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67D73" w:rsidRPr="00067D73" w:rsidRDefault="00067D73" w:rsidP="00067D73">
      <w:pPr>
        <w:pStyle w:val="HTML"/>
        <w:shd w:val="clear" w:color="auto" w:fill="F8F9FA"/>
        <w:contextualSpacing/>
        <w:jc w:val="center"/>
        <w:rPr>
          <w:rFonts w:ascii="inherit" w:hAnsi="inherit"/>
          <w:color w:val="1F1F1F"/>
        </w:rPr>
      </w:pPr>
      <w:r w:rsidRPr="00067D73">
        <w:rPr>
          <w:rFonts w:ascii="GHEA Grapalat" w:hAnsi="GHEA Grapalat" w:cs="Sylfaen"/>
          <w:b/>
          <w:lang w:val="hy-AM" w:eastAsia="en-US"/>
        </w:rPr>
        <w:t>Данный процесс закупок организован в рамках программ субсидирования, реализуемых правительством РА. Финансирование осуществляется из муниципального и государственного бюджетов в рассрочку соответственно. Оплата выполнения услуг первоначально осуществляется в размере доли сообщества, затем после предоставления документов, удостоверяющих обоснованность остальных работ, и после получения финансовых средств финансирование осуществляется за счет доли государственный бюджет</w:t>
      </w:r>
      <w:r w:rsidRPr="00067D73">
        <w:rPr>
          <w:rStyle w:val="y2iqfc"/>
          <w:rFonts w:ascii="inherit" w:hAnsi="inherit"/>
          <w:color w:val="1F1F1F"/>
        </w:rPr>
        <w:t>.</w:t>
      </w:r>
    </w:p>
    <w:p w:rsidR="00067D73" w:rsidRDefault="00067D73" w:rsidP="00B46D58">
      <w:pPr>
        <w:pStyle w:val="a3"/>
        <w:widowControl w:val="0"/>
        <w:spacing w:after="160" w:line="240" w:lineRule="auto"/>
        <w:ind w:firstLine="0"/>
        <w:jc w:val="center"/>
        <w:rPr>
          <w:rFonts w:ascii="GHEA Grapalat" w:hAnsi="GHEA Grapalat"/>
          <w:i w:val="0"/>
          <w:sz w:val="24"/>
          <w:szCs w:val="24"/>
        </w:rPr>
      </w:pP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9044F1" w:rsidRDefault="001A57D0" w:rsidP="00B46D58">
      <w:pPr>
        <w:pStyle w:val="a3"/>
        <w:widowControl w:val="0"/>
        <w:spacing w:after="160" w:line="240" w:lineRule="auto"/>
        <w:ind w:firstLine="0"/>
        <w:jc w:val="center"/>
        <w:rPr>
          <w:rFonts w:ascii="GHEA Grapalat" w:hAnsi="GHEA Grapalat"/>
          <w:i w:val="0"/>
          <w:sz w:val="24"/>
          <w:szCs w:val="24"/>
        </w:rPr>
      </w:pPr>
      <w:r w:rsidRPr="003B1893">
        <w:rPr>
          <w:rFonts w:ascii="GHEA Grapalat" w:hAnsi="GHEA Grapalat"/>
          <w:b/>
          <w:sz w:val="24"/>
          <w:szCs w:val="24"/>
        </w:rPr>
        <w:t>О</w:t>
      </w:r>
      <w:r w:rsidR="00DF5AC5" w:rsidRPr="006D7953">
        <w:rPr>
          <w:rFonts w:ascii="GHEA Grapalat" w:hAnsi="GHEA Grapalat"/>
          <w:b/>
          <w:sz w:val="24"/>
          <w:szCs w:val="24"/>
        </w:rPr>
        <w:t>б</w:t>
      </w:r>
      <w:r w:rsidRPr="00FD193C">
        <w:rPr>
          <w:rFonts w:ascii="GHEA Grapalat" w:hAnsi="GHEA Grapalat"/>
          <w:b/>
          <w:sz w:val="24"/>
          <w:szCs w:val="24"/>
        </w:rPr>
        <w:t xml:space="preserve"> </w:t>
      </w:r>
      <w:r>
        <w:rPr>
          <w:rFonts w:ascii="GHEA Grapalat" w:hAnsi="GHEA Grapalat"/>
          <w:b/>
          <w:sz w:val="24"/>
          <w:szCs w:val="24"/>
        </w:rPr>
        <w:t>открытом конкурсе</w:t>
      </w:r>
    </w:p>
    <w:p w:rsidR="000A73C7" w:rsidRPr="00CC3C1F" w:rsidRDefault="00C358D1" w:rsidP="000A73C7">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w:t>
      </w:r>
      <w:r w:rsidRPr="00CC3C1F">
        <w:rPr>
          <w:rFonts w:ascii="GHEA Grapalat" w:hAnsi="GHEA Grapalat"/>
          <w:i w:val="0"/>
          <w:sz w:val="24"/>
          <w:szCs w:val="24"/>
        </w:rPr>
        <w:t xml:space="preserve">утвержден Решением Оценочной Комиссии от </w:t>
      </w:r>
      <w:r w:rsidR="00C95F9C" w:rsidRPr="00CC3C1F">
        <w:rPr>
          <w:rFonts w:ascii="GHEA Grapalat" w:hAnsi="GHEA Grapalat"/>
          <w:i w:val="0"/>
          <w:sz w:val="24"/>
          <w:szCs w:val="24"/>
        </w:rPr>
        <w:t>"</w:t>
      </w:r>
      <w:r w:rsidR="00702457" w:rsidRPr="00CC3C1F">
        <w:rPr>
          <w:rFonts w:ascii="GHEA Grapalat" w:hAnsi="GHEA Grapalat"/>
          <w:i w:val="0"/>
          <w:sz w:val="24"/>
          <w:szCs w:val="24"/>
        </w:rPr>
        <w:t>12</w:t>
      </w:r>
      <w:r w:rsidR="000A73C7" w:rsidRPr="00CC3C1F">
        <w:rPr>
          <w:rFonts w:ascii="GHEA Grapalat" w:hAnsi="GHEA Grapalat"/>
          <w:i w:val="0"/>
          <w:sz w:val="24"/>
          <w:szCs w:val="24"/>
        </w:rPr>
        <w:t xml:space="preserve">" </w:t>
      </w:r>
      <w:r w:rsidR="0095396B" w:rsidRPr="00CC3C1F">
        <w:rPr>
          <w:rFonts w:ascii="GHEA Grapalat" w:hAnsi="GHEA Grapalat"/>
          <w:i w:val="0"/>
          <w:sz w:val="24"/>
          <w:szCs w:val="24"/>
        </w:rPr>
        <w:t>ма</w:t>
      </w:r>
      <w:r w:rsidR="00DF5AC5" w:rsidRPr="00CC3C1F">
        <w:rPr>
          <w:rFonts w:ascii="GHEA Grapalat" w:hAnsi="GHEA Grapalat"/>
          <w:i w:val="0"/>
          <w:sz w:val="24"/>
          <w:szCs w:val="24"/>
        </w:rPr>
        <w:t>я</w:t>
      </w:r>
      <w:r w:rsidR="000A73C7" w:rsidRPr="00CC3C1F">
        <w:rPr>
          <w:rFonts w:ascii="GHEA Grapalat" w:hAnsi="GHEA Grapalat"/>
          <w:i w:val="0"/>
          <w:sz w:val="24"/>
          <w:szCs w:val="24"/>
        </w:rPr>
        <w:t xml:space="preserve"> 202</w:t>
      </w:r>
      <w:r w:rsidR="00FD1CFE" w:rsidRPr="00CC3C1F">
        <w:rPr>
          <w:rFonts w:ascii="GHEA Grapalat" w:hAnsi="GHEA Grapalat"/>
          <w:i w:val="0"/>
          <w:sz w:val="24"/>
          <w:szCs w:val="24"/>
          <w:lang w:val="hy-AM"/>
        </w:rPr>
        <w:t>6</w:t>
      </w:r>
      <w:r w:rsidR="000A73C7" w:rsidRPr="00CC3C1F">
        <w:rPr>
          <w:rFonts w:ascii="GHEA Grapalat" w:hAnsi="GHEA Grapalat"/>
          <w:i w:val="0"/>
          <w:sz w:val="24"/>
          <w:szCs w:val="24"/>
        </w:rPr>
        <w:t xml:space="preserve"> года №"1" </w:t>
      </w:r>
    </w:p>
    <w:p w:rsidR="0091042F" w:rsidRPr="00CC3C1F" w:rsidRDefault="00C358D1" w:rsidP="007606CC">
      <w:pPr>
        <w:pStyle w:val="a3"/>
        <w:widowControl w:val="0"/>
        <w:spacing w:after="160" w:line="240" w:lineRule="auto"/>
        <w:ind w:firstLine="0"/>
        <w:jc w:val="center"/>
        <w:rPr>
          <w:rFonts w:ascii="GHEA Grapalat" w:hAnsi="GHEA Grapalat"/>
          <w:i w:val="0"/>
          <w:sz w:val="24"/>
          <w:szCs w:val="24"/>
        </w:rPr>
      </w:pPr>
      <w:r w:rsidRPr="00CC3C1F">
        <w:rPr>
          <w:rFonts w:ascii="GHEA Grapalat" w:hAnsi="GHEA Grapalat"/>
          <w:i w:val="0"/>
          <w:sz w:val="24"/>
          <w:szCs w:val="24"/>
        </w:rPr>
        <w:t xml:space="preserve">Код процедуры </w:t>
      </w:r>
      <w:r w:rsidR="009C08B5" w:rsidRPr="00CC3C1F">
        <w:rPr>
          <w:rFonts w:ascii="GHEA Grapalat" w:hAnsi="GHEA Grapalat"/>
          <w:sz w:val="24"/>
          <w:szCs w:val="24"/>
        </w:rPr>
        <w:t>ABH-</w:t>
      </w:r>
      <w:r w:rsidR="00A22F33" w:rsidRPr="00CC3C1F">
        <w:rPr>
          <w:rFonts w:ascii="GHEA Grapalat" w:hAnsi="GHEA Grapalat"/>
          <w:sz w:val="24"/>
          <w:szCs w:val="24"/>
        </w:rPr>
        <w:t>BM</w:t>
      </w:r>
      <w:r w:rsidR="00734D15" w:rsidRPr="00CC3C1F">
        <w:rPr>
          <w:rFonts w:ascii="GHEA Grapalat" w:hAnsi="GHEA Grapalat"/>
          <w:sz w:val="24"/>
          <w:szCs w:val="24"/>
        </w:rPr>
        <w:t>AShDzB-2</w:t>
      </w:r>
      <w:r w:rsidR="00FD1CFE" w:rsidRPr="00CC3C1F">
        <w:rPr>
          <w:rFonts w:ascii="GHEA Grapalat" w:hAnsi="GHEA Grapalat"/>
          <w:sz w:val="24"/>
          <w:szCs w:val="24"/>
        </w:rPr>
        <w:t>6</w:t>
      </w:r>
      <w:r w:rsidR="00734D15" w:rsidRPr="00CC3C1F">
        <w:rPr>
          <w:rFonts w:ascii="GHEA Grapalat" w:hAnsi="GHEA Grapalat"/>
          <w:sz w:val="24"/>
          <w:szCs w:val="24"/>
        </w:rPr>
        <w:t>/</w:t>
      </w:r>
      <w:r w:rsidR="00B73BE6" w:rsidRPr="00CC3C1F">
        <w:rPr>
          <w:rFonts w:ascii="GHEA Grapalat" w:hAnsi="GHEA Grapalat"/>
          <w:sz w:val="24"/>
          <w:szCs w:val="24"/>
        </w:rPr>
        <w:t>81</w:t>
      </w:r>
    </w:p>
    <w:p w:rsidR="00C358D1" w:rsidRPr="00CC3C1F" w:rsidRDefault="00C358D1" w:rsidP="00C358D1">
      <w:pPr>
        <w:pStyle w:val="a3"/>
        <w:widowControl w:val="0"/>
        <w:spacing w:after="160" w:line="240" w:lineRule="auto"/>
        <w:ind w:firstLine="567"/>
        <w:rPr>
          <w:rFonts w:ascii="GHEA Grapalat" w:hAnsi="GHEA Grapalat"/>
          <w:i w:val="0"/>
          <w:sz w:val="24"/>
          <w:szCs w:val="24"/>
        </w:rPr>
      </w:pPr>
      <w:r w:rsidRPr="00CC3C1F">
        <w:rPr>
          <w:rFonts w:ascii="GHEA Grapalat" w:hAnsi="GHEA Grapalat"/>
          <w:i w:val="0"/>
          <w:sz w:val="24"/>
          <w:szCs w:val="24"/>
        </w:rPr>
        <w:t xml:space="preserve">Заказчик муниципалитет Абовяна, находящийся по адресу: г. Абовян, </w:t>
      </w:r>
      <w:proofErr w:type="spellStart"/>
      <w:r w:rsidRPr="00CC3C1F">
        <w:rPr>
          <w:rFonts w:ascii="GHEA Grapalat" w:hAnsi="GHEA Grapalat"/>
          <w:i w:val="0"/>
          <w:sz w:val="24"/>
          <w:szCs w:val="24"/>
        </w:rPr>
        <w:t>Барекамутян</w:t>
      </w:r>
      <w:proofErr w:type="spellEnd"/>
      <w:r w:rsidRPr="00CC3C1F">
        <w:rPr>
          <w:rFonts w:ascii="GHEA Grapalat" w:hAnsi="GHEA Grapalat"/>
          <w:i w:val="0"/>
          <w:sz w:val="24"/>
          <w:szCs w:val="24"/>
        </w:rPr>
        <w:t xml:space="preserve"> 1,</w:t>
      </w:r>
      <w:r w:rsidR="001A57D0" w:rsidRPr="00CC3C1F">
        <w:rPr>
          <w:rFonts w:ascii="GHEA Grapalat" w:hAnsi="GHEA Grapalat"/>
          <w:i w:val="0"/>
          <w:sz w:val="24"/>
          <w:szCs w:val="24"/>
        </w:rPr>
        <w:t xml:space="preserve"> </w:t>
      </w:r>
      <w:r w:rsidRPr="00CC3C1F">
        <w:rPr>
          <w:rFonts w:ascii="GHEA Grapalat" w:hAnsi="GHEA Grapalat"/>
          <w:i w:val="0"/>
          <w:sz w:val="24"/>
          <w:szCs w:val="24"/>
        </w:rPr>
        <w:t xml:space="preserve">объявляет </w:t>
      </w:r>
      <w:r w:rsidR="001A57D0" w:rsidRPr="00CC3C1F">
        <w:rPr>
          <w:rFonts w:ascii="GHEA Grapalat" w:hAnsi="GHEA Grapalat"/>
          <w:i w:val="0"/>
          <w:sz w:val="24"/>
          <w:szCs w:val="24"/>
        </w:rPr>
        <w:t>о</w:t>
      </w:r>
      <w:r w:rsidR="00067D73" w:rsidRPr="00CC3C1F">
        <w:rPr>
          <w:rFonts w:ascii="GHEA Grapalat" w:hAnsi="GHEA Grapalat"/>
          <w:i w:val="0"/>
          <w:sz w:val="24"/>
          <w:szCs w:val="24"/>
        </w:rPr>
        <w:t>б</w:t>
      </w:r>
      <w:r w:rsidR="002D48FB" w:rsidRPr="00CC3C1F">
        <w:rPr>
          <w:rFonts w:ascii="GHEA Grapalat" w:hAnsi="GHEA Grapalat"/>
          <w:i w:val="0"/>
          <w:sz w:val="24"/>
          <w:szCs w:val="24"/>
        </w:rPr>
        <w:t xml:space="preserve"> </w:t>
      </w:r>
      <w:r w:rsidR="001A57D0" w:rsidRPr="00CC3C1F">
        <w:rPr>
          <w:rFonts w:ascii="GHEA Grapalat" w:hAnsi="GHEA Grapalat"/>
          <w:i w:val="0"/>
          <w:sz w:val="24"/>
          <w:szCs w:val="24"/>
        </w:rPr>
        <w:t>открытом конкурсе</w:t>
      </w:r>
      <w:r w:rsidRPr="00CC3C1F">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CC3C1F">
        <w:rPr>
          <w:rFonts w:ascii="GHEA Grapalat" w:hAnsi="GHEA Grapalat"/>
          <w:i w:val="0"/>
          <w:sz w:val="24"/>
          <w:szCs w:val="24"/>
        </w:rPr>
        <w:t>Armeps</w:t>
      </w:r>
      <w:proofErr w:type="spellEnd"/>
      <w:r w:rsidRPr="00CC3C1F">
        <w:rPr>
          <w:rFonts w:ascii="GHEA Grapalat" w:hAnsi="GHEA Grapalat"/>
          <w:i w:val="0"/>
          <w:sz w:val="24"/>
          <w:szCs w:val="24"/>
        </w:rPr>
        <w:t xml:space="preserve"> (</w:t>
      </w:r>
      <w:hyperlink r:id="rId8">
        <w:r w:rsidRPr="00CC3C1F">
          <w:rPr>
            <w:rFonts w:ascii="GHEA Grapalat" w:hAnsi="GHEA Grapalat"/>
            <w:i w:val="0"/>
            <w:sz w:val="24"/>
            <w:szCs w:val="24"/>
          </w:rPr>
          <w:t>www.armeps.am</w:t>
        </w:r>
      </w:hyperlink>
      <w:r w:rsidRPr="00CC3C1F">
        <w:rPr>
          <w:rFonts w:ascii="GHEA Grapalat" w:hAnsi="GHEA Grapalat"/>
          <w:i w:val="0"/>
          <w:sz w:val="24"/>
          <w:szCs w:val="24"/>
        </w:rPr>
        <w:t>).</w:t>
      </w:r>
    </w:p>
    <w:p w:rsidR="00A82049" w:rsidRPr="00CC3C1F" w:rsidRDefault="00A82049" w:rsidP="000F2378">
      <w:pPr>
        <w:pStyle w:val="af4"/>
        <w:jc w:val="both"/>
        <w:rPr>
          <w:rFonts w:ascii="GHEA Grapalat" w:hAnsi="GHEA Grapalat"/>
        </w:rPr>
      </w:pPr>
      <w:r w:rsidRPr="00CC3C1F">
        <w:rPr>
          <w:rFonts w:ascii="GHEA Grapalat" w:hAnsi="GHEA Grapalat"/>
        </w:rPr>
        <w:t>Участнику, отобранному</w:t>
      </w:r>
      <w:r w:rsidR="00C31CCE" w:rsidRPr="00CC3C1F">
        <w:rPr>
          <w:rFonts w:ascii="GHEA Grapalat" w:hAnsi="GHEA Grapalat"/>
        </w:rPr>
        <w:t xml:space="preserve"> по итогам настоящей процедуры, </w:t>
      </w:r>
      <w:r w:rsidRPr="00CC3C1F">
        <w:rPr>
          <w:rFonts w:ascii="GHEA Grapalat" w:hAnsi="GHEA Grapalat"/>
        </w:rPr>
        <w:t>в</w:t>
      </w:r>
      <w:r w:rsidR="00094711" w:rsidRPr="00CC3C1F">
        <w:rPr>
          <w:rFonts w:ascii="Calibri" w:hAnsi="Calibri" w:cs="Calibri"/>
        </w:rPr>
        <w:t xml:space="preserve"> </w:t>
      </w:r>
      <w:r w:rsidRPr="00CC3C1F">
        <w:rPr>
          <w:rFonts w:ascii="GHEA Grapalat" w:hAnsi="GHEA Grapalat"/>
        </w:rPr>
        <w:t>установленном</w:t>
      </w:r>
      <w:r w:rsidRPr="00CC3C1F">
        <w:rPr>
          <w:rFonts w:ascii="Calibri" w:hAnsi="Calibri" w:cs="Calibri"/>
        </w:rPr>
        <w:t> </w:t>
      </w:r>
      <w:r w:rsidRPr="00CC3C1F">
        <w:rPr>
          <w:rFonts w:ascii="GHEA Grapalat" w:hAnsi="GHEA Grapalat"/>
        </w:rPr>
        <w:t>порядке буд</w:t>
      </w:r>
      <w:r w:rsidR="00C31CCE" w:rsidRPr="00CC3C1F">
        <w:rPr>
          <w:rFonts w:ascii="GHEA Grapalat" w:hAnsi="GHEA Grapalat"/>
        </w:rPr>
        <w:t>ет предложено заключить договор</w:t>
      </w:r>
      <w:r w:rsidR="002A75C0" w:rsidRPr="00CC3C1F">
        <w:rPr>
          <w:rFonts w:ascii="GHEA Grapalat" w:hAnsi="GHEA Grapalat"/>
        </w:rPr>
        <w:t xml:space="preserve"> </w:t>
      </w:r>
      <w:r w:rsidR="000F2378" w:rsidRPr="00CC3C1F">
        <w:rPr>
          <w:rFonts w:ascii="GHEA Grapalat" w:hAnsi="GHEA Grapalat"/>
        </w:rPr>
        <w:t xml:space="preserve">на выполнение работ по капитальному ремонту мемориального комплекса, посвящённого 150-летию присоединения Восточной Армении к России, расположенного в городе Абовян для нужд общины Абовян на 2026 год </w:t>
      </w:r>
      <w:r w:rsidRPr="00CC3C1F">
        <w:rPr>
          <w:rFonts w:ascii="GHEA Grapalat" w:hAnsi="GHEA Grapalat"/>
        </w:rPr>
        <w:t xml:space="preserve">(далее </w:t>
      </w:r>
      <w:r w:rsidR="0055590F" w:rsidRPr="00CC3C1F">
        <w:rPr>
          <w:rFonts w:ascii="GHEA Grapalat" w:hAnsi="GHEA Grapalat"/>
        </w:rPr>
        <w:t>-</w:t>
      </w:r>
      <w:r w:rsidRPr="00CC3C1F">
        <w:rPr>
          <w:rFonts w:ascii="GHEA Grapalat" w:hAnsi="GHEA Grapalat"/>
        </w:rPr>
        <w:t xml:space="preserve"> договор).</w:t>
      </w:r>
    </w:p>
    <w:p w:rsidR="00166A51" w:rsidRPr="0052728A" w:rsidRDefault="00166A51" w:rsidP="00166A51">
      <w:pPr>
        <w:pStyle w:val="HTML"/>
        <w:shd w:val="clear" w:color="auto" w:fill="F8F9FA"/>
        <w:rPr>
          <w:rFonts w:ascii="GHEA Grapalat" w:hAnsi="GHEA Grapalat"/>
          <w:color w:val="202124"/>
          <w:sz w:val="24"/>
          <w:szCs w:val="24"/>
        </w:rPr>
      </w:pPr>
      <w:r w:rsidRPr="0052728A">
        <w:rPr>
          <w:rStyle w:val="y2iqfc"/>
          <w:rFonts w:ascii="GHEA Grapalat" w:hAnsi="GHEA Grapalat"/>
          <w:color w:val="202124"/>
          <w:sz w:val="24"/>
          <w:szCs w:val="24"/>
          <w:highlight w:val="yellow"/>
        </w:rPr>
        <w:t>На основании статьи 15 части 6 Закона РА "О закупках".</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E86E47">
      <w:pPr>
        <w:pStyle w:val="a3"/>
        <w:widowControl w:val="0"/>
        <w:spacing w:after="160" w:line="276"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A82049" w:rsidRPr="00D840B6" w:rsidRDefault="00E525C1" w:rsidP="00E86E47">
      <w:pPr>
        <w:pStyle w:val="HTML"/>
        <w:shd w:val="clear" w:color="auto" w:fill="F8F9FA"/>
        <w:spacing w:line="276" w:lineRule="auto"/>
        <w:jc w:val="both"/>
        <w:rPr>
          <w:rFonts w:ascii="GHEA Grapalat" w:hAnsi="GHEA Grapalat"/>
          <w:sz w:val="24"/>
          <w:szCs w:val="24"/>
        </w:rPr>
      </w:pPr>
      <w:r w:rsidRPr="00E525C1">
        <w:rPr>
          <w:rFonts w:ascii="GHEA Grapalat" w:hAnsi="GHEA Grapalat" w:cs="Times New Roman"/>
          <w:sz w:val="24"/>
          <w:szCs w:val="24"/>
          <w:lang w:bidi="ru-RU"/>
        </w:rPr>
        <w:t xml:space="preserve">Заявки на настоящую процедуру необходимо подать в электронной форме, посредством системы электронных закупок </w:t>
      </w:r>
      <w:proofErr w:type="spellStart"/>
      <w:r w:rsidRPr="00E525C1">
        <w:rPr>
          <w:rFonts w:ascii="GHEA Grapalat" w:hAnsi="GHEA Grapalat" w:cs="Times New Roman"/>
          <w:sz w:val="24"/>
          <w:szCs w:val="24"/>
          <w:lang w:bidi="ru-RU"/>
        </w:rPr>
        <w:t>Armeps</w:t>
      </w:r>
      <w:proofErr w:type="spellEnd"/>
      <w:r w:rsidRPr="00E525C1">
        <w:rPr>
          <w:rFonts w:ascii="GHEA Grapalat" w:hAnsi="GHEA Grapalat" w:cs="Times New Roman"/>
          <w:sz w:val="24"/>
          <w:szCs w:val="24"/>
          <w:lang w:bidi="ru-RU"/>
        </w:rPr>
        <w:t xml:space="preserve"> (</w:t>
      </w:r>
      <w:hyperlink r:id="rId9">
        <w:r w:rsidRPr="00E525C1">
          <w:rPr>
            <w:rFonts w:ascii="GHEA Grapalat" w:hAnsi="GHEA Grapalat" w:cs="Times New Roman"/>
            <w:sz w:val="24"/>
            <w:szCs w:val="24"/>
            <w:lang w:bidi="ru-RU"/>
          </w:rPr>
          <w:t>www.armeps.am</w:t>
        </w:r>
      </w:hyperlink>
      <w:r w:rsidR="00A711AB">
        <w:rPr>
          <w:rFonts w:ascii="GHEA Grapalat" w:hAnsi="GHEA Grapalat" w:cs="Times New Roman"/>
          <w:sz w:val="24"/>
          <w:szCs w:val="24"/>
          <w:lang w:bidi="ru-RU"/>
        </w:rPr>
        <w:t xml:space="preserve">), </w:t>
      </w:r>
      <w:r w:rsidR="00A711AB" w:rsidRPr="000A73C7">
        <w:rPr>
          <w:rFonts w:ascii="GHEA Grapalat" w:hAnsi="GHEA Grapalat" w:cs="Times New Roman"/>
          <w:sz w:val="24"/>
          <w:szCs w:val="24"/>
          <w:highlight w:val="yellow"/>
          <w:lang w:bidi="ru-RU"/>
        </w:rPr>
        <w:t>до 1</w:t>
      </w:r>
      <w:r w:rsidR="006C1A6A">
        <w:rPr>
          <w:rFonts w:ascii="GHEA Grapalat" w:hAnsi="GHEA Grapalat" w:cs="Times New Roman"/>
          <w:sz w:val="24"/>
          <w:szCs w:val="24"/>
          <w:highlight w:val="yellow"/>
          <w:lang w:bidi="ru-RU"/>
        </w:rPr>
        <w:t>7</w:t>
      </w:r>
      <w:r w:rsidR="00542053">
        <w:rPr>
          <w:rFonts w:ascii="GHEA Grapalat" w:hAnsi="GHEA Grapalat" w:cs="Times New Roman"/>
          <w:sz w:val="24"/>
          <w:szCs w:val="24"/>
          <w:highlight w:val="yellow"/>
          <w:lang w:bidi="ru-RU"/>
        </w:rPr>
        <w:t>:</w:t>
      </w:r>
      <w:r w:rsidR="00C756B5" w:rsidRPr="00C756B5">
        <w:rPr>
          <w:rFonts w:ascii="GHEA Grapalat" w:hAnsi="GHEA Grapalat" w:cs="Times New Roman"/>
          <w:sz w:val="24"/>
          <w:szCs w:val="24"/>
          <w:highlight w:val="yellow"/>
          <w:lang w:bidi="ru-RU"/>
        </w:rPr>
        <w:t>3</w:t>
      </w:r>
      <w:r w:rsidR="005A3776">
        <w:rPr>
          <w:rFonts w:ascii="GHEA Grapalat" w:hAnsi="GHEA Grapalat" w:cs="Times New Roman"/>
          <w:sz w:val="24"/>
          <w:szCs w:val="24"/>
          <w:highlight w:val="yellow"/>
          <w:lang w:bidi="ru-RU"/>
        </w:rPr>
        <w:t xml:space="preserve">0 часов </w:t>
      </w:r>
      <w:r w:rsidR="004311C1" w:rsidRPr="004311C1">
        <w:rPr>
          <w:rFonts w:ascii="GHEA Grapalat" w:hAnsi="GHEA Grapalat" w:cs="Times New Roman"/>
          <w:sz w:val="24"/>
          <w:szCs w:val="24"/>
          <w:highlight w:val="yellow"/>
          <w:lang w:bidi="ru-RU"/>
        </w:rPr>
        <w:t>3</w:t>
      </w:r>
      <w:r w:rsidR="006C1A6A">
        <w:rPr>
          <w:rFonts w:ascii="GHEA Grapalat" w:hAnsi="GHEA Grapalat" w:cs="Times New Roman"/>
          <w:sz w:val="24"/>
          <w:szCs w:val="24"/>
          <w:highlight w:val="yellow"/>
          <w:lang w:bidi="ru-RU"/>
        </w:rPr>
        <w:t>0</w:t>
      </w:r>
      <w:r w:rsidRPr="000A73C7">
        <w:rPr>
          <w:rFonts w:ascii="GHEA Grapalat" w:hAnsi="GHEA Grapalat" w:cs="Times New Roman"/>
          <w:sz w:val="24"/>
          <w:szCs w:val="24"/>
          <w:highlight w:val="yellow"/>
          <w:lang w:bidi="ru-RU"/>
        </w:rPr>
        <w:t>-ого дня с даты опубликования</w:t>
      </w:r>
      <w:r w:rsidRPr="000A73C7">
        <w:rPr>
          <w:rFonts w:ascii="GHEA Grapalat" w:hAnsi="GHEA Grapalat"/>
          <w:sz w:val="24"/>
          <w:szCs w:val="24"/>
          <w:highlight w:val="yellow"/>
        </w:rPr>
        <w:t xml:space="preserve"> настоящего объявления, </w:t>
      </w:r>
      <w:r w:rsidR="00D840B6">
        <w:rPr>
          <w:rFonts w:ascii="GHEA Grapalat" w:hAnsi="GHEA Grapalat" w:cs="Times New Roman"/>
          <w:spacing w:val="-6"/>
          <w:sz w:val="24"/>
          <w:szCs w:val="24"/>
          <w:highlight w:val="yellow"/>
          <w:lang w:bidi="ru-RU"/>
        </w:rPr>
        <w:t>202</w:t>
      </w:r>
      <w:r w:rsidR="00FD5806">
        <w:rPr>
          <w:rFonts w:ascii="GHEA Grapalat" w:hAnsi="GHEA Grapalat" w:cs="Times New Roman"/>
          <w:spacing w:val="-6"/>
          <w:sz w:val="24"/>
          <w:szCs w:val="24"/>
          <w:highlight w:val="yellow"/>
          <w:lang w:bidi="ru-RU"/>
        </w:rPr>
        <w:t>6</w:t>
      </w:r>
      <w:r w:rsidR="00A82049" w:rsidRPr="000A73C7">
        <w:rPr>
          <w:rFonts w:ascii="GHEA Grapalat" w:hAnsi="GHEA Grapalat" w:cs="Times New Roman"/>
          <w:spacing w:val="-6"/>
          <w:sz w:val="24"/>
          <w:szCs w:val="24"/>
          <w:highlight w:val="yellow"/>
          <w:lang w:bidi="ru-RU"/>
        </w:rPr>
        <w:t>г</w:t>
      </w:r>
      <w:r w:rsidR="00A82049" w:rsidRPr="00896CC1">
        <w:rPr>
          <w:rFonts w:ascii="GHEA Grapalat" w:hAnsi="GHEA Grapalat"/>
          <w:sz w:val="24"/>
          <w:szCs w:val="24"/>
          <w:highlight w:val="yellow"/>
        </w:rPr>
        <w:t xml:space="preserve">. </w:t>
      </w:r>
      <w:r w:rsidR="006C1A6A">
        <w:rPr>
          <w:rFonts w:ascii="GHEA Grapalat" w:hAnsi="GHEA Grapalat"/>
          <w:sz w:val="24"/>
          <w:szCs w:val="24"/>
          <w:highlight w:val="yellow"/>
        </w:rPr>
        <w:t>12</w:t>
      </w:r>
      <w:r w:rsidR="00005D99" w:rsidRPr="00005D99">
        <w:rPr>
          <w:rFonts w:ascii="GHEA Grapalat" w:hAnsi="GHEA Grapalat" w:cs="Times New Roman"/>
          <w:sz w:val="24"/>
          <w:szCs w:val="24"/>
          <w:highlight w:val="yellow"/>
          <w:lang w:bidi="ru-RU"/>
        </w:rPr>
        <w:t xml:space="preserve"> июня</w:t>
      </w:r>
      <w:r w:rsidR="00A82049" w:rsidRPr="00112B84">
        <w:rPr>
          <w:rFonts w:ascii="GHEA Grapalat" w:hAnsi="GHEA Grapalat" w:cs="Times New Roman"/>
          <w:sz w:val="24"/>
          <w:szCs w:val="24"/>
          <w:highlight w:val="yellow"/>
          <w:lang w:bidi="ru-RU"/>
        </w:rPr>
        <w:t>:</w:t>
      </w:r>
    </w:p>
    <w:p w:rsidR="00357D48" w:rsidRPr="001B32D9" w:rsidRDefault="005D7731" w:rsidP="00E86E47">
      <w:pPr>
        <w:pStyle w:val="HTML"/>
        <w:shd w:val="clear" w:color="auto" w:fill="F8F9FA"/>
        <w:spacing w:line="276" w:lineRule="auto"/>
        <w:contextualSpacing/>
        <w:jc w:val="both"/>
        <w:rPr>
          <w:rFonts w:ascii="GHEA Grapalat" w:hAnsi="GHEA Grapalat"/>
          <w:i/>
          <w:sz w:val="24"/>
          <w:szCs w:val="24"/>
        </w:rPr>
      </w:pPr>
      <w:r w:rsidRPr="009044F1">
        <w:rPr>
          <w:rFonts w:ascii="GHEA Grapalat" w:hAnsi="GHEA Grapalat"/>
          <w:sz w:val="24"/>
          <w:szCs w:val="24"/>
        </w:rPr>
        <w:t>Кроме армянского языка заявки могут быть поданы также н</w:t>
      </w:r>
      <w:r w:rsidR="001B32D9">
        <w:rPr>
          <w:rFonts w:ascii="GHEA Grapalat" w:hAnsi="GHEA Grapalat"/>
          <w:sz w:val="24"/>
          <w:szCs w:val="24"/>
        </w:rPr>
        <w:t>а английском или русском языке.</w:t>
      </w:r>
    </w:p>
    <w:p w:rsidR="00E525C1" w:rsidRPr="001B32D9" w:rsidRDefault="00E525C1" w:rsidP="00E86E47">
      <w:pPr>
        <w:pStyle w:val="a3"/>
        <w:widowControl w:val="0"/>
        <w:spacing w:after="160" w:line="276" w:lineRule="auto"/>
        <w:ind w:firstLine="567"/>
        <w:contextualSpacing/>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w:t>
      </w:r>
      <w:r w:rsidRPr="009044F1">
        <w:rPr>
          <w:rFonts w:ascii="GHEA Grapalat" w:hAnsi="GHEA Grapalat"/>
          <w:i w:val="0"/>
          <w:sz w:val="24"/>
          <w:szCs w:val="24"/>
        </w:rPr>
        <w:lastRenderedPageBreak/>
        <w:t xml:space="preserve">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r w:rsidR="00A711AB">
        <w:rPr>
          <w:rFonts w:ascii="GHEA Grapalat" w:hAnsi="GHEA Grapalat"/>
          <w:i w:val="0"/>
          <w:sz w:val="24"/>
          <w:szCs w:val="24"/>
          <w:highlight w:val="yellow"/>
        </w:rPr>
        <w:t>1</w:t>
      </w:r>
      <w:r w:rsidR="006C1A6A">
        <w:rPr>
          <w:rFonts w:ascii="GHEA Grapalat" w:hAnsi="GHEA Grapalat"/>
          <w:i w:val="0"/>
          <w:sz w:val="24"/>
          <w:szCs w:val="24"/>
          <w:highlight w:val="yellow"/>
        </w:rPr>
        <w:t>7</w:t>
      </w:r>
      <w:r w:rsidR="00542053">
        <w:rPr>
          <w:rFonts w:ascii="GHEA Grapalat" w:hAnsi="GHEA Grapalat"/>
          <w:i w:val="0"/>
          <w:sz w:val="24"/>
          <w:szCs w:val="24"/>
          <w:highlight w:val="yellow"/>
        </w:rPr>
        <w:t>:</w:t>
      </w:r>
      <w:r w:rsidR="00C756B5" w:rsidRPr="00C756B5">
        <w:rPr>
          <w:rFonts w:ascii="GHEA Grapalat" w:hAnsi="GHEA Grapalat"/>
          <w:i w:val="0"/>
          <w:sz w:val="24"/>
          <w:szCs w:val="24"/>
          <w:highlight w:val="yellow"/>
        </w:rPr>
        <w:t>3</w:t>
      </w:r>
      <w:r w:rsidR="00537D1D">
        <w:rPr>
          <w:rFonts w:ascii="GHEA Grapalat" w:hAnsi="GHEA Grapalat"/>
          <w:i w:val="0"/>
          <w:sz w:val="24"/>
          <w:szCs w:val="24"/>
          <w:highlight w:val="yellow"/>
        </w:rPr>
        <w:t xml:space="preserve">0 часов на </w:t>
      </w:r>
      <w:r w:rsidR="00112B84" w:rsidRPr="00112B84">
        <w:rPr>
          <w:rFonts w:ascii="GHEA Grapalat" w:hAnsi="GHEA Grapalat"/>
          <w:i w:val="0"/>
          <w:sz w:val="24"/>
          <w:szCs w:val="24"/>
          <w:highlight w:val="yellow"/>
        </w:rPr>
        <w:t>3</w:t>
      </w:r>
      <w:r w:rsidR="006C1A6A">
        <w:rPr>
          <w:rFonts w:ascii="GHEA Grapalat" w:hAnsi="GHEA Grapalat"/>
          <w:i w:val="0"/>
          <w:sz w:val="24"/>
          <w:szCs w:val="24"/>
          <w:highlight w:val="yellow"/>
        </w:rPr>
        <w:t>0</w:t>
      </w:r>
      <w:r w:rsidRPr="00E525C1">
        <w:rPr>
          <w:rFonts w:ascii="GHEA Grapalat" w:hAnsi="GHEA Grapalat"/>
          <w:i w:val="0"/>
          <w:sz w:val="24"/>
          <w:szCs w:val="24"/>
          <w:highlight w:val="yellow"/>
        </w:rPr>
        <w:t>-ого дня</w:t>
      </w:r>
      <w:r w:rsidRPr="00E86311">
        <w:rPr>
          <w:rFonts w:ascii="GHEA Grapalat" w:hAnsi="GHEA Grapalat"/>
          <w:i w:val="0"/>
          <w:sz w:val="24"/>
          <w:szCs w:val="24"/>
        </w:rPr>
        <w:t xml:space="preserve"> со дня </w:t>
      </w:r>
      <w:r w:rsidRPr="009044F1">
        <w:rPr>
          <w:rFonts w:ascii="GHEA Grapalat" w:hAnsi="GHEA Grapalat"/>
          <w:i w:val="0"/>
          <w:sz w:val="24"/>
          <w:szCs w:val="24"/>
        </w:rPr>
        <w:t>опубл</w:t>
      </w:r>
      <w:r>
        <w:rPr>
          <w:rFonts w:ascii="GHEA Grapalat" w:hAnsi="GHEA Grapalat"/>
          <w:i w:val="0"/>
          <w:sz w:val="24"/>
          <w:szCs w:val="24"/>
        </w:rPr>
        <w:t>икования настоящего объявления.</w:t>
      </w:r>
    </w:p>
    <w:p w:rsidR="00753A07" w:rsidRDefault="00130CD2" w:rsidP="00753A07">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753A07" w:rsidRDefault="00753A07" w:rsidP="00A82049">
      <w:pPr>
        <w:pStyle w:val="a3"/>
        <w:widowControl w:val="0"/>
        <w:spacing w:line="240" w:lineRule="auto"/>
        <w:ind w:firstLine="0"/>
        <w:rPr>
          <w:rFonts w:ascii="GHEA Grapalat" w:hAnsi="GHEA Grapalat"/>
          <w:i w:val="0"/>
          <w:sz w:val="24"/>
          <w:szCs w:val="24"/>
        </w:rPr>
      </w:pPr>
    </w:p>
    <w:p w:rsidR="00753A07" w:rsidRDefault="00753A07" w:rsidP="00A82049">
      <w:pPr>
        <w:pStyle w:val="a3"/>
        <w:widowControl w:val="0"/>
        <w:spacing w:line="240" w:lineRule="auto"/>
        <w:ind w:firstLine="0"/>
        <w:rPr>
          <w:rFonts w:ascii="GHEA Grapalat" w:hAnsi="GHEA Grapalat"/>
          <w:i w:val="0"/>
          <w:sz w:val="24"/>
          <w:szCs w:val="24"/>
        </w:rPr>
      </w:pPr>
    </w:p>
    <w:p w:rsidR="00A82049" w:rsidRPr="003A1EBB" w:rsidRDefault="00226F1B" w:rsidP="00A82049">
      <w:pPr>
        <w:pStyle w:val="a3"/>
        <w:widowControl w:val="0"/>
        <w:spacing w:line="240" w:lineRule="auto"/>
        <w:ind w:firstLine="0"/>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roofErr w:type="spellStart"/>
      <w:r w:rsidR="00A82049">
        <w:rPr>
          <w:rFonts w:ascii="GHEA Grapalat" w:hAnsi="GHEA Grapalat"/>
          <w:i w:val="0"/>
          <w:sz w:val="24"/>
          <w:szCs w:val="24"/>
        </w:rPr>
        <w:t>Татевик</w:t>
      </w:r>
      <w:proofErr w:type="spellEnd"/>
      <w:r w:rsidR="00A82049">
        <w:rPr>
          <w:rFonts w:ascii="GHEA Grapalat" w:hAnsi="GHEA Grapalat"/>
          <w:i w:val="0"/>
          <w:sz w:val="24"/>
          <w:szCs w:val="24"/>
        </w:rPr>
        <w:t xml:space="preserve"> </w:t>
      </w:r>
      <w:proofErr w:type="spellStart"/>
      <w:r w:rsidR="00A82049">
        <w:rPr>
          <w:rFonts w:ascii="GHEA Grapalat" w:hAnsi="GHEA Grapalat"/>
          <w:i w:val="0"/>
          <w:sz w:val="24"/>
          <w:szCs w:val="24"/>
        </w:rPr>
        <w:t>Зограбян</w:t>
      </w:r>
      <w:proofErr w:type="spellEnd"/>
    </w:p>
    <w:p w:rsidR="00A82049" w:rsidRDefault="00A82049" w:rsidP="00A82049">
      <w:pPr>
        <w:pStyle w:val="a3"/>
        <w:widowControl w:val="0"/>
        <w:spacing w:after="160" w:line="240" w:lineRule="auto"/>
        <w:ind w:left="1701" w:firstLine="0"/>
        <w:rPr>
          <w:rFonts w:ascii="GHEA Grapalat" w:hAnsi="GHEA Grapalat"/>
          <w:i w:val="0"/>
          <w:sz w:val="24"/>
          <w:szCs w:val="24"/>
        </w:rPr>
      </w:pPr>
    </w:p>
    <w:p w:rsidR="00A82049" w:rsidRPr="009044F1" w:rsidRDefault="00A82049" w:rsidP="00A82049">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97053A">
        <w:rPr>
          <w:rFonts w:ascii="GHEA Grapalat" w:hAnsi="GHEA Grapalat"/>
          <w:i w:val="0"/>
          <w:sz w:val="24"/>
          <w:szCs w:val="24"/>
        </w:rPr>
        <w:t xml:space="preserve">060-536-402, </w:t>
      </w:r>
    </w:p>
    <w:p w:rsidR="00A82049" w:rsidRPr="00A5076B" w:rsidRDefault="00A82049" w:rsidP="00A82049">
      <w:pPr>
        <w:pStyle w:val="a3"/>
        <w:widowControl w:val="0"/>
        <w:spacing w:after="160" w:line="240" w:lineRule="auto"/>
        <w:ind w:left="1701" w:firstLine="0"/>
        <w:rPr>
          <w:rFonts w:ascii="GHEA Grapalat" w:hAnsi="GHEA Grapalat"/>
          <w:i w:val="0"/>
          <w:sz w:val="24"/>
          <w:szCs w:val="24"/>
          <w:u w:val="single"/>
          <w:lang w:val="hy-AM"/>
        </w:rPr>
      </w:pPr>
      <w:r w:rsidRPr="009044F1">
        <w:rPr>
          <w:rFonts w:ascii="GHEA Grapalat" w:hAnsi="GHEA Grapalat"/>
          <w:i w:val="0"/>
          <w:sz w:val="24"/>
          <w:szCs w:val="24"/>
        </w:rPr>
        <w:t xml:space="preserve">Электронная почта </w:t>
      </w:r>
      <w:r>
        <w:rPr>
          <w:rFonts w:ascii="GHEA Grapalat" w:hAnsi="GHEA Grapalat"/>
          <w:i w:val="0"/>
          <w:sz w:val="24"/>
          <w:szCs w:val="24"/>
          <w:lang w:val="hy-AM"/>
        </w:rPr>
        <w:t>tatevik86@inbox.ru</w:t>
      </w:r>
    </w:p>
    <w:p w:rsidR="00A82049" w:rsidRPr="00A5076B" w:rsidRDefault="00A82049" w:rsidP="00A82049">
      <w:pPr>
        <w:pStyle w:val="a3"/>
        <w:widowControl w:val="0"/>
        <w:spacing w:line="240" w:lineRule="auto"/>
        <w:ind w:left="1701" w:firstLine="0"/>
        <w:jc w:val="left"/>
        <w:rPr>
          <w:rFonts w:ascii="GHEA Grapalat" w:hAnsi="GHEA Grapalat"/>
          <w:i w:val="0"/>
          <w:sz w:val="24"/>
          <w:szCs w:val="24"/>
          <w:u w:val="single"/>
          <w:lang w:val="hy-AM"/>
        </w:rPr>
      </w:pPr>
      <w:r w:rsidRPr="005543C0">
        <w:rPr>
          <w:rFonts w:ascii="GHEA Grapalat" w:hAnsi="GHEA Grapalat"/>
          <w:i w:val="0"/>
          <w:sz w:val="24"/>
          <w:szCs w:val="24"/>
        </w:rPr>
        <w:t xml:space="preserve">Заказчик </w:t>
      </w:r>
      <w:r w:rsidRPr="005543C0">
        <w:rPr>
          <w:rFonts w:ascii="GHEA Grapalat" w:hAnsi="GHEA Grapalat"/>
          <w:i w:val="0"/>
          <w:sz w:val="24"/>
          <w:szCs w:val="24"/>
          <w:lang w:val="hy-AM"/>
        </w:rPr>
        <w:t xml:space="preserve">муниципалитет </w:t>
      </w:r>
      <w:r>
        <w:rPr>
          <w:rFonts w:ascii="GHEA Grapalat" w:hAnsi="GHEA Grapalat"/>
          <w:i w:val="0"/>
          <w:sz w:val="24"/>
          <w:szCs w:val="24"/>
          <w:lang w:val="hy-AM"/>
        </w:rPr>
        <w:t>г. Абовяна</w:t>
      </w:r>
    </w:p>
    <w:p w:rsidR="00343088" w:rsidRPr="00D9081A" w:rsidRDefault="00A82049" w:rsidP="00FD1CFE">
      <w:pPr>
        <w:pStyle w:val="a3"/>
        <w:widowControl w:val="0"/>
        <w:spacing w:after="160" w:line="276" w:lineRule="auto"/>
        <w:ind w:firstLine="0"/>
        <w:jc w:val="right"/>
        <w:rPr>
          <w:rFonts w:ascii="GHEA Grapalat" w:hAnsi="GHEA Grapalat"/>
          <w:i w:val="0"/>
          <w:sz w:val="24"/>
          <w:szCs w:val="24"/>
        </w:rPr>
      </w:pPr>
      <w:r>
        <w:rPr>
          <w:rFonts w:ascii="GHEA Grapalat" w:hAnsi="GHEA Grapalat" w:cs="Sylfaen"/>
          <w:b/>
        </w:rPr>
        <w:br w:type="page"/>
      </w:r>
      <w:r w:rsidR="00322C0D" w:rsidRPr="00A711AB">
        <w:rPr>
          <w:rFonts w:ascii="GHEA Grapalat" w:hAnsi="GHEA Grapalat" w:cs="Sylfaen"/>
          <w:b/>
        </w:rPr>
        <w:lastRenderedPageBreak/>
        <w:t xml:space="preserve">                                                                                                            </w:t>
      </w:r>
      <w:r w:rsidR="001936D6" w:rsidRPr="001936D6">
        <w:rPr>
          <w:rFonts w:ascii="GHEA Grapalat" w:hAnsi="GHEA Grapalat" w:cs="Sylfaen"/>
          <w:b/>
        </w:rPr>
        <w:t xml:space="preserve">                               </w:t>
      </w:r>
      <w:r w:rsidR="001936D6" w:rsidRPr="001936D6">
        <w:rPr>
          <w:rFonts w:ascii="GHEA Grapalat" w:hAnsi="GHEA Grapalat"/>
        </w:rPr>
        <w:t xml:space="preserve">                                                  </w:t>
      </w:r>
      <w:r w:rsidR="001936D6" w:rsidRPr="00D9081A">
        <w:rPr>
          <w:rFonts w:ascii="GHEA Grapalat" w:hAnsi="GHEA Grapalat"/>
          <w:i w:val="0"/>
          <w:sz w:val="24"/>
          <w:szCs w:val="24"/>
        </w:rPr>
        <w:t>Утверждено</w:t>
      </w:r>
    </w:p>
    <w:p w:rsidR="00343088" w:rsidRPr="00CC3C1F" w:rsidRDefault="00343088" w:rsidP="00FD1CFE">
      <w:pPr>
        <w:pStyle w:val="HTML"/>
        <w:shd w:val="clear" w:color="auto" w:fill="F8F9FA"/>
        <w:spacing w:line="276" w:lineRule="auto"/>
        <w:jc w:val="right"/>
        <w:rPr>
          <w:rFonts w:ascii="GHEA Grapalat" w:hAnsi="GHEA Grapalat"/>
          <w:sz w:val="24"/>
          <w:szCs w:val="24"/>
        </w:rPr>
      </w:pPr>
      <w:r w:rsidRPr="00D9081A">
        <w:rPr>
          <w:rFonts w:ascii="GHEA Grapalat" w:hAnsi="GHEA Grapalat" w:cs="Times New Roman"/>
          <w:sz w:val="24"/>
          <w:szCs w:val="24"/>
          <w:lang w:bidi="ru-RU"/>
        </w:rPr>
        <w:t xml:space="preserve">Решением Оценочной комиссии </w:t>
      </w:r>
      <w:r w:rsidR="00DC2F79" w:rsidRPr="00CC3C1F">
        <w:rPr>
          <w:rFonts w:ascii="GHEA Grapalat" w:hAnsi="GHEA Grapalat" w:cs="Times New Roman"/>
          <w:sz w:val="24"/>
          <w:szCs w:val="24"/>
          <w:lang w:bidi="ru-RU"/>
        </w:rPr>
        <w:t>о</w:t>
      </w:r>
      <w:r w:rsidR="00067D73" w:rsidRPr="00CC3C1F">
        <w:rPr>
          <w:rFonts w:ascii="GHEA Grapalat" w:hAnsi="GHEA Grapalat" w:cs="Times New Roman"/>
          <w:sz w:val="24"/>
          <w:szCs w:val="24"/>
          <w:lang w:bidi="ru-RU"/>
        </w:rPr>
        <w:t>б</w:t>
      </w:r>
      <w:r w:rsidR="001152D7" w:rsidRPr="00CC3C1F">
        <w:rPr>
          <w:rFonts w:ascii="GHEA Grapalat" w:hAnsi="GHEA Grapalat" w:cs="Times New Roman"/>
          <w:sz w:val="24"/>
          <w:szCs w:val="24"/>
          <w:lang w:bidi="ru-RU"/>
        </w:rPr>
        <w:t xml:space="preserve"> открытом конкурсе</w:t>
      </w:r>
      <w:r w:rsidRPr="00CC3C1F">
        <w:rPr>
          <w:rFonts w:ascii="GHEA Grapalat" w:hAnsi="GHEA Grapalat"/>
          <w:sz w:val="24"/>
          <w:szCs w:val="24"/>
        </w:rPr>
        <w:t xml:space="preserve">  </w:t>
      </w:r>
      <w:r w:rsidRPr="00CC3C1F">
        <w:rPr>
          <w:rFonts w:ascii="GHEA Grapalat" w:hAnsi="GHEA Grapalat"/>
          <w:sz w:val="24"/>
          <w:szCs w:val="24"/>
        </w:rPr>
        <w:br/>
        <w:t>под код</w:t>
      </w:r>
      <w:r w:rsidR="00206D4F" w:rsidRPr="00CC3C1F">
        <w:rPr>
          <w:rFonts w:ascii="GHEA Grapalat" w:hAnsi="GHEA Grapalat"/>
          <w:sz w:val="24"/>
          <w:szCs w:val="24"/>
        </w:rPr>
        <w:t xml:space="preserve">ом </w:t>
      </w:r>
      <w:r w:rsidR="004D5C19" w:rsidRPr="00CC3C1F">
        <w:rPr>
          <w:rFonts w:ascii="GHEA Grapalat" w:hAnsi="GHEA Grapalat"/>
          <w:sz w:val="24"/>
          <w:szCs w:val="24"/>
        </w:rPr>
        <w:t>ABH-</w:t>
      </w:r>
      <w:r w:rsidR="009C08B5" w:rsidRPr="00CC3C1F">
        <w:rPr>
          <w:rFonts w:ascii="GHEA Grapalat" w:hAnsi="GHEA Grapalat"/>
          <w:sz w:val="24"/>
          <w:szCs w:val="24"/>
        </w:rPr>
        <w:t>BMAShDzB-2</w:t>
      </w:r>
      <w:r w:rsidR="00FD1CFE" w:rsidRPr="00CC3C1F">
        <w:rPr>
          <w:rFonts w:ascii="GHEA Grapalat" w:hAnsi="GHEA Grapalat"/>
          <w:sz w:val="24"/>
          <w:szCs w:val="24"/>
        </w:rPr>
        <w:t>6</w:t>
      </w:r>
      <w:r w:rsidR="009C08B5" w:rsidRPr="00CC3C1F">
        <w:rPr>
          <w:rFonts w:ascii="GHEA Grapalat" w:hAnsi="GHEA Grapalat"/>
          <w:sz w:val="24"/>
          <w:szCs w:val="24"/>
        </w:rPr>
        <w:t>/</w:t>
      </w:r>
      <w:r w:rsidR="00B73BE6" w:rsidRPr="00CC3C1F">
        <w:rPr>
          <w:rFonts w:ascii="GHEA Grapalat" w:hAnsi="GHEA Grapalat"/>
          <w:sz w:val="24"/>
          <w:szCs w:val="24"/>
        </w:rPr>
        <w:t>81</w:t>
      </w:r>
      <w:r w:rsidR="00A711AB" w:rsidRPr="00CC3C1F">
        <w:rPr>
          <w:rFonts w:ascii="GHEA Grapalat" w:hAnsi="GHEA Grapalat"/>
          <w:sz w:val="24"/>
          <w:szCs w:val="24"/>
        </w:rPr>
        <w:br/>
      </w:r>
      <w:r w:rsidR="003D75D8" w:rsidRPr="00CC3C1F">
        <w:rPr>
          <w:rFonts w:ascii="GHEA Grapalat" w:hAnsi="GHEA Grapalat"/>
          <w:sz w:val="24"/>
          <w:szCs w:val="24"/>
        </w:rPr>
        <w:t xml:space="preserve">№ 1 от </w:t>
      </w:r>
      <w:r w:rsidR="00B73BE6" w:rsidRPr="00CC3C1F">
        <w:rPr>
          <w:rFonts w:ascii="GHEA Grapalat" w:hAnsi="GHEA Grapalat"/>
          <w:spacing w:val="-6"/>
          <w:sz w:val="24"/>
          <w:szCs w:val="24"/>
        </w:rPr>
        <w:t>12</w:t>
      </w:r>
      <w:r w:rsidR="0044263F" w:rsidRPr="00CC3C1F">
        <w:rPr>
          <w:rFonts w:ascii="GHEA Grapalat" w:hAnsi="GHEA Grapalat"/>
          <w:spacing w:val="-6"/>
          <w:sz w:val="24"/>
          <w:szCs w:val="24"/>
        </w:rPr>
        <w:t xml:space="preserve"> </w:t>
      </w:r>
      <w:r w:rsidR="0095396B" w:rsidRPr="00CC3C1F">
        <w:rPr>
          <w:rFonts w:ascii="GHEA Grapalat" w:hAnsi="GHEA Grapalat"/>
          <w:sz w:val="24"/>
          <w:szCs w:val="24"/>
        </w:rPr>
        <w:t>ма</w:t>
      </w:r>
      <w:r w:rsidR="00FD1CFE" w:rsidRPr="00CC3C1F">
        <w:rPr>
          <w:rFonts w:ascii="GHEA Grapalat" w:hAnsi="GHEA Grapalat"/>
          <w:sz w:val="24"/>
          <w:szCs w:val="24"/>
        </w:rPr>
        <w:t>я</w:t>
      </w:r>
      <w:r w:rsidR="00753A07" w:rsidRPr="00CC3C1F">
        <w:rPr>
          <w:rFonts w:ascii="GHEA Grapalat" w:hAnsi="GHEA Grapalat"/>
          <w:sz w:val="24"/>
          <w:szCs w:val="24"/>
        </w:rPr>
        <w:t xml:space="preserve"> </w:t>
      </w:r>
      <w:r w:rsidR="0044263F" w:rsidRPr="00CC3C1F">
        <w:rPr>
          <w:rFonts w:ascii="GHEA Grapalat" w:hAnsi="GHEA Grapalat"/>
          <w:sz w:val="24"/>
          <w:szCs w:val="24"/>
        </w:rPr>
        <w:t>202</w:t>
      </w:r>
      <w:r w:rsidR="00FD1CFE" w:rsidRPr="00CC3C1F">
        <w:rPr>
          <w:rFonts w:ascii="GHEA Grapalat" w:hAnsi="GHEA Grapalat"/>
          <w:sz w:val="24"/>
          <w:szCs w:val="24"/>
        </w:rPr>
        <w:t>6</w:t>
      </w:r>
      <w:r w:rsidR="001936D6" w:rsidRPr="00CC3C1F">
        <w:rPr>
          <w:rFonts w:ascii="GHEA Grapalat" w:hAnsi="GHEA Grapalat"/>
          <w:sz w:val="24"/>
          <w:szCs w:val="24"/>
        </w:rPr>
        <w:t>г</w:t>
      </w:r>
      <w:r w:rsidRPr="00CC3C1F">
        <w:rPr>
          <w:rFonts w:ascii="GHEA Grapalat" w:hAnsi="GHEA Grapalat"/>
          <w:sz w:val="24"/>
          <w:szCs w:val="24"/>
        </w:rPr>
        <w:t>.</w:t>
      </w:r>
    </w:p>
    <w:p w:rsidR="00096865" w:rsidRPr="00CC3C1F" w:rsidRDefault="00096865" w:rsidP="00343088">
      <w:pPr>
        <w:pStyle w:val="a3"/>
        <w:widowControl w:val="0"/>
        <w:spacing w:after="160" w:line="240" w:lineRule="auto"/>
        <w:ind w:left="3969" w:firstLine="0"/>
        <w:rPr>
          <w:rFonts w:ascii="GHEA Grapalat" w:hAnsi="GHEA Grapalat"/>
          <w:i w:val="0"/>
          <w:sz w:val="24"/>
          <w:szCs w:val="24"/>
        </w:rPr>
      </w:pPr>
    </w:p>
    <w:p w:rsidR="00096865" w:rsidRPr="00CC3C1F" w:rsidRDefault="00096865" w:rsidP="00B46D58">
      <w:pPr>
        <w:pStyle w:val="aa"/>
        <w:widowControl w:val="0"/>
        <w:spacing w:after="160"/>
        <w:ind w:right="-7" w:firstLine="567"/>
        <w:jc w:val="center"/>
        <w:rPr>
          <w:rFonts w:ascii="GHEA Grapalat" w:hAnsi="GHEA Grapalat"/>
        </w:rPr>
      </w:pPr>
    </w:p>
    <w:p w:rsidR="000763E5" w:rsidRPr="00CC3C1F" w:rsidRDefault="000763E5" w:rsidP="00B46D58">
      <w:pPr>
        <w:pStyle w:val="aa"/>
        <w:widowControl w:val="0"/>
        <w:spacing w:after="160"/>
        <w:ind w:right="-7" w:firstLine="567"/>
        <w:jc w:val="center"/>
        <w:rPr>
          <w:rFonts w:ascii="GHEA Grapalat" w:hAnsi="GHEA Grapalat"/>
        </w:rPr>
      </w:pPr>
    </w:p>
    <w:p w:rsidR="00343088" w:rsidRPr="00CC3C1F" w:rsidRDefault="00343088" w:rsidP="00343088">
      <w:pPr>
        <w:pStyle w:val="aa"/>
        <w:widowControl w:val="0"/>
        <w:spacing w:after="160"/>
        <w:ind w:right="-7" w:firstLine="567"/>
        <w:jc w:val="center"/>
        <w:rPr>
          <w:rFonts w:ascii="GHEA Grapalat" w:hAnsi="GHEA Grapalat"/>
        </w:rPr>
      </w:pPr>
      <w:r w:rsidRPr="00CC3C1F">
        <w:rPr>
          <w:rFonts w:ascii="GHEA Grapalat" w:hAnsi="GHEA Grapalat"/>
          <w:i/>
        </w:rPr>
        <w:t>Муниципалитет г. Абовян</w:t>
      </w:r>
    </w:p>
    <w:p w:rsidR="00343088" w:rsidRPr="00CC3C1F" w:rsidRDefault="00343088" w:rsidP="00343088">
      <w:pPr>
        <w:pStyle w:val="aa"/>
        <w:widowControl w:val="0"/>
        <w:spacing w:after="160"/>
        <w:ind w:right="-7" w:firstLine="567"/>
        <w:jc w:val="center"/>
        <w:rPr>
          <w:rFonts w:ascii="GHEA Grapalat" w:hAnsi="GHEA Grapalat"/>
        </w:rPr>
      </w:pPr>
    </w:p>
    <w:p w:rsidR="00343088" w:rsidRPr="00CC3C1F" w:rsidRDefault="00343088" w:rsidP="00343088">
      <w:pPr>
        <w:pStyle w:val="aa"/>
        <w:widowControl w:val="0"/>
        <w:spacing w:after="160"/>
        <w:ind w:right="-7" w:firstLine="567"/>
        <w:jc w:val="center"/>
        <w:rPr>
          <w:rFonts w:ascii="GHEA Grapalat" w:hAnsi="GHEA Grapalat"/>
        </w:rPr>
      </w:pPr>
    </w:p>
    <w:p w:rsidR="00343088" w:rsidRPr="00CC3C1F" w:rsidRDefault="00343088" w:rsidP="00343088">
      <w:pPr>
        <w:pStyle w:val="aa"/>
        <w:widowControl w:val="0"/>
        <w:spacing w:after="160"/>
        <w:ind w:right="-7" w:firstLine="567"/>
        <w:jc w:val="center"/>
        <w:rPr>
          <w:rFonts w:ascii="GHEA Grapalat" w:hAnsi="GHEA Grapalat" w:cs="Sylfaen"/>
        </w:rPr>
      </w:pPr>
      <w:r w:rsidRPr="00CC3C1F">
        <w:rPr>
          <w:rFonts w:ascii="GHEA Grapalat" w:hAnsi="GHEA Grapalat"/>
        </w:rPr>
        <w:t>ПРИГЛАШЕНИЕ</w:t>
      </w:r>
    </w:p>
    <w:p w:rsidR="00343088" w:rsidRPr="00CC3C1F" w:rsidRDefault="00343088" w:rsidP="00343088">
      <w:pPr>
        <w:pStyle w:val="aa"/>
        <w:widowControl w:val="0"/>
        <w:spacing w:after="160"/>
        <w:ind w:right="-7" w:firstLine="567"/>
        <w:jc w:val="center"/>
        <w:rPr>
          <w:rFonts w:ascii="GHEA Grapalat" w:hAnsi="GHEA Grapalat" w:cs="Sylfaen"/>
        </w:rPr>
      </w:pPr>
    </w:p>
    <w:p w:rsidR="00343088" w:rsidRPr="00CC3C1F" w:rsidRDefault="00343088" w:rsidP="00343088">
      <w:pPr>
        <w:pStyle w:val="aa"/>
        <w:widowControl w:val="0"/>
        <w:spacing w:after="160"/>
        <w:ind w:right="-7" w:firstLine="567"/>
        <w:jc w:val="center"/>
        <w:rPr>
          <w:rFonts w:ascii="GHEA Grapalat" w:hAnsi="GHEA Grapalat" w:cs="Sylfaen"/>
        </w:rPr>
      </w:pPr>
    </w:p>
    <w:p w:rsidR="0003539F" w:rsidRPr="00CC3C1F" w:rsidRDefault="000109D5" w:rsidP="0003539F">
      <w:pPr>
        <w:pStyle w:val="HTML"/>
        <w:shd w:val="clear" w:color="auto" w:fill="F8F9FA"/>
        <w:spacing w:line="540" w:lineRule="atLeast"/>
        <w:jc w:val="center"/>
        <w:rPr>
          <w:rFonts w:ascii="GHEA Grapalat" w:hAnsi="GHEA Grapalat" w:cs="Times New Roman"/>
          <w:sz w:val="24"/>
          <w:szCs w:val="24"/>
          <w:lang w:val="hy-AM" w:eastAsia="en-US"/>
        </w:rPr>
      </w:pPr>
      <w:r w:rsidRPr="00CC3C1F">
        <w:rPr>
          <w:rStyle w:val="y2iqfc"/>
          <w:rFonts w:ascii="GHEA Grapalat" w:hAnsi="GHEA Grapalat"/>
          <w:sz w:val="24"/>
          <w:szCs w:val="24"/>
        </w:rPr>
        <w:t xml:space="preserve">ПРИГЛАШЕНИЯ </w:t>
      </w:r>
      <w:r w:rsidR="001152D7" w:rsidRPr="00CC3C1F">
        <w:rPr>
          <w:rStyle w:val="y2iqfc"/>
          <w:rFonts w:ascii="GHEA Grapalat" w:hAnsi="GHEA Grapalat"/>
          <w:sz w:val="24"/>
          <w:szCs w:val="24"/>
        </w:rPr>
        <w:t>НА ОТКРЫТЫЙ КОНКУРС</w:t>
      </w:r>
      <w:r w:rsidR="001936D6" w:rsidRPr="00CC3C1F">
        <w:rPr>
          <w:rStyle w:val="y2iqfc"/>
          <w:rFonts w:ascii="GHEA Grapalat" w:hAnsi="GHEA Grapalat"/>
          <w:sz w:val="24"/>
          <w:szCs w:val="24"/>
        </w:rPr>
        <w:t>,</w:t>
      </w:r>
      <w:r w:rsidR="001936D6" w:rsidRPr="00CC3C1F">
        <w:rPr>
          <w:rStyle w:val="y2iqfc"/>
        </w:rPr>
        <w:t xml:space="preserve"> </w:t>
      </w:r>
      <w:r w:rsidR="001936D6" w:rsidRPr="00CC3C1F">
        <w:rPr>
          <w:rStyle w:val="y2iqfc"/>
          <w:rFonts w:ascii="GHEA Grapalat" w:hAnsi="GHEA Grapalat"/>
          <w:sz w:val="24"/>
          <w:szCs w:val="24"/>
        </w:rPr>
        <w:t>ОБЪЯВЛЕННЫЙ</w:t>
      </w:r>
      <w:r w:rsidR="001936D6" w:rsidRPr="00CC3C1F">
        <w:rPr>
          <w:rStyle w:val="y2iqfc"/>
        </w:rPr>
        <w:t xml:space="preserve"> </w:t>
      </w:r>
      <w:r w:rsidR="001936D6" w:rsidRPr="00CC3C1F">
        <w:rPr>
          <w:rStyle w:val="y2iqfc"/>
          <w:rFonts w:ascii="GHEA Grapalat" w:hAnsi="GHEA Grapalat"/>
          <w:sz w:val="24"/>
          <w:szCs w:val="24"/>
        </w:rPr>
        <w:t>С ЦЕЛЬЮ</w:t>
      </w:r>
      <w:r w:rsidR="001936D6" w:rsidRPr="00CC3C1F">
        <w:rPr>
          <w:rFonts w:ascii="GHEA Grapalat" w:hAnsi="GHEA Grapalat" w:cs="Times New Roman"/>
          <w:sz w:val="24"/>
          <w:szCs w:val="24"/>
          <w:lang w:val="hy-AM" w:eastAsia="en-US"/>
        </w:rPr>
        <w:t xml:space="preserve"> ПРИОБРЕТЕНИ</w:t>
      </w:r>
      <w:r w:rsidR="009F7A49" w:rsidRPr="00CC3C1F">
        <w:rPr>
          <w:rFonts w:ascii="GHEA Grapalat" w:hAnsi="GHEA Grapalat" w:cs="Times New Roman"/>
          <w:sz w:val="24"/>
          <w:szCs w:val="24"/>
          <w:lang w:val="hy-AM" w:eastAsia="en-US"/>
        </w:rPr>
        <w:t>Е</w:t>
      </w:r>
      <w:r w:rsidR="001936D6" w:rsidRPr="00CC3C1F">
        <w:rPr>
          <w:rFonts w:ascii="GHEA Grapalat" w:hAnsi="GHEA Grapalat" w:cs="Times New Roman"/>
          <w:sz w:val="24"/>
          <w:szCs w:val="24"/>
          <w:lang w:val="hy-AM" w:eastAsia="en-US"/>
        </w:rPr>
        <w:t xml:space="preserve"> </w:t>
      </w:r>
      <w:r w:rsidR="000F2378" w:rsidRPr="00CC3C1F">
        <w:rPr>
          <w:rFonts w:ascii="GHEA Grapalat" w:hAnsi="GHEA Grapalat" w:cs="Times New Roman"/>
          <w:sz w:val="24"/>
          <w:szCs w:val="24"/>
          <w:lang w:val="hy-AM" w:eastAsia="en-US"/>
        </w:rPr>
        <w:t>РАБОТ ПО КАПИТАЛЬНОМУ РЕМОНТУ МЕМОРИАЛЬНОГО КОМПЛЕКСА, ПОСВЯЩЁННОГО 150-ЛЕТИЮ ПРИСОЕДИНЕНИЯ ВОСТОЧНОЙ АРМЕНИИ К РОССИИ, РАСПОЛОЖЕННОГО В ГОРОДЕ АБОВЯН ДЛЯ НУЖД ОБЩИНЫ АБОВЯН НА 2026 ГОД</w:t>
      </w:r>
    </w:p>
    <w:p w:rsidR="003A5500" w:rsidRPr="00CC3C1F" w:rsidRDefault="003A5500" w:rsidP="003A5500">
      <w:pPr>
        <w:pStyle w:val="HTML"/>
        <w:shd w:val="clear" w:color="auto" w:fill="F8F9FA"/>
        <w:spacing w:line="540" w:lineRule="atLeast"/>
        <w:jc w:val="center"/>
        <w:rPr>
          <w:rFonts w:ascii="GHEA Grapalat" w:hAnsi="GHEA Grapalat" w:cs="Times New Roman"/>
          <w:sz w:val="24"/>
          <w:szCs w:val="24"/>
          <w:lang w:val="hy-AM" w:eastAsia="en-US"/>
        </w:rPr>
      </w:pPr>
    </w:p>
    <w:p w:rsidR="00CF00C2" w:rsidRPr="00CC3C1F" w:rsidRDefault="00CF00C2" w:rsidP="003A5500">
      <w:pPr>
        <w:pStyle w:val="HTML"/>
        <w:shd w:val="clear" w:color="auto" w:fill="F8F9FA"/>
        <w:spacing w:line="540" w:lineRule="atLeast"/>
        <w:jc w:val="center"/>
        <w:rPr>
          <w:rFonts w:ascii="GHEA Grapalat" w:hAnsi="GHEA Grapalat" w:cs="Times New Roman"/>
          <w:sz w:val="24"/>
          <w:szCs w:val="24"/>
          <w:lang w:eastAsia="en-US"/>
        </w:rPr>
      </w:pPr>
    </w:p>
    <w:p w:rsidR="00D840B6" w:rsidRDefault="00D840B6" w:rsidP="00D840B6">
      <w:pPr>
        <w:pStyle w:val="HTML"/>
        <w:shd w:val="clear" w:color="auto" w:fill="F8F9FA"/>
        <w:spacing w:line="540" w:lineRule="atLeast"/>
        <w:rPr>
          <w:rFonts w:ascii="inherit" w:hAnsi="inherit"/>
          <w:color w:val="1F1F1F"/>
          <w:sz w:val="42"/>
          <w:szCs w:val="42"/>
        </w:rPr>
      </w:pPr>
    </w:p>
    <w:p w:rsidR="00CE0D95" w:rsidRPr="001936D6" w:rsidRDefault="00A107EC" w:rsidP="00D840B6">
      <w:pPr>
        <w:pStyle w:val="HTML"/>
        <w:shd w:val="clear" w:color="auto" w:fill="F8F9FA"/>
        <w:spacing w:line="540" w:lineRule="atLeast"/>
        <w:rPr>
          <w:rFonts w:ascii="GHEA Grapalat" w:hAnsi="GHEA Grapalat"/>
          <w:lang w:val="hy-AM"/>
        </w:rPr>
      </w:pPr>
      <w:r w:rsidRPr="00A107EC">
        <w:rPr>
          <w:rFonts w:ascii="GHEA Grapalat" w:hAnsi="GHEA Grapalat" w:cs="Times New Roman"/>
          <w:sz w:val="24"/>
          <w:szCs w:val="24"/>
          <w:lang w:bidi="ru-RU"/>
        </w:rPr>
        <w:t xml:space="preserve"> </w:t>
      </w: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00A0492B">
        <w:rPr>
          <w:rFonts w:ascii="GHEA Grapalat" w:hAnsi="GHEA Grapalat"/>
          <w:i/>
        </w:rPr>
        <w:tab/>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28-93-20)</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2F0A66" w:rsidRPr="00FF7A07" w:rsidRDefault="002F0A66" w:rsidP="00FF7A07">
      <w:pPr>
        <w:widowControl w:val="0"/>
        <w:spacing w:after="160"/>
        <w:jc w:val="center"/>
        <w:rPr>
          <w:rFonts w:ascii="GHEA Grapalat" w:hAnsi="GHEA Grapalat"/>
          <w:b/>
        </w:rPr>
      </w:pPr>
      <w:r w:rsidRPr="009044F1">
        <w:rPr>
          <w:rFonts w:ascii="GHEA Grapalat" w:hAnsi="GHEA Grapalat"/>
          <w:b/>
        </w:rPr>
        <w:lastRenderedPageBreak/>
        <w:t>СОДЕРЖАНИЕ</w:t>
      </w:r>
    </w:p>
    <w:p w:rsidR="00894022" w:rsidRPr="00CC3C1F" w:rsidRDefault="001936D6" w:rsidP="000F2378">
      <w:pPr>
        <w:pStyle w:val="HTML"/>
        <w:shd w:val="clear" w:color="auto" w:fill="F8F9FA"/>
        <w:spacing w:line="276" w:lineRule="auto"/>
        <w:jc w:val="center"/>
        <w:rPr>
          <w:rFonts w:ascii="GHEA Grapalat" w:hAnsi="GHEA Grapalat"/>
          <w:b/>
          <w:sz w:val="22"/>
          <w:szCs w:val="42"/>
        </w:rPr>
      </w:pPr>
      <w:r w:rsidRPr="00F22E8F">
        <w:rPr>
          <w:rFonts w:ascii="GHEA Grapalat" w:hAnsi="GHEA Grapalat"/>
          <w:b/>
          <w:sz w:val="22"/>
        </w:rPr>
        <w:t xml:space="preserve">ПРИГЛАШЕНИЯ </w:t>
      </w:r>
      <w:r w:rsidR="001B29E0" w:rsidRPr="00F22E8F">
        <w:rPr>
          <w:rFonts w:ascii="GHEA Grapalat" w:hAnsi="GHEA Grapalat"/>
          <w:b/>
          <w:sz w:val="22"/>
        </w:rPr>
        <w:t>НА ОТКРЫТЫЙ КОНКУРС</w:t>
      </w:r>
      <w:r w:rsidRPr="00F22E8F">
        <w:rPr>
          <w:rFonts w:ascii="GHEA Grapalat" w:hAnsi="GHEA Grapalat"/>
          <w:b/>
          <w:sz w:val="22"/>
        </w:rPr>
        <w:t xml:space="preserve">, </w:t>
      </w:r>
      <w:r w:rsidRPr="00CC3C1F">
        <w:rPr>
          <w:rFonts w:ascii="GHEA Grapalat" w:hAnsi="GHEA Grapalat"/>
          <w:b/>
          <w:sz w:val="22"/>
        </w:rPr>
        <w:t xml:space="preserve">ОБЪЯВЛЕННЫЙ С </w:t>
      </w:r>
      <w:proofErr w:type="gramStart"/>
      <w:r w:rsidRPr="00CC3C1F">
        <w:rPr>
          <w:rFonts w:ascii="GHEA Grapalat" w:hAnsi="GHEA Grapalat"/>
          <w:b/>
          <w:sz w:val="22"/>
        </w:rPr>
        <w:t>ЦЕЛЬЮ</w:t>
      </w:r>
      <w:r w:rsidRPr="00CC3C1F">
        <w:rPr>
          <w:rFonts w:ascii="GHEA Grapalat" w:hAnsi="GHEA Grapalat"/>
          <w:b/>
          <w:sz w:val="22"/>
          <w:szCs w:val="42"/>
        </w:rPr>
        <w:t xml:space="preserve">  </w:t>
      </w:r>
      <w:r w:rsidR="00FF7A07" w:rsidRPr="00CC3C1F">
        <w:rPr>
          <w:rFonts w:ascii="GHEA Grapalat" w:hAnsi="GHEA Grapalat"/>
          <w:b/>
          <w:sz w:val="22"/>
          <w:szCs w:val="42"/>
        </w:rPr>
        <w:t>ПРИОБРЕТЕНИЕ</w:t>
      </w:r>
      <w:proofErr w:type="gramEnd"/>
      <w:r w:rsidR="00B95EAC" w:rsidRPr="00CC3C1F">
        <w:rPr>
          <w:rFonts w:ascii="GHEA Grapalat" w:hAnsi="GHEA Grapalat" w:cs="Times New Roman"/>
          <w:sz w:val="24"/>
          <w:szCs w:val="24"/>
          <w:lang w:bidi="ru-RU"/>
        </w:rPr>
        <w:t xml:space="preserve"> </w:t>
      </w:r>
      <w:r w:rsidR="000F2378" w:rsidRPr="00CC3C1F">
        <w:rPr>
          <w:rFonts w:ascii="GHEA Grapalat" w:hAnsi="GHEA Grapalat"/>
          <w:b/>
          <w:sz w:val="22"/>
          <w:szCs w:val="42"/>
        </w:rPr>
        <w:t>РАБОТ ПО КАПИТАЛЬНОМУ РЕМОНТУ МЕМОРИАЛЬНОГО КОМПЛЕКСА, ПОСВЯЩЁННОГО 150-ЛЕТИЮ ПРИСОЕДИНЕНИЯ ВОСТОЧНОЙ АРМЕНИИ К РОССИИ, РАСПОЛОЖЕННОГО В ГОРОДЕ АБОВЯН ДЛЯ НУЖД ОБЩИНЫ АБОВЯН НА 2026 ГОД</w:t>
      </w:r>
    </w:p>
    <w:p w:rsidR="00C67E80" w:rsidRPr="00CC3C1F" w:rsidRDefault="00C67E80" w:rsidP="00894022">
      <w:pPr>
        <w:pStyle w:val="HTML"/>
        <w:shd w:val="clear" w:color="auto" w:fill="F8F9FA"/>
        <w:spacing w:line="540" w:lineRule="atLeast"/>
        <w:jc w:val="center"/>
        <w:rPr>
          <w:rFonts w:ascii="GHEA Grapalat" w:hAnsi="GHEA Grapalat"/>
          <w:b/>
          <w:sz w:val="22"/>
          <w:szCs w:val="42"/>
        </w:rPr>
      </w:pPr>
    </w:p>
    <w:p w:rsidR="00096865" w:rsidRPr="00CC3C1F" w:rsidRDefault="00096865" w:rsidP="00B46D58">
      <w:pPr>
        <w:widowControl w:val="0"/>
        <w:spacing w:after="160"/>
        <w:jc w:val="center"/>
        <w:rPr>
          <w:rFonts w:ascii="GHEA Grapalat" w:hAnsi="GHEA Grapalat"/>
          <w:b/>
        </w:rPr>
      </w:pPr>
      <w:r w:rsidRPr="00CC3C1F">
        <w:rPr>
          <w:rFonts w:ascii="GHEA Grapalat" w:hAnsi="GHEA Grapalat"/>
          <w:b/>
        </w:rPr>
        <w:t>ЧАСТЬ I.</w:t>
      </w:r>
    </w:p>
    <w:p w:rsidR="002E069D" w:rsidRPr="00CC3C1F" w:rsidRDefault="002E069D" w:rsidP="00B46D58">
      <w:pPr>
        <w:widowControl w:val="0"/>
        <w:spacing w:after="160"/>
        <w:jc w:val="center"/>
        <w:rPr>
          <w:rFonts w:ascii="GHEA Grapalat" w:hAnsi="GHEA Grapalat"/>
        </w:rPr>
      </w:pPr>
    </w:p>
    <w:p w:rsidR="00096865" w:rsidRPr="00CC3C1F" w:rsidRDefault="00096865" w:rsidP="00B46D58">
      <w:pPr>
        <w:widowControl w:val="0"/>
        <w:tabs>
          <w:tab w:val="left" w:pos="1134"/>
        </w:tabs>
        <w:spacing w:after="160"/>
        <w:ind w:left="1134" w:hanging="567"/>
        <w:jc w:val="both"/>
        <w:rPr>
          <w:rFonts w:ascii="GHEA Grapalat" w:hAnsi="GHEA Grapalat"/>
        </w:rPr>
      </w:pPr>
      <w:r w:rsidRPr="00CC3C1F">
        <w:rPr>
          <w:rFonts w:ascii="GHEA Grapalat" w:hAnsi="GHEA Grapalat"/>
        </w:rPr>
        <w:t>1.</w:t>
      </w:r>
      <w:r w:rsidR="005C1BF7" w:rsidRPr="00CC3C1F">
        <w:rPr>
          <w:rFonts w:ascii="GHEA Grapalat" w:hAnsi="GHEA Grapalat"/>
        </w:rPr>
        <w:tab/>
      </w:r>
      <w:r w:rsidR="00543BAE" w:rsidRPr="00CC3C1F">
        <w:rPr>
          <w:rFonts w:ascii="GHEA Grapalat" w:hAnsi="GHEA Grapalat"/>
        </w:rPr>
        <w:t>Характеристика предмета закупки</w:t>
      </w:r>
      <w:r w:rsidRPr="00CC3C1F">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CC3C1F">
        <w:rPr>
          <w:rFonts w:ascii="GHEA Grapalat" w:hAnsi="GHEA Grapalat"/>
        </w:rPr>
        <w:t>2.</w:t>
      </w:r>
      <w:r w:rsidR="005D191A" w:rsidRPr="00CC3C1F">
        <w:rPr>
          <w:rFonts w:ascii="GHEA Grapalat" w:hAnsi="GHEA Grapalat"/>
        </w:rPr>
        <w:tab/>
      </w:r>
      <w:r w:rsidRPr="00CC3C1F">
        <w:rPr>
          <w:rFonts w:ascii="GHEA Grapalat" w:hAnsi="GHEA Grapalat"/>
        </w:rPr>
        <w:t>Требования к праву участника на участие</w:t>
      </w:r>
      <w:r w:rsidR="00543BAE" w:rsidRPr="00CC3C1F">
        <w:rPr>
          <w:rFonts w:ascii="GHEA Grapalat" w:hAnsi="GHEA Grapalat"/>
        </w:rPr>
        <w:t xml:space="preserve"> </w:t>
      </w:r>
      <w:r w:rsidR="00543BAE">
        <w:rPr>
          <w:rFonts w:ascii="GHEA Grapalat" w:hAnsi="GHEA Grapalat"/>
        </w:rPr>
        <w:t>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A107EC" w:rsidRPr="00FF7A07" w:rsidRDefault="00A107EC" w:rsidP="00A107EC">
      <w:pPr>
        <w:widowControl w:val="0"/>
        <w:tabs>
          <w:tab w:val="left" w:pos="1134"/>
        </w:tabs>
        <w:spacing w:after="160"/>
        <w:ind w:left="1134" w:hanging="567"/>
        <w:jc w:val="both"/>
        <w:rPr>
          <w:rFonts w:ascii="GHEA Grapalat" w:hAnsi="GHEA Grapalat"/>
        </w:rPr>
      </w:pPr>
      <w:r w:rsidRPr="00FF7A07">
        <w:rPr>
          <w:rFonts w:ascii="GHEA Grapalat" w:hAnsi="GHEA Grapalat"/>
        </w:rPr>
        <w:t>7.</w:t>
      </w:r>
      <w:r w:rsidRPr="00FF7A07">
        <w:rPr>
          <w:rFonts w:ascii="GHEA Grapalat" w:hAnsi="GHEA Grapalat"/>
        </w:rPr>
        <w:tab/>
        <w:t>Обеспечение заявки</w:t>
      </w:r>
      <w:r w:rsidRPr="00FF7A07">
        <w:rPr>
          <w:rStyle w:val="af6"/>
          <w:rFonts w:ascii="GHEA Grapalat" w:hAnsi="GHEA Grapalat"/>
        </w:rPr>
        <w:footnoteReference w:id="1"/>
      </w:r>
      <w:r w:rsidRPr="00FF7A07">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0A73C7" w:rsidRDefault="000A73C7" w:rsidP="00B46D58">
      <w:pPr>
        <w:widowControl w:val="0"/>
        <w:spacing w:after="160"/>
        <w:jc w:val="center"/>
        <w:rPr>
          <w:rFonts w:ascii="GHEA Grapalat" w:hAnsi="GHEA Grapalat"/>
          <w:b/>
        </w:rPr>
      </w:pPr>
    </w:p>
    <w:p w:rsidR="000A73C7" w:rsidRDefault="000A73C7" w:rsidP="00B46D58">
      <w:pPr>
        <w:widowControl w:val="0"/>
        <w:spacing w:after="160"/>
        <w:jc w:val="center"/>
        <w:rPr>
          <w:rFonts w:ascii="GHEA Grapalat" w:hAnsi="GHEA Grapalat"/>
          <w:b/>
        </w:rPr>
      </w:pPr>
    </w:p>
    <w:p w:rsidR="000A73C7" w:rsidRDefault="000A73C7" w:rsidP="00B46D58">
      <w:pPr>
        <w:widowControl w:val="0"/>
        <w:spacing w:after="160"/>
        <w:jc w:val="center"/>
        <w:rPr>
          <w:rFonts w:ascii="GHEA Grapalat" w:hAnsi="GHEA Grapalat"/>
          <w:b/>
        </w:rPr>
      </w:pPr>
    </w:p>
    <w:p w:rsidR="000A73C7" w:rsidRDefault="000A73C7" w:rsidP="00B46D58">
      <w:pPr>
        <w:widowControl w:val="0"/>
        <w:spacing w:after="160"/>
        <w:jc w:val="center"/>
        <w:rPr>
          <w:rFonts w:ascii="GHEA Grapalat" w:hAnsi="GHEA Grapalat"/>
          <w:b/>
        </w:rPr>
      </w:pPr>
    </w:p>
    <w:p w:rsidR="000A73C7" w:rsidRDefault="000A73C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1B29E0">
        <w:rPr>
          <w:rFonts w:ascii="GHEA Grapalat" w:hAnsi="GHEA Grapalat"/>
          <w:b/>
          <w:color w:val="202124"/>
        </w:rPr>
        <w:t>НА</w:t>
      </w:r>
      <w:r w:rsidR="001B29E0" w:rsidRPr="00B2659B">
        <w:rPr>
          <w:rFonts w:ascii="GHEA Grapalat" w:hAnsi="GHEA Grapalat"/>
          <w:b/>
          <w:color w:val="202124"/>
        </w:rPr>
        <w:t xml:space="preserve">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A84A18" w:rsidRPr="00CC3C1F" w:rsidRDefault="00E17B7F" w:rsidP="00A84A18">
      <w:pPr>
        <w:widowControl w:val="0"/>
        <w:spacing w:after="160"/>
        <w:ind w:hanging="567"/>
        <w:jc w:val="both"/>
        <w:rPr>
          <w:rFonts w:ascii="GHEA Grapalat" w:hAnsi="GHEA Grapalat"/>
          <w:spacing w:val="-6"/>
        </w:rPr>
      </w:pPr>
      <w:r w:rsidRPr="00322C0D">
        <w:rPr>
          <w:rFonts w:ascii="GHEA Grapalat" w:hAnsi="GHEA Grapalat"/>
        </w:rPr>
        <w:lastRenderedPageBreak/>
        <w:t xml:space="preserve">               </w:t>
      </w:r>
      <w:r w:rsidR="00A84A18" w:rsidRPr="00322C0D">
        <w:rPr>
          <w:rFonts w:ascii="GHEA Grapalat" w:hAnsi="GHEA Grapalat"/>
        </w:rPr>
        <w:t xml:space="preserve">Настоящее Приглашение </w:t>
      </w:r>
      <w:r w:rsidR="00A84A18" w:rsidRPr="00CC3C1F">
        <w:rPr>
          <w:rFonts w:ascii="GHEA Grapalat" w:hAnsi="GHEA Grapalat"/>
        </w:rPr>
        <w:t xml:space="preserve">предоставляется в дополнение к объявлению </w:t>
      </w:r>
      <w:r w:rsidR="00C77256" w:rsidRPr="00CC3C1F">
        <w:rPr>
          <w:rFonts w:ascii="GHEA Grapalat" w:hAnsi="GHEA Grapalat"/>
        </w:rPr>
        <w:t>о</w:t>
      </w:r>
      <w:r w:rsidR="00067D73" w:rsidRPr="00CC3C1F">
        <w:rPr>
          <w:rFonts w:ascii="GHEA Grapalat" w:hAnsi="GHEA Grapalat"/>
        </w:rPr>
        <w:t>б</w:t>
      </w:r>
      <w:r w:rsidR="002D48FB" w:rsidRPr="00CC3C1F">
        <w:rPr>
          <w:rFonts w:ascii="GHEA Grapalat" w:hAnsi="GHEA Grapalat"/>
        </w:rPr>
        <w:t xml:space="preserve"> </w:t>
      </w:r>
      <w:r w:rsidR="001B29E0" w:rsidRPr="00CC3C1F">
        <w:rPr>
          <w:rFonts w:ascii="GHEA Grapalat" w:hAnsi="GHEA Grapalat"/>
        </w:rPr>
        <w:t>открытом</w:t>
      </w:r>
      <w:r w:rsidR="001B29E0" w:rsidRPr="00CC3C1F">
        <w:rPr>
          <w:rFonts w:ascii="GHEA Grapalat" w:hAnsi="GHEA Grapalat"/>
          <w:spacing w:val="-6"/>
        </w:rPr>
        <w:t xml:space="preserve"> конкурсе</w:t>
      </w:r>
      <w:r w:rsidR="00A84A18" w:rsidRPr="00CC3C1F">
        <w:rPr>
          <w:rFonts w:ascii="GHEA Grapalat" w:hAnsi="GHEA Grapalat"/>
          <w:spacing w:val="-6"/>
        </w:rPr>
        <w:t xml:space="preserve">, проводимом под кодом </w:t>
      </w:r>
      <w:r w:rsidR="004D5C19" w:rsidRPr="00CC3C1F">
        <w:rPr>
          <w:rFonts w:ascii="GHEA Grapalat" w:hAnsi="GHEA Grapalat"/>
        </w:rPr>
        <w:t>ABH-</w:t>
      </w:r>
      <w:r w:rsidR="009C08B5" w:rsidRPr="00CC3C1F">
        <w:rPr>
          <w:rFonts w:ascii="GHEA Grapalat" w:hAnsi="GHEA Grapalat"/>
        </w:rPr>
        <w:t>BMAShDzB-2</w:t>
      </w:r>
      <w:r w:rsidR="00B744E9" w:rsidRPr="00CC3C1F">
        <w:rPr>
          <w:rFonts w:ascii="GHEA Grapalat" w:hAnsi="GHEA Grapalat"/>
        </w:rPr>
        <w:t>6</w:t>
      </w:r>
      <w:r w:rsidR="009C08B5" w:rsidRPr="00CC3C1F">
        <w:rPr>
          <w:rFonts w:ascii="GHEA Grapalat" w:hAnsi="GHEA Grapalat"/>
        </w:rPr>
        <w:t>/</w:t>
      </w:r>
      <w:r w:rsidR="00B73BE6" w:rsidRPr="00CC3C1F">
        <w:rPr>
          <w:rFonts w:ascii="GHEA Grapalat" w:hAnsi="GHEA Grapalat"/>
        </w:rPr>
        <w:t>81</w:t>
      </w:r>
      <w:r w:rsidR="00B5097D" w:rsidRPr="00CC3C1F">
        <w:rPr>
          <w:rFonts w:ascii="GHEA Grapalat" w:hAnsi="GHEA Grapalat"/>
          <w:spacing w:val="-6"/>
        </w:rPr>
        <w:t xml:space="preserve"> </w:t>
      </w:r>
      <w:r w:rsidR="00A84A18" w:rsidRPr="00CC3C1F">
        <w:rPr>
          <w:rFonts w:ascii="GHEA Grapalat" w:hAnsi="GHEA Grapalat"/>
          <w:spacing w:val="-6"/>
        </w:rPr>
        <w:t>(далее — процедура).</w:t>
      </w:r>
    </w:p>
    <w:p w:rsidR="00096865" w:rsidRPr="000B2CFA" w:rsidRDefault="00096865" w:rsidP="00A84A18">
      <w:pPr>
        <w:widowControl w:val="0"/>
        <w:spacing w:after="160"/>
        <w:ind w:hanging="567"/>
        <w:jc w:val="both"/>
        <w:rPr>
          <w:rFonts w:ascii="GHEA Grapalat" w:hAnsi="GHEA Grapalat"/>
        </w:rPr>
      </w:pPr>
      <w:r w:rsidRPr="00CC3C1F">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CC3C1F">
        <w:rPr>
          <w:rFonts w:ascii="Courier New" w:hAnsi="Courier New" w:cs="Courier New"/>
          <w:lang w:val="en-US"/>
        </w:rPr>
        <w:t> </w:t>
      </w:r>
      <w:r w:rsidRPr="00CC3C1F">
        <w:rPr>
          <w:rFonts w:ascii="GHEA Grapalat" w:hAnsi="GHEA Grapalat"/>
        </w:rPr>
        <w:t>4</w:t>
      </w:r>
      <w:r w:rsidR="006D2DF7" w:rsidRPr="00CC3C1F">
        <w:rPr>
          <w:rFonts w:ascii="Courier New" w:hAnsi="Courier New" w:cs="Courier New"/>
          <w:lang w:val="en-US"/>
        </w:rPr>
        <w:t> </w:t>
      </w:r>
      <w:r w:rsidRPr="00CC3C1F">
        <w:rPr>
          <w:rFonts w:ascii="GHEA Grapalat" w:hAnsi="GHEA Grapalat"/>
        </w:rPr>
        <w:t xml:space="preserve">мая 2017 года (далее — Порядок), "Порядка осуществления </w:t>
      </w:r>
      <w:r w:rsidRPr="000B2CFA">
        <w:rPr>
          <w:rFonts w:ascii="GHEA Grapalat" w:hAnsi="GHEA Grapalat"/>
        </w:rPr>
        <w:t>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1936D6" w:rsidRPr="00DE2EA6" w:rsidRDefault="002E7B9F" w:rsidP="001936D6">
      <w:pPr>
        <w:pStyle w:val="a3"/>
        <w:spacing w:line="240" w:lineRule="auto"/>
        <w:ind w:firstLine="0"/>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Pr="001F3984">
        <w:rPr>
          <w:rFonts w:ascii="GHEA Grapalat" w:hAnsi="GHEA Grapalat" w:cs="Sylfaen"/>
          <w:color w:val="FF0000"/>
          <w:szCs w:val="24"/>
        </w:rPr>
        <w:t xml:space="preserve"> </w:t>
      </w:r>
      <w:r w:rsidR="001936D6" w:rsidRPr="002101AB">
        <w:rPr>
          <w:rFonts w:ascii="GHEA Grapalat" w:hAnsi="GHEA Grapalat" w:cs="Sylfaen"/>
          <w:szCs w:val="24"/>
        </w:rPr>
        <w:t>tatevik86@inbox.ru</w:t>
      </w:r>
      <w:r w:rsidR="001936D6" w:rsidRPr="002101AB">
        <w:rPr>
          <w:rFonts w:ascii="GHEA Grapalat" w:hAnsi="GHEA Grapalat"/>
          <w:sz w:val="24"/>
          <w:szCs w:val="24"/>
        </w:rPr>
        <w:t xml:space="preserve"> "</w:t>
      </w:r>
      <w:r w:rsidR="00DE2EA6" w:rsidRPr="00DE2EA6">
        <w:rPr>
          <w:rFonts w:ascii="GHEA Grapalat" w:hAnsi="GHEA Grapalat"/>
          <w:sz w:val="24"/>
          <w:szCs w:val="24"/>
        </w:rPr>
        <w:t>.</w:t>
      </w:r>
    </w:p>
    <w:p w:rsidR="001936D6" w:rsidRDefault="001936D6" w:rsidP="001936D6">
      <w:pPr>
        <w:pStyle w:val="a3"/>
        <w:spacing w:line="240" w:lineRule="auto"/>
        <w:ind w:firstLine="0"/>
        <w:rPr>
          <w:rFonts w:ascii="GHEA Grapalat" w:hAnsi="GHEA Grapalat"/>
          <w:sz w:val="24"/>
          <w:szCs w:val="24"/>
        </w:rPr>
      </w:pPr>
    </w:p>
    <w:p w:rsidR="001936D6" w:rsidRDefault="001936D6" w:rsidP="001936D6">
      <w:pPr>
        <w:pStyle w:val="a3"/>
        <w:spacing w:line="240" w:lineRule="auto"/>
        <w:ind w:firstLine="0"/>
        <w:rPr>
          <w:rFonts w:ascii="GHEA Grapalat" w:hAnsi="GHEA Grapalat"/>
          <w:sz w:val="24"/>
          <w:szCs w:val="24"/>
        </w:rPr>
      </w:pPr>
    </w:p>
    <w:p w:rsidR="001936D6" w:rsidRDefault="001936D6" w:rsidP="001936D6">
      <w:pPr>
        <w:pStyle w:val="a3"/>
        <w:spacing w:line="240" w:lineRule="auto"/>
        <w:ind w:firstLine="0"/>
        <w:rPr>
          <w:rFonts w:ascii="GHEA Grapalat" w:hAnsi="GHEA Grapalat"/>
          <w:sz w:val="24"/>
          <w:szCs w:val="24"/>
        </w:rPr>
      </w:pPr>
    </w:p>
    <w:p w:rsidR="001936D6" w:rsidRDefault="001936D6" w:rsidP="001936D6">
      <w:pPr>
        <w:pStyle w:val="a3"/>
        <w:spacing w:line="240" w:lineRule="auto"/>
        <w:ind w:firstLine="0"/>
        <w:rPr>
          <w:rFonts w:ascii="GHEA Grapalat" w:hAnsi="GHEA Grapalat"/>
          <w:sz w:val="24"/>
          <w:szCs w:val="24"/>
        </w:rPr>
      </w:pPr>
    </w:p>
    <w:p w:rsidR="001936D6" w:rsidRDefault="001936D6" w:rsidP="001936D6">
      <w:pPr>
        <w:pStyle w:val="a3"/>
        <w:spacing w:line="240" w:lineRule="auto"/>
        <w:ind w:firstLine="0"/>
        <w:rPr>
          <w:rFonts w:ascii="GHEA Grapalat" w:hAnsi="GHEA Grapalat"/>
          <w:sz w:val="24"/>
          <w:szCs w:val="24"/>
        </w:rPr>
      </w:pPr>
    </w:p>
    <w:p w:rsidR="001936D6" w:rsidRDefault="001936D6" w:rsidP="001936D6">
      <w:pPr>
        <w:pStyle w:val="a3"/>
        <w:spacing w:line="240" w:lineRule="auto"/>
        <w:ind w:firstLine="0"/>
        <w:rPr>
          <w:rFonts w:ascii="GHEA Grapalat" w:hAnsi="GHEA Grapalat"/>
          <w:sz w:val="24"/>
          <w:szCs w:val="24"/>
        </w:rPr>
      </w:pPr>
    </w:p>
    <w:p w:rsidR="001936D6" w:rsidRDefault="001936D6" w:rsidP="001936D6">
      <w:pPr>
        <w:pStyle w:val="a3"/>
        <w:spacing w:line="240" w:lineRule="auto"/>
        <w:ind w:firstLine="0"/>
        <w:rPr>
          <w:rFonts w:ascii="GHEA Grapalat" w:hAnsi="GHEA Grapalat"/>
          <w:sz w:val="24"/>
          <w:szCs w:val="24"/>
        </w:rPr>
      </w:pPr>
    </w:p>
    <w:p w:rsidR="001936D6" w:rsidRDefault="001936D6" w:rsidP="001936D6">
      <w:pPr>
        <w:pStyle w:val="a3"/>
        <w:spacing w:line="240" w:lineRule="auto"/>
        <w:ind w:firstLine="0"/>
        <w:rPr>
          <w:rFonts w:ascii="GHEA Grapalat" w:hAnsi="GHEA Grapalat"/>
          <w:sz w:val="24"/>
          <w:szCs w:val="24"/>
        </w:rPr>
      </w:pPr>
    </w:p>
    <w:p w:rsidR="001936D6" w:rsidRDefault="001936D6" w:rsidP="001936D6">
      <w:pPr>
        <w:pStyle w:val="a3"/>
        <w:spacing w:line="240" w:lineRule="auto"/>
        <w:ind w:firstLine="0"/>
        <w:rPr>
          <w:rFonts w:ascii="GHEA Grapalat" w:hAnsi="GHEA Grapalat"/>
          <w:sz w:val="24"/>
          <w:szCs w:val="24"/>
        </w:rPr>
      </w:pPr>
    </w:p>
    <w:p w:rsidR="001936D6" w:rsidRDefault="001936D6" w:rsidP="001936D6">
      <w:pPr>
        <w:pStyle w:val="a3"/>
        <w:spacing w:line="240" w:lineRule="auto"/>
        <w:ind w:firstLine="0"/>
        <w:rPr>
          <w:rFonts w:ascii="GHEA Grapalat" w:hAnsi="GHEA Grapalat"/>
          <w:sz w:val="24"/>
          <w:szCs w:val="24"/>
        </w:rPr>
      </w:pPr>
    </w:p>
    <w:p w:rsidR="009F7A0F" w:rsidRDefault="009F7A0F" w:rsidP="001936D6">
      <w:pPr>
        <w:pStyle w:val="a3"/>
        <w:spacing w:line="240" w:lineRule="auto"/>
        <w:ind w:firstLine="0"/>
        <w:rPr>
          <w:rFonts w:ascii="GHEA Grapalat" w:hAnsi="GHEA Grapalat"/>
          <w:sz w:val="24"/>
          <w:szCs w:val="24"/>
        </w:rPr>
      </w:pPr>
    </w:p>
    <w:p w:rsidR="009F7A0F" w:rsidRDefault="009F7A0F" w:rsidP="001936D6">
      <w:pPr>
        <w:pStyle w:val="a3"/>
        <w:spacing w:line="240" w:lineRule="auto"/>
        <w:ind w:firstLine="0"/>
        <w:rPr>
          <w:rFonts w:ascii="GHEA Grapalat" w:hAnsi="GHEA Grapalat"/>
          <w:sz w:val="24"/>
          <w:szCs w:val="24"/>
        </w:rPr>
      </w:pPr>
    </w:p>
    <w:p w:rsidR="009F7A0F" w:rsidRDefault="009F7A0F" w:rsidP="001936D6">
      <w:pPr>
        <w:pStyle w:val="a3"/>
        <w:spacing w:line="240" w:lineRule="auto"/>
        <w:ind w:firstLine="0"/>
        <w:rPr>
          <w:rFonts w:ascii="GHEA Grapalat" w:hAnsi="GHEA Grapalat"/>
          <w:sz w:val="24"/>
          <w:szCs w:val="24"/>
        </w:rPr>
      </w:pPr>
    </w:p>
    <w:p w:rsidR="00096865" w:rsidRPr="009044F1" w:rsidRDefault="001936D6" w:rsidP="001936D6">
      <w:pPr>
        <w:pStyle w:val="a3"/>
        <w:spacing w:line="240" w:lineRule="auto"/>
        <w:ind w:firstLine="0"/>
        <w:rPr>
          <w:rFonts w:ascii="GHEA Grapalat" w:hAnsi="GHEA Grapalat"/>
        </w:rPr>
      </w:pPr>
      <w:r w:rsidRPr="00A107EC">
        <w:rPr>
          <w:rFonts w:ascii="GHEA Grapalat" w:hAnsi="GHEA Grapalat"/>
          <w:sz w:val="24"/>
          <w:szCs w:val="24"/>
        </w:rPr>
        <w:lastRenderedPageBreak/>
        <w:t xml:space="preserve">                                                                 </w:t>
      </w:r>
      <w:r w:rsidR="00F5653D" w:rsidRPr="009044F1">
        <w:rPr>
          <w:rFonts w:ascii="GHEA Grapalat" w:hAnsi="GHEA Grapalat"/>
        </w:rPr>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9A4802" w:rsidRPr="00CC3C1F" w:rsidRDefault="009A4802" w:rsidP="00131618">
      <w:pPr>
        <w:pStyle w:val="HTML"/>
        <w:shd w:val="clear" w:color="auto" w:fill="F8F9FA"/>
        <w:spacing w:line="276" w:lineRule="auto"/>
        <w:jc w:val="both"/>
        <w:rPr>
          <w:rFonts w:ascii="GHEA Grapalat" w:hAnsi="GHEA Grapalat"/>
          <w:sz w:val="24"/>
          <w:szCs w:val="24"/>
        </w:rPr>
      </w:pPr>
      <w:r w:rsidRPr="009044F1">
        <w:rPr>
          <w:rFonts w:ascii="GHEA Grapalat" w:hAnsi="GHEA Grapalat"/>
          <w:sz w:val="24"/>
          <w:szCs w:val="24"/>
        </w:rPr>
        <w:t>1.1</w:t>
      </w:r>
      <w:r w:rsidRPr="008E6E51">
        <w:rPr>
          <w:rFonts w:ascii="GHEA Grapalat" w:hAnsi="GHEA Grapalat"/>
          <w:sz w:val="24"/>
          <w:szCs w:val="24"/>
        </w:rPr>
        <w:t>.</w:t>
      </w:r>
      <w:r w:rsidRPr="00090699">
        <w:rPr>
          <w:rFonts w:ascii="GHEA Grapalat" w:hAnsi="GHEA Grapalat"/>
          <w:sz w:val="24"/>
          <w:szCs w:val="24"/>
        </w:rPr>
        <w:tab/>
      </w:r>
      <w:r w:rsidR="001936D6" w:rsidRPr="00CC3C1F">
        <w:rPr>
          <w:rFonts w:ascii="GHEA Grapalat" w:hAnsi="GHEA Grapalat"/>
          <w:sz w:val="24"/>
          <w:szCs w:val="24"/>
        </w:rPr>
        <w:t>Предмето</w:t>
      </w:r>
      <w:r w:rsidR="00F442AD" w:rsidRPr="00CC3C1F">
        <w:rPr>
          <w:rFonts w:ascii="GHEA Grapalat" w:hAnsi="GHEA Grapalat"/>
          <w:sz w:val="24"/>
          <w:szCs w:val="24"/>
        </w:rPr>
        <w:t xml:space="preserve">м закупки является </w:t>
      </w:r>
      <w:r w:rsidR="00FC12CF" w:rsidRPr="00CC3C1F">
        <w:rPr>
          <w:rFonts w:ascii="GHEA Grapalat" w:hAnsi="GHEA Grapalat" w:cs="Times New Roman"/>
          <w:sz w:val="24"/>
          <w:szCs w:val="24"/>
          <w:lang w:val="hy-AM" w:eastAsia="en-US"/>
        </w:rPr>
        <w:t>приобретение</w:t>
      </w:r>
      <w:r w:rsidR="001F50B7" w:rsidRPr="00CC3C1F">
        <w:rPr>
          <w:rFonts w:ascii="GHEA Grapalat" w:hAnsi="GHEA Grapalat" w:cs="Times New Roman"/>
          <w:sz w:val="24"/>
          <w:szCs w:val="24"/>
          <w:lang w:val="hy-AM" w:eastAsia="en-US"/>
        </w:rPr>
        <w:t xml:space="preserve"> </w:t>
      </w:r>
      <w:r w:rsidR="000F2378" w:rsidRPr="00CC3C1F">
        <w:rPr>
          <w:rFonts w:ascii="GHEA Grapalat" w:hAnsi="GHEA Grapalat" w:cs="Times New Roman"/>
          <w:sz w:val="24"/>
          <w:szCs w:val="24"/>
          <w:lang w:bidi="ru-RU"/>
        </w:rPr>
        <w:t>работ по капитальному ремонту мемориального комплекса, посвящённого 150-летию присоединения Восточной Армении к России, расположенного в городе Абовян для нужд общины Абовян на 2026 год</w:t>
      </w:r>
      <w:r w:rsidR="007A3ABE" w:rsidRPr="00CC3C1F">
        <w:rPr>
          <w:rFonts w:ascii="GHEA Grapalat" w:hAnsi="GHEA Grapalat" w:cs="Times New Roman"/>
          <w:sz w:val="24"/>
          <w:szCs w:val="24"/>
          <w:lang w:bidi="ru-RU"/>
        </w:rPr>
        <w:t xml:space="preserve"> </w:t>
      </w:r>
      <w:r w:rsidRPr="00CC3C1F">
        <w:rPr>
          <w:rFonts w:ascii="GHEA Grapalat" w:hAnsi="GHEA Grapalat"/>
          <w:sz w:val="24"/>
          <w:szCs w:val="24"/>
        </w:rPr>
        <w:t>(далее — также работа) которые сгруппи</w:t>
      </w:r>
      <w:r w:rsidR="0044263F" w:rsidRPr="00CC3C1F">
        <w:rPr>
          <w:rFonts w:ascii="GHEA Grapalat" w:hAnsi="GHEA Grapalat"/>
          <w:sz w:val="24"/>
          <w:szCs w:val="24"/>
        </w:rPr>
        <w:t>рованы в лоты "1</w:t>
      </w:r>
      <w:r w:rsidRPr="00CC3C1F">
        <w:rPr>
          <w:rFonts w:ascii="GHEA Grapalat" w:hAnsi="GHEA Grapalat"/>
          <w:sz w:val="24"/>
          <w:szCs w:val="24"/>
        </w:rPr>
        <w:t>":</w:t>
      </w:r>
    </w:p>
    <w:tbl>
      <w:tblPr>
        <w:tblW w:w="101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7047"/>
      </w:tblGrid>
      <w:tr w:rsidR="00CC3C1F" w:rsidRPr="00CC3C1F" w:rsidTr="00DA5604">
        <w:trPr>
          <w:jc w:val="center"/>
        </w:trPr>
        <w:tc>
          <w:tcPr>
            <w:tcW w:w="3059" w:type="dxa"/>
            <w:gridSpan w:val="2"/>
            <w:vAlign w:val="center"/>
          </w:tcPr>
          <w:p w:rsidR="00216275" w:rsidRPr="00CC3C1F" w:rsidRDefault="00216275" w:rsidP="006F6C8A">
            <w:pPr>
              <w:pStyle w:val="23"/>
              <w:widowControl w:val="0"/>
              <w:spacing w:after="120" w:line="240" w:lineRule="auto"/>
              <w:ind w:firstLine="0"/>
              <w:jc w:val="center"/>
              <w:rPr>
                <w:rFonts w:ascii="GHEA Grapalat" w:hAnsi="GHEA Grapalat"/>
                <w:b/>
                <w:bCs/>
                <w:i/>
                <w:iCs/>
                <w:sz w:val="24"/>
                <w:szCs w:val="24"/>
              </w:rPr>
            </w:pPr>
            <w:r w:rsidRPr="00CC3C1F">
              <w:rPr>
                <w:rFonts w:ascii="GHEA Grapalat" w:hAnsi="GHEA Grapalat"/>
                <w:b/>
                <w:i/>
                <w:sz w:val="24"/>
                <w:szCs w:val="24"/>
              </w:rPr>
              <w:t>Лот</w:t>
            </w:r>
          </w:p>
        </w:tc>
        <w:tc>
          <w:tcPr>
            <w:tcW w:w="7047" w:type="dxa"/>
            <w:vMerge w:val="restart"/>
            <w:vAlign w:val="center"/>
          </w:tcPr>
          <w:p w:rsidR="00216275" w:rsidRPr="00CC3C1F" w:rsidRDefault="00216275" w:rsidP="00B46D58">
            <w:pPr>
              <w:pStyle w:val="23"/>
              <w:widowControl w:val="0"/>
              <w:spacing w:after="120" w:line="240" w:lineRule="auto"/>
              <w:ind w:firstLine="0"/>
              <w:jc w:val="center"/>
              <w:rPr>
                <w:rFonts w:ascii="GHEA Grapalat" w:hAnsi="GHEA Grapalat"/>
                <w:b/>
                <w:bCs/>
                <w:i/>
                <w:iCs/>
                <w:sz w:val="24"/>
                <w:szCs w:val="24"/>
              </w:rPr>
            </w:pPr>
            <w:r w:rsidRPr="00CC3C1F">
              <w:rPr>
                <w:rFonts w:ascii="GHEA Grapalat" w:hAnsi="GHEA Grapalat"/>
                <w:b/>
                <w:i/>
                <w:sz w:val="24"/>
                <w:szCs w:val="24"/>
              </w:rPr>
              <w:t>Наименование лота</w:t>
            </w:r>
          </w:p>
        </w:tc>
      </w:tr>
      <w:tr w:rsidR="00CC3C1F" w:rsidRPr="00CC3C1F" w:rsidTr="00DA5604">
        <w:trPr>
          <w:jc w:val="center"/>
        </w:trPr>
        <w:tc>
          <w:tcPr>
            <w:tcW w:w="1331" w:type="dxa"/>
            <w:vAlign w:val="center"/>
          </w:tcPr>
          <w:p w:rsidR="00216275" w:rsidRPr="00CC3C1F" w:rsidRDefault="00216275" w:rsidP="006F6C8A">
            <w:pPr>
              <w:pStyle w:val="23"/>
              <w:widowControl w:val="0"/>
              <w:spacing w:after="120" w:line="240" w:lineRule="auto"/>
              <w:ind w:firstLine="0"/>
              <w:jc w:val="center"/>
              <w:rPr>
                <w:rFonts w:ascii="GHEA Grapalat" w:hAnsi="GHEA Grapalat"/>
                <w:sz w:val="24"/>
                <w:szCs w:val="24"/>
              </w:rPr>
            </w:pPr>
            <w:r w:rsidRPr="00CC3C1F">
              <w:rPr>
                <w:rFonts w:ascii="GHEA Grapalat" w:hAnsi="GHEA Grapalat"/>
                <w:b/>
                <w:i/>
                <w:sz w:val="24"/>
                <w:szCs w:val="24"/>
              </w:rPr>
              <w:t>Номер</w:t>
            </w:r>
            <w:r w:rsidR="006F6C8A" w:rsidRPr="00CC3C1F">
              <w:rPr>
                <w:rFonts w:ascii="GHEA Grapalat" w:hAnsi="GHEA Grapalat"/>
                <w:b/>
                <w:i/>
                <w:sz w:val="24"/>
                <w:szCs w:val="24"/>
              </w:rPr>
              <w:t xml:space="preserve"> лота</w:t>
            </w:r>
          </w:p>
        </w:tc>
        <w:tc>
          <w:tcPr>
            <w:tcW w:w="1728" w:type="dxa"/>
            <w:vAlign w:val="center"/>
          </w:tcPr>
          <w:p w:rsidR="00216275" w:rsidRPr="00CC3C1F" w:rsidRDefault="00216275" w:rsidP="00B46D58">
            <w:pPr>
              <w:pStyle w:val="23"/>
              <w:widowControl w:val="0"/>
              <w:spacing w:after="120" w:line="240" w:lineRule="auto"/>
              <w:ind w:firstLine="0"/>
              <w:jc w:val="center"/>
              <w:rPr>
                <w:rFonts w:ascii="GHEA Grapalat" w:hAnsi="GHEA Grapalat"/>
                <w:b/>
                <w:sz w:val="24"/>
                <w:szCs w:val="24"/>
              </w:rPr>
            </w:pPr>
            <w:r w:rsidRPr="00CC3C1F">
              <w:rPr>
                <w:rFonts w:ascii="GHEA Grapalat" w:hAnsi="GHEA Grapalat"/>
                <w:b/>
                <w:i/>
                <w:sz w:val="24"/>
                <w:szCs w:val="24"/>
              </w:rPr>
              <w:t>Цена закупки</w:t>
            </w:r>
          </w:p>
        </w:tc>
        <w:tc>
          <w:tcPr>
            <w:tcW w:w="7047" w:type="dxa"/>
            <w:vMerge/>
            <w:vAlign w:val="center"/>
          </w:tcPr>
          <w:p w:rsidR="00216275" w:rsidRPr="00CC3C1F" w:rsidRDefault="00216275" w:rsidP="00B46D58">
            <w:pPr>
              <w:pStyle w:val="23"/>
              <w:widowControl w:val="0"/>
              <w:spacing w:after="120" w:line="240" w:lineRule="auto"/>
              <w:ind w:firstLine="0"/>
              <w:rPr>
                <w:rFonts w:ascii="GHEA Grapalat" w:hAnsi="GHEA Grapalat"/>
                <w:sz w:val="24"/>
                <w:szCs w:val="24"/>
                <w:u w:val="single"/>
              </w:rPr>
            </w:pPr>
          </w:p>
        </w:tc>
      </w:tr>
      <w:tr w:rsidR="00CC3C1F" w:rsidRPr="00CC3C1F" w:rsidTr="00DA5604">
        <w:trPr>
          <w:trHeight w:val="935"/>
          <w:jc w:val="center"/>
        </w:trPr>
        <w:tc>
          <w:tcPr>
            <w:tcW w:w="1331" w:type="dxa"/>
            <w:vAlign w:val="center"/>
          </w:tcPr>
          <w:p w:rsidR="007A3ABE" w:rsidRPr="00CC3C1F" w:rsidRDefault="007A3ABE" w:rsidP="007A3ABE">
            <w:pPr>
              <w:pStyle w:val="23"/>
              <w:widowControl w:val="0"/>
              <w:spacing w:after="120" w:line="240" w:lineRule="auto"/>
              <w:ind w:firstLine="0"/>
              <w:jc w:val="center"/>
              <w:rPr>
                <w:rFonts w:ascii="GHEA Grapalat" w:hAnsi="GHEA Grapalat"/>
                <w:sz w:val="24"/>
                <w:szCs w:val="24"/>
              </w:rPr>
            </w:pPr>
            <w:r w:rsidRPr="00CC3C1F">
              <w:rPr>
                <w:rFonts w:ascii="GHEA Grapalat" w:hAnsi="GHEA Grapalat"/>
                <w:sz w:val="24"/>
                <w:szCs w:val="24"/>
              </w:rPr>
              <w:t>1</w:t>
            </w:r>
          </w:p>
        </w:tc>
        <w:tc>
          <w:tcPr>
            <w:tcW w:w="1728" w:type="dxa"/>
            <w:vAlign w:val="center"/>
          </w:tcPr>
          <w:p w:rsidR="007A3ABE" w:rsidRPr="00CC3C1F" w:rsidRDefault="000F2378" w:rsidP="000F2378">
            <w:pPr>
              <w:jc w:val="center"/>
              <w:rPr>
                <w:rFonts w:ascii="GHEA Grapalat" w:hAnsi="GHEA Grapalat" w:cs="Sylfaen"/>
                <w:sz w:val="20"/>
                <w:szCs w:val="20"/>
              </w:rPr>
            </w:pPr>
            <w:r w:rsidRPr="00CC3C1F">
              <w:rPr>
                <w:rFonts w:ascii="GHEA Grapalat" w:hAnsi="GHEA Grapalat"/>
              </w:rPr>
              <w:t>358</w:t>
            </w:r>
            <w:r w:rsidRPr="00CC3C1F">
              <w:rPr>
                <w:rFonts w:ascii="Calibri" w:hAnsi="Calibri" w:cs="Calibri"/>
              </w:rPr>
              <w:t> </w:t>
            </w:r>
            <w:r w:rsidRPr="00CC3C1F">
              <w:rPr>
                <w:rFonts w:ascii="GHEA Grapalat" w:hAnsi="GHEA Grapalat"/>
              </w:rPr>
              <w:t>662</w:t>
            </w:r>
            <w:r w:rsidRPr="00CC3C1F">
              <w:rPr>
                <w:rFonts w:ascii="Calibri" w:hAnsi="Calibri" w:cs="Calibri"/>
              </w:rPr>
              <w:t> </w:t>
            </w:r>
            <w:r w:rsidRPr="00CC3C1F">
              <w:rPr>
                <w:rFonts w:ascii="GHEA Grapalat" w:hAnsi="GHEA Grapalat"/>
              </w:rPr>
              <w:t>306</w:t>
            </w:r>
          </w:p>
        </w:tc>
        <w:tc>
          <w:tcPr>
            <w:tcW w:w="7047" w:type="dxa"/>
            <w:vAlign w:val="center"/>
          </w:tcPr>
          <w:p w:rsidR="007A3ABE" w:rsidRPr="00CC3C1F" w:rsidRDefault="000F2378" w:rsidP="000F2378">
            <w:pPr>
              <w:spacing w:before="100" w:beforeAutospacing="1" w:after="100" w:afterAutospacing="1"/>
              <w:jc w:val="both"/>
              <w:rPr>
                <w:rStyle w:val="y2iqfc"/>
                <w:rFonts w:ascii="GHEA Grapalat" w:hAnsi="GHEA Grapalat"/>
              </w:rPr>
            </w:pPr>
            <w:r w:rsidRPr="00CC3C1F">
              <w:rPr>
                <w:rFonts w:ascii="GHEA Grapalat" w:hAnsi="GHEA Grapalat"/>
                <w:lang w:val="hy-AM" w:eastAsia="en-US"/>
              </w:rPr>
              <w:t>Приобретение</w:t>
            </w:r>
            <w:r w:rsidRPr="00CC3C1F">
              <w:rPr>
                <w:rFonts w:ascii="GHEA Grapalat" w:hAnsi="GHEA Grapalat"/>
              </w:rPr>
              <w:t xml:space="preserve"> работ по капитальному ремонту мемориального комплекса, посвящённого 150-летию присоединения Восточной Армении к России, расположенного в городе Абовян для нужд общины Абовян на 2026 год</w:t>
            </w:r>
          </w:p>
        </w:tc>
      </w:tr>
    </w:tbl>
    <w:p w:rsidR="00096865" w:rsidRPr="008164F7" w:rsidRDefault="00816505" w:rsidP="002027F2">
      <w:pPr>
        <w:pStyle w:val="23"/>
        <w:widowControl w:val="0"/>
        <w:spacing w:after="160" w:line="240" w:lineRule="auto"/>
        <w:ind w:firstLine="0"/>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rsidR="00753E6E" w:rsidRPr="009044F1" w:rsidDel="00664BFB" w:rsidRDefault="00753E6E" w:rsidP="00B46D58">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 xml:space="preserve">в отношении </w:t>
      </w:r>
      <w:proofErr w:type="gramStart"/>
      <w:r w:rsidR="00664BFB">
        <w:rPr>
          <w:rFonts w:ascii="GHEA Grapalat" w:hAnsi="GHEA Grapalat"/>
        </w:rPr>
        <w:t>которых  административный</w:t>
      </w:r>
      <w:proofErr w:type="gramEnd"/>
      <w:r w:rsidR="00664BFB">
        <w:rPr>
          <w:rFonts w:ascii="GHEA Grapalat" w:hAnsi="GHEA Grapalat"/>
        </w:rPr>
        <w:t xml:space="preserve"> акт, устанавливающий ответственность за </w:t>
      </w:r>
      <w:proofErr w:type="spellStart"/>
      <w:r w:rsidR="00664BFB">
        <w:rPr>
          <w:rFonts w:ascii="GHEA Grapalat" w:hAnsi="GHEA Grapalat"/>
        </w:rPr>
        <w:t>антиконкурентное</w:t>
      </w:r>
      <w:proofErr w:type="spellEnd"/>
      <w:r w:rsidR="00664BFB">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664BFB">
        <w:rPr>
          <w:rFonts w:ascii="GHEA Grapalat" w:hAnsi="GHEA Grapalat"/>
        </w:rPr>
        <w:t>необжалуемым</w:t>
      </w:r>
      <w:proofErr w:type="spellEnd"/>
      <w:r w:rsidR="00664BFB">
        <w:rPr>
          <w:rFonts w:ascii="GHEA Grapalat" w:hAnsi="GHEA Grapalat"/>
        </w:rPr>
        <w:t>, а в случае обжалования оставлен без изменений</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Default="00990561" w:rsidP="00B46D58">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t xml:space="preserve">При этом если участник был включен в предусмотренные подпунктами 5 и 6 </w:t>
      </w:r>
      <w:r w:rsidRPr="009044F1">
        <w:rPr>
          <w:rFonts w:ascii="GHEA Grapalat" w:hAnsi="GHEA Grapalat"/>
        </w:rPr>
        <w:lastRenderedPageBreak/>
        <w:t>настоящего пункта списки после дня подачи заявки, то данная его заявка не подлежит отклонению.</w:t>
      </w:r>
    </w:p>
    <w:p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Default="00943D49" w:rsidP="004D728A">
      <w:pPr>
        <w:pStyle w:val="aff3"/>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Default="00943D49" w:rsidP="004D728A">
      <w:pPr>
        <w:pStyle w:val="aff3"/>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 xml:space="preserve">в качестве отобранного участника отказался или </w:t>
      </w:r>
      <w:proofErr w:type="gramStart"/>
      <w:r>
        <w:rPr>
          <w:rFonts w:ascii="GHEA Grapalat" w:hAnsi="GHEA Grapalat" w:cs="Sylfaen"/>
        </w:rPr>
        <w:t>лишился  права</w:t>
      </w:r>
      <w:proofErr w:type="gramEnd"/>
      <w:r>
        <w:rPr>
          <w:rFonts w:ascii="GHEA Grapalat" w:hAnsi="GHEA Grapalat" w:cs="Sylfaen"/>
        </w:rPr>
        <w:t xml:space="preserve"> заключения договора.</w:t>
      </w:r>
    </w:p>
    <w:p w:rsidR="00753E6E" w:rsidRPr="00CC3C1F"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w:t>
      </w:r>
      <w:r w:rsidRPr="00CC3C1F">
        <w:rPr>
          <w:rFonts w:ascii="GHEA Grapalat" w:hAnsi="GHEA Grapalat"/>
        </w:rPr>
        <w:t>приглашением.</w:t>
      </w:r>
    </w:p>
    <w:p w:rsidR="002B1341" w:rsidRPr="00CC3C1F" w:rsidRDefault="002B1341" w:rsidP="002B1341">
      <w:pPr>
        <w:widowControl w:val="0"/>
        <w:tabs>
          <w:tab w:val="left" w:pos="1134"/>
        </w:tabs>
        <w:ind w:firstLine="567"/>
        <w:jc w:val="both"/>
        <w:rPr>
          <w:rFonts w:ascii="GHEA Grapalat" w:hAnsi="GHEA Grapalat"/>
        </w:rPr>
      </w:pPr>
      <w:r w:rsidRPr="00CC3C1F">
        <w:rPr>
          <w:rFonts w:ascii="GHEA Grapalat" w:hAnsi="GHEA Grapalat"/>
        </w:rPr>
        <w:t>2.3.</w:t>
      </w:r>
      <w:r w:rsidRPr="00CC3C1F">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CC3C1F">
        <w:rPr>
          <w:rFonts w:ascii="GHEA Grapalat" w:hAnsi="GHEA Grapalat"/>
          <w:lang w:val="hy-AM"/>
        </w:rPr>
        <w:t>817-</w:t>
      </w:r>
      <w:r w:rsidRPr="00CC3C1F">
        <w:rPr>
          <w:rFonts w:ascii="GHEA Grapalat" w:hAnsi="GHEA Grapalat"/>
        </w:rPr>
        <w:t xml:space="preserve">А от </w:t>
      </w:r>
      <w:r w:rsidRPr="00CC3C1F">
        <w:rPr>
          <w:rFonts w:ascii="GHEA Grapalat" w:hAnsi="GHEA Grapalat"/>
          <w:lang w:val="hy-AM"/>
        </w:rPr>
        <w:t>20.06.2025</w:t>
      </w:r>
      <w:r w:rsidRPr="00CC3C1F">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p>
    <w:p w:rsidR="00BA3554" w:rsidRPr="00CC3C1F" w:rsidRDefault="002B1341" w:rsidP="002B1341">
      <w:pPr>
        <w:widowControl w:val="0"/>
        <w:tabs>
          <w:tab w:val="left" w:pos="1134"/>
        </w:tabs>
        <w:spacing w:after="160"/>
        <w:ind w:firstLine="567"/>
        <w:jc w:val="both"/>
        <w:rPr>
          <w:rFonts w:ascii="GHEA Grapalat" w:hAnsi="GHEA Grapalat"/>
        </w:rPr>
      </w:pPr>
      <w:r w:rsidRPr="00CC3C1F">
        <w:rPr>
          <w:rFonts w:ascii="GHEA Grapalat" w:hAnsi="GHEA Grapalat"/>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CC3C1F"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CC3C1F">
        <w:rPr>
          <w:rFonts w:ascii="GHEA Grapalat" w:hAnsi="GHEA Grapalat"/>
        </w:rPr>
        <w:t>По смыслу пункта 119 Порядка:</w:t>
      </w:r>
    </w:p>
    <w:p w:rsidR="00D5674E" w:rsidRPr="00CC3C1F"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CC3C1F">
        <w:rPr>
          <w:rFonts w:ascii="GHEA Grapalat" w:hAnsi="GHEA Grapalat"/>
        </w:rPr>
        <w:t>1)</w:t>
      </w:r>
      <w:r w:rsidR="00E1385B" w:rsidRPr="00CC3C1F">
        <w:rPr>
          <w:rFonts w:ascii="GHEA Grapalat" w:hAnsi="GHEA Grapalat"/>
        </w:rPr>
        <w:tab/>
      </w:r>
      <w:r w:rsidRPr="00CC3C1F">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CC3C1F">
        <w:rPr>
          <w:rFonts w:ascii="GHEA Grapalat" w:hAnsi="GHEA Grapalat"/>
        </w:rPr>
        <w:t>2)</w:t>
      </w:r>
      <w:r w:rsidR="00E1385B" w:rsidRPr="00CC3C1F">
        <w:rPr>
          <w:rFonts w:ascii="GHEA Grapalat" w:hAnsi="GHEA Grapalat"/>
        </w:rPr>
        <w:tab/>
      </w:r>
      <w:r w:rsidRPr="00CC3C1F">
        <w:rPr>
          <w:rFonts w:ascii="GHEA Grapalat" w:hAnsi="GHEA Grapalat"/>
        </w:rPr>
        <w:t xml:space="preserve">физические и </w:t>
      </w:r>
      <w:r w:rsidRPr="009044F1">
        <w:rPr>
          <w:rFonts w:ascii="GHEA Grapalat" w:hAnsi="GHEA Grapalat"/>
          <w:color w:val="000000"/>
        </w:rPr>
        <w:t>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lastRenderedPageBreak/>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72A57" w:rsidRDefault="00813CE0" w:rsidP="00B46D58">
      <w:pPr>
        <w:widowControl w:val="0"/>
        <w:spacing w:after="160"/>
        <w:jc w:val="center"/>
        <w:rPr>
          <w:rFonts w:ascii="GHEA Grapalat" w:hAnsi="GHEA Grapalat"/>
          <w:b/>
        </w:rPr>
      </w:pP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 xml:space="preserve">Разъяснения не предоставляется, если запрос представлен с нарушением </w:t>
      </w:r>
      <w:r w:rsidRPr="007D4470">
        <w:rPr>
          <w:rFonts w:ascii="GHEA Grapalat" w:hAnsi="GHEA Grapalat"/>
        </w:rPr>
        <w:lastRenderedPageBreak/>
        <w:t>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513057" w:rsidRPr="00261A44" w:rsidRDefault="00C62E49" w:rsidP="006575A4">
      <w:pPr>
        <w:pStyle w:val="HTML"/>
        <w:shd w:val="clear" w:color="auto" w:fill="F8F9FA"/>
        <w:spacing w:line="276" w:lineRule="auto"/>
        <w:jc w:val="both"/>
        <w:rPr>
          <w:rFonts w:ascii="GHEA Grapalat" w:hAnsi="GHEA Grapalat" w:cs="Times New Roman"/>
          <w:sz w:val="24"/>
          <w:szCs w:val="24"/>
          <w:lang w:bidi="ru-RU"/>
        </w:rPr>
      </w:pPr>
      <w:r>
        <w:rPr>
          <w:rFonts w:ascii="GHEA Grapalat" w:hAnsi="GHEA Grapalat" w:cs="Times New Roman"/>
          <w:sz w:val="24"/>
          <w:szCs w:val="24"/>
          <w:lang w:val="hy-AM" w:bidi="ru-RU"/>
        </w:rPr>
        <w:tab/>
      </w:r>
      <w:r w:rsidR="00096865" w:rsidRPr="00CD6BA4">
        <w:rPr>
          <w:rFonts w:ascii="GHEA Grapalat" w:hAnsi="GHEA Grapalat" w:cs="Times New Roman"/>
          <w:sz w:val="24"/>
          <w:szCs w:val="24"/>
          <w:lang w:val="hy-AM" w:bidi="ru-RU"/>
        </w:rPr>
        <w:t>3.</w:t>
      </w:r>
      <w:r w:rsidR="00E648D1" w:rsidRPr="00CD6BA4">
        <w:rPr>
          <w:rFonts w:ascii="GHEA Grapalat" w:hAnsi="GHEA Grapalat" w:cs="Times New Roman"/>
          <w:sz w:val="24"/>
          <w:szCs w:val="24"/>
          <w:lang w:val="hy-AM" w:bidi="ru-RU"/>
        </w:rPr>
        <w:t>6</w:t>
      </w:r>
      <w:r w:rsidR="000A15F9" w:rsidRPr="00CD6BA4">
        <w:rPr>
          <w:rFonts w:ascii="GHEA Grapalat" w:hAnsi="GHEA Grapalat" w:cs="Times New Roman"/>
          <w:sz w:val="24"/>
          <w:szCs w:val="24"/>
          <w:lang w:val="hy-AM" w:bidi="ru-RU"/>
        </w:rPr>
        <w:t>.</w:t>
      </w:r>
      <w:r w:rsidR="00ED2352" w:rsidRPr="00CD6BA4">
        <w:rPr>
          <w:rFonts w:ascii="GHEA Grapalat" w:hAnsi="GHEA Grapalat" w:cs="Times New Roman"/>
          <w:sz w:val="24"/>
          <w:szCs w:val="24"/>
          <w:lang w:val="hy-AM" w:bidi="ru-RU"/>
        </w:rPr>
        <w:tab/>
      </w:r>
      <w:r w:rsidR="00096865" w:rsidRPr="00CD6BA4">
        <w:rPr>
          <w:rFonts w:ascii="GHEA Grapalat" w:hAnsi="GHEA Grapalat" w:cs="Times New Roman"/>
          <w:sz w:val="24"/>
          <w:szCs w:val="24"/>
          <w:lang w:val="hy-AM" w:bidi="ru-RU"/>
        </w:rPr>
        <w:t xml:space="preserve">При внесении изменений в приглашение окончательный срок подачи заявок исчисляется со дня </w:t>
      </w:r>
      <w:r w:rsidR="00096865" w:rsidRPr="00261A44">
        <w:rPr>
          <w:rFonts w:ascii="GHEA Grapalat" w:hAnsi="GHEA Grapalat" w:cs="Times New Roman"/>
          <w:sz w:val="24"/>
          <w:szCs w:val="24"/>
          <w:lang w:val="hy-AM" w:bidi="ru-RU"/>
        </w:rPr>
        <w:t>опубликования в системе и в бюллетене объявления об</w:t>
      </w:r>
      <w:r w:rsidR="00775FAF" w:rsidRPr="00261A44">
        <w:rPr>
          <w:rFonts w:ascii="Calibri" w:hAnsi="Calibri" w:cs="Calibri"/>
          <w:sz w:val="24"/>
          <w:szCs w:val="24"/>
          <w:lang w:val="hy-AM" w:bidi="ru-RU"/>
        </w:rPr>
        <w:t> </w:t>
      </w:r>
      <w:r w:rsidR="00096865" w:rsidRPr="00261A44">
        <w:rPr>
          <w:rFonts w:ascii="GHEA Grapalat" w:hAnsi="GHEA Grapalat" w:cs="Times New Roman"/>
          <w:sz w:val="24"/>
          <w:szCs w:val="24"/>
          <w:lang w:val="hy-AM" w:bidi="ru-RU"/>
        </w:rPr>
        <w:t>этих изменениях</w:t>
      </w:r>
      <w:r w:rsidR="00096865" w:rsidRPr="00261A44">
        <w:rPr>
          <w:rFonts w:ascii="GHEA Grapalat" w:hAnsi="GHEA Grapalat"/>
        </w:rPr>
        <w:t xml:space="preserve">. </w:t>
      </w:r>
      <w:r w:rsidR="00CD6BA4" w:rsidRPr="00261A44">
        <w:rPr>
          <w:rFonts w:ascii="GHEA Grapalat" w:hAnsi="GHEA Grapalat" w:cs="Times New Roman"/>
          <w:sz w:val="24"/>
          <w:szCs w:val="24"/>
          <w:lang w:bidi="ru-RU"/>
        </w:rPr>
        <w:t>В этом случае участники обязаны продлить срок действия предоставленного ими обеспечения заявки или предоставить новое обеспечение заявки.</w:t>
      </w:r>
    </w:p>
    <w:p w:rsidR="00513057" w:rsidRPr="009044F1" w:rsidRDefault="00513057"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A31C5D">
      <w:pPr>
        <w:pStyle w:val="23"/>
        <w:widowControl w:val="0"/>
        <w:spacing w:after="160" w:line="276"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A31C5D">
      <w:pPr>
        <w:pStyle w:val="23"/>
        <w:widowControl w:val="0"/>
        <w:spacing w:after="160" w:line="276"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w:t>
      </w:r>
      <w:r w:rsidR="001B29E0" w:rsidRPr="009044F1">
        <w:rPr>
          <w:rFonts w:ascii="GHEA Grapalat" w:hAnsi="GHEA Grapalat"/>
          <w:sz w:val="24"/>
          <w:szCs w:val="24"/>
        </w:rPr>
        <w:t>на открытый конкурс</w:t>
      </w:r>
      <w:r w:rsidRPr="009044F1">
        <w:rPr>
          <w:rFonts w:ascii="GHEA Grapalat" w:hAnsi="GHEA Grapalat"/>
          <w:sz w:val="24"/>
          <w:szCs w:val="24"/>
        </w:rPr>
        <w:t>.</w:t>
      </w:r>
    </w:p>
    <w:p w:rsidR="008B1605" w:rsidRPr="009044F1" w:rsidRDefault="00096865" w:rsidP="00263C22">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263C22" w:rsidRPr="009044F1">
        <w:rPr>
          <w:rFonts w:ascii="GHEA Grapalat" w:hAnsi="GHEA Grapalat"/>
          <w:sz w:val="24"/>
          <w:szCs w:val="24"/>
        </w:rPr>
        <w:t>Заявки на процедуру необходимо подать пос</w:t>
      </w:r>
      <w:r w:rsidR="00263C22">
        <w:rPr>
          <w:rFonts w:ascii="GHEA Grapalat" w:hAnsi="GHEA Grapalat"/>
          <w:sz w:val="24"/>
          <w:szCs w:val="24"/>
        </w:rPr>
        <w:t xml:space="preserve">редством системы не </w:t>
      </w:r>
      <w:proofErr w:type="gramStart"/>
      <w:r w:rsidR="00263C22">
        <w:rPr>
          <w:rFonts w:ascii="GHEA Grapalat" w:hAnsi="GHEA Grapalat"/>
          <w:sz w:val="24"/>
          <w:szCs w:val="24"/>
        </w:rPr>
        <w:t xml:space="preserve">позднее, </w:t>
      </w:r>
      <w:r w:rsidR="00263C22" w:rsidRPr="009044F1">
        <w:rPr>
          <w:rFonts w:ascii="GHEA Grapalat" w:hAnsi="GHEA Grapalat"/>
          <w:sz w:val="24"/>
          <w:szCs w:val="24"/>
        </w:rPr>
        <w:t xml:space="preserve"> </w:t>
      </w:r>
      <w:r w:rsidR="00263C22" w:rsidRPr="00052F77">
        <w:rPr>
          <w:rFonts w:ascii="GHEA Grapalat" w:hAnsi="GHEA Grapalat"/>
          <w:sz w:val="24"/>
          <w:szCs w:val="24"/>
        </w:rPr>
        <w:t>чем</w:t>
      </w:r>
      <w:proofErr w:type="gramEnd"/>
      <w:r w:rsidR="00263C22" w:rsidRPr="00052F77">
        <w:rPr>
          <w:rFonts w:ascii="GHEA Grapalat" w:hAnsi="GHEA Grapalat"/>
          <w:sz w:val="24"/>
          <w:szCs w:val="24"/>
        </w:rPr>
        <w:t xml:space="preserve"> "1</w:t>
      </w:r>
      <w:r w:rsidR="006C1A6A">
        <w:rPr>
          <w:rFonts w:ascii="GHEA Grapalat" w:hAnsi="GHEA Grapalat"/>
          <w:sz w:val="24"/>
          <w:szCs w:val="24"/>
        </w:rPr>
        <w:t>7</w:t>
      </w:r>
      <w:r w:rsidR="00542053">
        <w:rPr>
          <w:rFonts w:ascii="GHEA Grapalat" w:hAnsi="GHEA Grapalat"/>
          <w:sz w:val="24"/>
          <w:szCs w:val="24"/>
        </w:rPr>
        <w:t>:</w:t>
      </w:r>
      <w:r w:rsidR="00E755D6" w:rsidRPr="00E755D6">
        <w:rPr>
          <w:rFonts w:ascii="GHEA Grapalat" w:hAnsi="GHEA Grapalat"/>
          <w:sz w:val="24"/>
          <w:szCs w:val="24"/>
        </w:rPr>
        <w:t>3</w:t>
      </w:r>
      <w:r w:rsidR="00514B3D">
        <w:rPr>
          <w:rFonts w:ascii="GHEA Grapalat" w:hAnsi="GHEA Grapalat"/>
          <w:sz w:val="24"/>
          <w:szCs w:val="24"/>
        </w:rPr>
        <w:t>0" часов "</w:t>
      </w:r>
      <w:r w:rsidR="002D4B09" w:rsidRPr="002D4B09">
        <w:rPr>
          <w:rFonts w:ascii="GHEA Grapalat" w:hAnsi="GHEA Grapalat"/>
          <w:sz w:val="24"/>
          <w:szCs w:val="24"/>
        </w:rPr>
        <w:t>3</w:t>
      </w:r>
      <w:r w:rsidR="006C1A6A">
        <w:rPr>
          <w:rFonts w:ascii="GHEA Grapalat" w:hAnsi="GHEA Grapalat"/>
          <w:sz w:val="24"/>
          <w:szCs w:val="24"/>
        </w:rPr>
        <w:t>0</w:t>
      </w:r>
      <w:r w:rsidR="00263C22" w:rsidRPr="00052F77">
        <w:rPr>
          <w:rFonts w:ascii="GHEA Grapalat" w:hAnsi="GHEA Grapalat"/>
          <w:sz w:val="24"/>
          <w:szCs w:val="24"/>
        </w:rPr>
        <w:t>"-го</w:t>
      </w:r>
      <w:r w:rsidR="00263C22" w:rsidRPr="00E86311">
        <w:rPr>
          <w:rFonts w:ascii="GHEA Grapalat" w:hAnsi="GHEA Grapalat"/>
          <w:sz w:val="24"/>
          <w:szCs w:val="24"/>
        </w:rPr>
        <w:t xml:space="preserve"> </w:t>
      </w:r>
      <w:r w:rsidR="00263C22" w:rsidRPr="009044F1">
        <w:rPr>
          <w:rFonts w:ascii="GHEA Grapalat" w:hAnsi="GHEA Grapalat"/>
          <w:sz w:val="24"/>
          <w:szCs w:val="24"/>
        </w:rPr>
        <w:t>дня опубликования в системе объявления и приглашения на настоящую процедуру.</w:t>
      </w:r>
      <w:r w:rsidR="00263C22">
        <w:rPr>
          <w:rFonts w:ascii="GHEA Grapalat" w:hAnsi="GHEA Grapalat"/>
          <w:sz w:val="24"/>
          <w:szCs w:val="24"/>
        </w:rPr>
        <w:t xml:space="preserve"> </w:t>
      </w:r>
      <w:r w:rsidR="00263C22"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lastRenderedPageBreak/>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rsidR="00071C53" w:rsidRDefault="001361B2" w:rsidP="00071C53">
      <w:pPr>
        <w:pStyle w:val="norm"/>
        <w:widowControl w:val="0"/>
        <w:tabs>
          <w:tab w:val="left" w:pos="1134"/>
        </w:tabs>
        <w:spacing w:after="160" w:line="240" w:lineRule="auto"/>
        <w:ind w:firstLine="567"/>
        <w:rPr>
          <w:rFonts w:ascii="GHEA Grapalat" w:hAnsi="GHEA Grapalat"/>
          <w:sz w:val="24"/>
          <w:szCs w:val="24"/>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w:t>
      </w:r>
      <w:proofErr w:type="gramStart"/>
      <w:r>
        <w:rPr>
          <w:rFonts w:ascii="GHEA Grapalat" w:hAnsi="GHEA Grapalat"/>
          <w:spacing w:val="-6"/>
          <w:sz w:val="24"/>
          <w:szCs w:val="24"/>
        </w:rPr>
        <w:t xml:space="preserve">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w:t>
      </w:r>
      <w:proofErr w:type="gramEnd"/>
      <w:r>
        <w:rPr>
          <w:rFonts w:ascii="GHEA Grapalat" w:hAnsi="GHEA Grapalat"/>
          <w:spacing w:val="-6"/>
          <w:sz w:val="24"/>
          <w:szCs w:val="24"/>
        </w:rPr>
        <w:t xml:space="preserve">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 xml:space="preserve">решении заключить </w:t>
      </w:r>
      <w:proofErr w:type="spellStart"/>
      <w:r w:rsidRPr="00A5455C">
        <w:rPr>
          <w:rFonts w:ascii="GHEA Grapalat" w:hAnsi="GHEA Grapalat"/>
          <w:sz w:val="24"/>
          <w:szCs w:val="24"/>
        </w:rPr>
        <w:t>догово</w:t>
      </w:r>
      <w:proofErr w:type="spellEnd"/>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9C7DF1" w:rsidRPr="00AA7117" w:rsidRDefault="009C7DF1" w:rsidP="00AD7BC7">
      <w:pPr>
        <w:widowControl w:val="0"/>
        <w:tabs>
          <w:tab w:val="left" w:pos="1134"/>
        </w:tabs>
        <w:spacing w:after="160" w:line="276" w:lineRule="auto"/>
        <w:ind w:firstLine="567"/>
        <w:jc w:val="both"/>
        <w:rPr>
          <w:rFonts w:ascii="GHEA Grapalat" w:hAnsi="GHEA Grapalat"/>
        </w:rPr>
      </w:pPr>
      <w:r w:rsidRPr="00FF7A07">
        <w:rPr>
          <w:rFonts w:ascii="GHEA Grapalat" w:hAnsi="GHEA Grapalat"/>
        </w:rPr>
        <w:t>3)</w:t>
      </w:r>
      <w:r w:rsidRPr="00FF7A07">
        <w:rPr>
          <w:rFonts w:ascii="GHEA Grapalat" w:hAnsi="GHEA Grapalat"/>
        </w:rPr>
        <w:tab/>
        <w:t xml:space="preserve">обеспечение заявки- в форме наличных денег или банковской гарантии. </w:t>
      </w:r>
      <w:r>
        <w:rPr>
          <w:rStyle w:val="af6"/>
          <w:rFonts w:ascii="GHEA Grapalat" w:hAnsi="GHEA Grapalat"/>
        </w:rPr>
        <w:footnoteReference w:customMarkFollows="1" w:id="3"/>
        <w:t>8</w:t>
      </w:r>
    </w:p>
    <w:p w:rsidR="009C7DF1" w:rsidRPr="00AD039A" w:rsidRDefault="009C7DF1" w:rsidP="00AD7BC7">
      <w:pPr>
        <w:pStyle w:val="norm"/>
        <w:widowControl w:val="0"/>
        <w:tabs>
          <w:tab w:val="left" w:pos="1134"/>
        </w:tabs>
        <w:spacing w:after="160" w:line="276" w:lineRule="auto"/>
        <w:ind w:firstLine="567"/>
        <w:rPr>
          <w:rFonts w:ascii="GHEA Grapalat" w:hAnsi="GHEA Grapalat"/>
          <w:color w:val="000000" w:themeColor="text1"/>
        </w:rPr>
      </w:pPr>
      <w:r w:rsidRPr="00AD039A">
        <w:rPr>
          <w:rFonts w:ascii="GHEA Grapalat" w:hAnsi="GHEA Grapalat"/>
          <w:color w:val="000000" w:themeColor="text1"/>
          <w:sz w:val="24"/>
          <w:szCs w:val="24"/>
        </w:rPr>
        <w:t>4) при закупке строительных работ</w:t>
      </w:r>
      <w:r w:rsidRPr="00AD039A">
        <w:rPr>
          <w:rFonts w:ascii="GHEA Grapalat" w:hAnsi="GHEA Grapalat"/>
          <w:color w:val="000000" w:themeColor="text1"/>
        </w:rPr>
        <w:t xml:space="preserve">- </w:t>
      </w:r>
      <w:proofErr w:type="spellStart"/>
      <w:r w:rsidRPr="00AD039A">
        <w:rPr>
          <w:rFonts w:ascii="GHEA Grapalat" w:hAnsi="GHEA Grapalat"/>
          <w:color w:val="000000" w:themeColor="text1"/>
          <w:sz w:val="24"/>
          <w:szCs w:val="24"/>
        </w:rPr>
        <w:t>утвержденое</w:t>
      </w:r>
      <w:proofErr w:type="spellEnd"/>
      <w:r w:rsidRPr="00AD039A">
        <w:rPr>
          <w:rFonts w:ascii="GHEA Grapalat" w:hAnsi="GHEA Grapalat"/>
          <w:color w:val="000000" w:themeColor="text1"/>
          <w:sz w:val="24"/>
          <w:szCs w:val="24"/>
        </w:rPr>
        <w:t xml:space="preserve">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w:t>
      </w:r>
      <w:r w:rsidRPr="00E1216F">
        <w:rPr>
          <w:rFonts w:ascii="GHEA Grapalat" w:hAnsi="GHEA Grapalat"/>
          <w:sz w:val="24"/>
          <w:szCs w:val="24"/>
        </w:rPr>
        <w:t xml:space="preserve">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w:t>
      </w:r>
      <w:r w:rsidRPr="00AD039A">
        <w:rPr>
          <w:rFonts w:ascii="GHEA Grapalat" w:hAnsi="GHEA Grapalat"/>
          <w:color w:val="000000" w:themeColor="text1"/>
          <w:sz w:val="24"/>
          <w:szCs w:val="24"/>
        </w:rPr>
        <w:t xml:space="preserve">и гарантийные сроки с заказчиком до установки (использования). </w:t>
      </w:r>
      <w:proofErr w:type="gramStart"/>
      <w:r w:rsidRPr="00AD039A">
        <w:rPr>
          <w:rFonts w:ascii="GHEA Grapalat" w:hAnsi="GHEA Grapalat"/>
          <w:color w:val="000000" w:themeColor="text1"/>
          <w:sz w:val="24"/>
          <w:szCs w:val="24"/>
        </w:rPr>
        <w:t>Заверение</w:t>
      </w:r>
      <w:proofErr w:type="gramEnd"/>
      <w:r w:rsidRPr="00AD039A">
        <w:rPr>
          <w:rFonts w:ascii="GHEA Grapalat" w:hAnsi="GHEA Grapalat"/>
          <w:color w:val="000000" w:themeColor="text1"/>
          <w:sz w:val="24"/>
          <w:szCs w:val="24"/>
        </w:rPr>
        <w:t xml:space="preserve"> предусмотренное настоящим подпунктом, также подтверждается отдельным приложением к заключаемому договору</w:t>
      </w:r>
      <w:r w:rsidRPr="00AD039A">
        <w:rPr>
          <w:rStyle w:val="af6"/>
          <w:rFonts w:ascii="GHEA Grapalat" w:hAnsi="GHEA Grapalat"/>
          <w:color w:val="000000" w:themeColor="text1"/>
        </w:rPr>
        <w:footnoteReference w:customMarkFollows="1" w:id="4"/>
        <w:t>9</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lastRenderedPageBreak/>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E33599"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C90BCA">
      <w:pPr>
        <w:rPr>
          <w:rFonts w:ascii="GHEA Grapalat" w:hAnsi="GHEA Grapalat"/>
          <w:b/>
        </w:rPr>
      </w:pPr>
      <w:r>
        <w:rPr>
          <w:rFonts w:ascii="GHEA Grapalat" w:hAnsi="GHEA Grapalat"/>
          <w:b/>
        </w:rPr>
        <w:t>-----------------------------</w:t>
      </w:r>
    </w:p>
    <w:p w:rsidR="00C90BCA" w:rsidDel="00B2007E" w:rsidRDefault="00C90BCA" w:rsidP="00B46D58">
      <w:pPr>
        <w:widowControl w:val="0"/>
        <w:spacing w:after="160"/>
        <w:jc w:val="center"/>
        <w:rPr>
          <w:del w:id="3" w:author="Inesa Kocharyan" w:date="2022-03-25T12:10:00Z"/>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rsidR="00506416" w:rsidRPr="00C56A67" w:rsidRDefault="00506416" w:rsidP="00506416">
      <w:pPr>
        <w:pStyle w:val="HTML"/>
        <w:shd w:val="clear" w:color="auto" w:fill="F8F9FA"/>
        <w:rPr>
          <w:rStyle w:val="y2iqfc"/>
          <w:rFonts w:ascii="GHEA Grapalat" w:hAnsi="GHEA Grapalat"/>
          <w:color w:val="202124"/>
          <w:sz w:val="24"/>
          <w:szCs w:val="24"/>
        </w:rPr>
      </w:pPr>
      <w:r w:rsidRPr="00C56A67">
        <w:rPr>
          <w:rStyle w:val="y2iqfc"/>
          <w:rFonts w:ascii="inherit" w:hAnsi="inherit"/>
          <w:color w:val="202124"/>
          <w:sz w:val="24"/>
          <w:szCs w:val="24"/>
        </w:rPr>
        <w:t xml:space="preserve">      </w:t>
      </w:r>
      <w:r w:rsidRPr="00C56A67">
        <w:rPr>
          <w:rStyle w:val="y2iqfc"/>
          <w:rFonts w:ascii="GHEA Grapalat" w:hAnsi="GHEA Grapalat"/>
          <w:color w:val="202124"/>
          <w:sz w:val="24"/>
          <w:szCs w:val="24"/>
        </w:rPr>
        <w:t>б</w:t>
      </w:r>
      <w:r w:rsidRPr="00C56A67">
        <w:rPr>
          <w:rFonts w:ascii="GHEA Grapalat" w:hAnsi="GHEA Grapalat"/>
          <w:sz w:val="24"/>
          <w:szCs w:val="24"/>
        </w:rPr>
        <w:t>.</w:t>
      </w:r>
      <w:r w:rsidRPr="00C56A67">
        <w:rPr>
          <w:rStyle w:val="y2iqfc"/>
          <w:rFonts w:ascii="GHEA Grapalat" w:hAnsi="GHEA Grapalat"/>
          <w:color w:val="202124"/>
          <w:sz w:val="24"/>
          <w:szCs w:val="24"/>
        </w:rPr>
        <w:t xml:space="preserve"> в случае приобретения строительных работ, в случае признания выбранным участником, расчеты за исполнительные акты в рамках заключенного договора осуществляются согласно ведомости объемов-сметы, прилагаемой </w:t>
      </w:r>
      <w:proofErr w:type="gramStart"/>
      <w:r w:rsidRPr="00C56A67">
        <w:rPr>
          <w:rStyle w:val="y2iqfc"/>
          <w:rFonts w:ascii="GHEA Grapalat" w:hAnsi="GHEA Grapalat"/>
          <w:color w:val="202124"/>
          <w:sz w:val="24"/>
          <w:szCs w:val="24"/>
        </w:rPr>
        <w:t>к приглашение</w:t>
      </w:r>
      <w:proofErr w:type="gramEnd"/>
      <w:r w:rsidRPr="00C56A67">
        <w:rPr>
          <w:rStyle w:val="y2iqfc"/>
          <w:rFonts w:ascii="GHEA Grapalat" w:hAnsi="GHEA Grapalat"/>
          <w:color w:val="202124"/>
          <w:sz w:val="24"/>
          <w:szCs w:val="24"/>
        </w:rPr>
        <w:t xml:space="preserve"> по следующей формуле:</w:t>
      </w:r>
    </w:p>
    <w:p w:rsidR="00506416" w:rsidRPr="00C56A67" w:rsidRDefault="00506416" w:rsidP="00506416">
      <w:pPr>
        <w:pStyle w:val="HTML"/>
        <w:shd w:val="clear" w:color="auto" w:fill="F8F9FA"/>
        <w:rPr>
          <w:rStyle w:val="y2iqfc"/>
          <w:rFonts w:ascii="GHEA Grapalat" w:hAnsi="GHEA Grapalat"/>
          <w:color w:val="202124"/>
          <w:sz w:val="24"/>
          <w:szCs w:val="24"/>
        </w:rPr>
      </w:pPr>
      <w:r w:rsidRPr="00C56A67">
        <w:rPr>
          <w:rStyle w:val="y2iqfc"/>
          <w:rFonts w:ascii="GHEA Grapalat" w:hAnsi="GHEA Grapalat"/>
          <w:color w:val="202124"/>
          <w:sz w:val="24"/>
          <w:szCs w:val="24"/>
        </w:rPr>
        <w:t>VG=MG/</w:t>
      </w:r>
      <w:proofErr w:type="spellStart"/>
      <w:r w:rsidRPr="00C56A67">
        <w:rPr>
          <w:rStyle w:val="y2iqfc"/>
          <w:rFonts w:ascii="GHEA Grapalat" w:hAnsi="GHEA Grapalat"/>
          <w:color w:val="202124"/>
          <w:sz w:val="24"/>
          <w:szCs w:val="24"/>
        </w:rPr>
        <w:t>NGxCZ</w:t>
      </w:r>
      <w:proofErr w:type="spellEnd"/>
      <w:r w:rsidRPr="00C56A67">
        <w:rPr>
          <w:rStyle w:val="y2iqfc"/>
          <w:rFonts w:ascii="GHEA Grapalat" w:hAnsi="GHEA Grapalat"/>
          <w:color w:val="202124"/>
          <w:sz w:val="24"/>
          <w:szCs w:val="24"/>
        </w:rPr>
        <w:t>, где:</w:t>
      </w:r>
    </w:p>
    <w:p w:rsidR="00506416" w:rsidRPr="00C56A67" w:rsidRDefault="00506416" w:rsidP="00506416">
      <w:pPr>
        <w:pStyle w:val="HTML"/>
        <w:shd w:val="clear" w:color="auto" w:fill="F8F9FA"/>
        <w:rPr>
          <w:rStyle w:val="y2iqfc"/>
          <w:rFonts w:ascii="GHEA Grapalat" w:hAnsi="GHEA Grapalat"/>
          <w:color w:val="202124"/>
          <w:sz w:val="24"/>
          <w:szCs w:val="24"/>
        </w:rPr>
      </w:pPr>
      <w:r w:rsidRPr="00C56A67">
        <w:rPr>
          <w:rStyle w:val="y2iqfc"/>
          <w:rFonts w:ascii="GHEA Grapalat" w:hAnsi="GHEA Grapalat"/>
          <w:color w:val="202124"/>
          <w:sz w:val="24"/>
          <w:szCs w:val="24"/>
        </w:rPr>
        <w:t>1) MG – цена, предложенная выбранным участником.</w:t>
      </w:r>
    </w:p>
    <w:p w:rsidR="00506416" w:rsidRPr="00C56A67" w:rsidRDefault="00506416" w:rsidP="00506416">
      <w:pPr>
        <w:pStyle w:val="HTML"/>
        <w:shd w:val="clear" w:color="auto" w:fill="F8F9FA"/>
        <w:rPr>
          <w:rFonts w:ascii="GHEA Grapalat" w:hAnsi="GHEA Grapalat"/>
          <w:color w:val="202124"/>
          <w:sz w:val="24"/>
          <w:szCs w:val="24"/>
        </w:rPr>
      </w:pPr>
      <w:r w:rsidRPr="00C56A67">
        <w:rPr>
          <w:rStyle w:val="y2iqfc"/>
          <w:rFonts w:ascii="GHEA Grapalat" w:hAnsi="GHEA Grapalat"/>
          <w:color w:val="202124"/>
          <w:sz w:val="24"/>
          <w:szCs w:val="24"/>
        </w:rPr>
        <w:t>2) НГ – сметная цена объекта строительства, опубликованная по приглашению.</w:t>
      </w:r>
    </w:p>
    <w:p w:rsidR="00506416" w:rsidRPr="00C56A67" w:rsidRDefault="00506416" w:rsidP="00506416">
      <w:pPr>
        <w:pStyle w:val="HTML"/>
        <w:shd w:val="clear" w:color="auto" w:fill="F8F9FA"/>
        <w:rPr>
          <w:rStyle w:val="y2iqfc"/>
          <w:rFonts w:ascii="GHEA Grapalat" w:hAnsi="GHEA Grapalat"/>
          <w:color w:val="202124"/>
          <w:sz w:val="24"/>
          <w:szCs w:val="24"/>
        </w:rPr>
      </w:pPr>
      <w:r w:rsidRPr="00C56A67">
        <w:rPr>
          <w:rStyle w:val="y2iqfc"/>
          <w:rFonts w:ascii="GHEA Grapalat" w:hAnsi="GHEA Grapalat"/>
          <w:color w:val="202124"/>
          <w:sz w:val="24"/>
          <w:szCs w:val="24"/>
        </w:rPr>
        <w:t>3) ПС – объем работ, представленный данным исполнительным актом, в денежном выражении.</w:t>
      </w:r>
    </w:p>
    <w:p w:rsidR="00506416" w:rsidRPr="00C56A67" w:rsidRDefault="00506416" w:rsidP="00506416">
      <w:pPr>
        <w:pStyle w:val="norm"/>
        <w:widowControl w:val="0"/>
        <w:tabs>
          <w:tab w:val="left" w:pos="1134"/>
        </w:tabs>
        <w:spacing w:after="160" w:line="240" w:lineRule="auto"/>
        <w:ind w:firstLine="567"/>
        <w:rPr>
          <w:rFonts w:ascii="GHEA Grapalat" w:hAnsi="GHEA Grapalat" w:cs="Sylfaen"/>
          <w:sz w:val="24"/>
          <w:szCs w:val="24"/>
        </w:rPr>
      </w:pPr>
      <w:r w:rsidRPr="00C56A67">
        <w:rPr>
          <w:rStyle w:val="y2iqfc"/>
          <w:rFonts w:ascii="GHEA Grapalat" w:hAnsi="GHEA Grapalat"/>
          <w:color w:val="202124"/>
          <w:sz w:val="24"/>
          <w:szCs w:val="24"/>
        </w:rPr>
        <w:t>4) СГ – сумма, уплаченная за работы, указанные в смете</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 xml:space="preserve">добавленную стоимость. При этом от участника не может требоваться представления обоснований ценового предложения или каких-либо </w:t>
      </w:r>
      <w:proofErr w:type="gramStart"/>
      <w:r w:rsidRPr="009044F1">
        <w:rPr>
          <w:rFonts w:ascii="GHEA Grapalat" w:hAnsi="GHEA Grapalat"/>
          <w:sz w:val="24"/>
          <w:szCs w:val="24"/>
        </w:rPr>
        <w:t>сведений</w:t>
      </w:r>
      <w:proofErr w:type="gramEnd"/>
      <w:r w:rsidRPr="009044F1">
        <w:rPr>
          <w:rFonts w:ascii="GHEA Grapalat" w:hAnsi="GHEA Grapalat"/>
          <w:sz w:val="24"/>
          <w:szCs w:val="24"/>
        </w:rPr>
        <w:t xml:space="preserve">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721D06" w:rsidRPr="00FF7A07" w:rsidRDefault="00721D06" w:rsidP="00721D06">
      <w:pPr>
        <w:widowControl w:val="0"/>
        <w:spacing w:after="160"/>
        <w:jc w:val="center"/>
        <w:rPr>
          <w:rFonts w:ascii="GHEA Grapalat" w:hAnsi="GHEA Grapalat"/>
          <w:b/>
        </w:rPr>
      </w:pPr>
      <w:r w:rsidRPr="00FF7A07">
        <w:rPr>
          <w:rFonts w:ascii="GHEA Grapalat" w:hAnsi="GHEA Grapalat"/>
          <w:b/>
        </w:rPr>
        <w:t xml:space="preserve">7. ОБЕСПЕЧЕНИЕ ЗАЯВКИ </w:t>
      </w:r>
    </w:p>
    <w:p w:rsidR="00721D06" w:rsidRPr="00FF7A07" w:rsidRDefault="00721D06" w:rsidP="00721D06">
      <w:pPr>
        <w:widowControl w:val="0"/>
        <w:tabs>
          <w:tab w:val="left" w:pos="1134"/>
        </w:tabs>
        <w:spacing w:after="160"/>
        <w:ind w:firstLine="567"/>
        <w:jc w:val="both"/>
        <w:rPr>
          <w:rFonts w:ascii="GHEA Grapalat" w:hAnsi="GHEA Grapalat"/>
        </w:rPr>
      </w:pPr>
      <w:r w:rsidRPr="00FF7A07">
        <w:rPr>
          <w:rFonts w:ascii="GHEA Grapalat" w:hAnsi="GHEA Grapalat"/>
        </w:rPr>
        <w:t>7.1.</w:t>
      </w:r>
      <w:r w:rsidRPr="00FF7A07">
        <w:rPr>
          <w:rFonts w:ascii="GHEA Grapalat" w:hAnsi="GHEA Grapalat"/>
        </w:rPr>
        <w:tab/>
        <w:t>Участник заявкой в порядке, установленном настоящим Приглашением, представляет обеспечение заявки.</w:t>
      </w:r>
    </w:p>
    <w:p w:rsidR="00721D06" w:rsidRPr="00FF7A07" w:rsidRDefault="00721D06" w:rsidP="00721D06">
      <w:pPr>
        <w:widowControl w:val="0"/>
        <w:spacing w:after="160"/>
        <w:ind w:firstLine="567"/>
        <w:jc w:val="both"/>
        <w:rPr>
          <w:rFonts w:ascii="GHEA Grapalat" w:hAnsi="GHEA Grapalat" w:cs="Sylfaen"/>
        </w:rPr>
      </w:pPr>
      <w:r w:rsidRPr="00FF7A07">
        <w:rPr>
          <w:rFonts w:ascii="GHEA Grapalat" w:hAnsi="GHEA Grapalat"/>
        </w:rPr>
        <w:t xml:space="preserve">Обеспечение заявки представляется в виде банковской гарантии (Приложение 3) или наличных денег в размере, равном пяти процентам от цены закупки. Если ценовое </w:t>
      </w:r>
      <w:r w:rsidRPr="00FF7A07">
        <w:rPr>
          <w:rFonts w:ascii="GHEA Grapalat" w:hAnsi="GHEA Grapalat"/>
        </w:rPr>
        <w:lastRenderedPageBreak/>
        <w:t>предложение участника превышает цену закупки, то размер обеспечения заявки равен пяти процентам ценового предложения.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721D06" w:rsidRPr="00CC3C1F" w:rsidRDefault="00721D06" w:rsidP="00721D06">
      <w:pPr>
        <w:widowControl w:val="0"/>
        <w:ind w:firstLine="567"/>
        <w:jc w:val="both"/>
        <w:rPr>
          <w:rFonts w:ascii="GHEA Grapalat" w:hAnsi="GHEA Grapalat"/>
        </w:rPr>
      </w:pPr>
      <w:r w:rsidRPr="00FF7A07">
        <w:rPr>
          <w:rFonts w:ascii="GHEA Grapalat" w:hAnsi="GHEA Grapalat"/>
        </w:rPr>
        <w:t>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Pr="00FF7A07">
        <w:t xml:space="preserve"> </w:t>
      </w:r>
      <w:r w:rsidRPr="00FF7A07">
        <w:rPr>
          <w:rFonts w:ascii="GHEA Grapalat" w:hAnsi="GHEA Grapalat"/>
        </w:rPr>
        <w:t xml:space="preserve">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w:t>
      </w:r>
      <w:r w:rsidRPr="00CC3C1F">
        <w:rPr>
          <w:rFonts w:ascii="GHEA Grapalat" w:hAnsi="GHEA Grapalat"/>
        </w:rPr>
        <w:t>процедуры закупки несостоявшейся.</w:t>
      </w:r>
    </w:p>
    <w:p w:rsidR="00883EB9" w:rsidRPr="00CC3C1F" w:rsidRDefault="00883EB9" w:rsidP="00883EB9">
      <w:pPr>
        <w:pStyle w:val="HTML"/>
        <w:shd w:val="clear" w:color="auto" w:fill="F8F9FA"/>
        <w:spacing w:line="276" w:lineRule="auto"/>
        <w:jc w:val="both"/>
        <w:rPr>
          <w:rFonts w:ascii="GHEA Grapalat" w:hAnsi="GHEA Grapalat" w:cs="Times New Roman"/>
          <w:sz w:val="24"/>
          <w:szCs w:val="24"/>
          <w:lang w:bidi="ru-RU"/>
        </w:rPr>
      </w:pPr>
      <w:r w:rsidRPr="00CC3C1F">
        <w:rPr>
          <w:rFonts w:ascii="GHEA Grapalat" w:hAnsi="GHEA Grapalat" w:cs="Times New Roman"/>
          <w:sz w:val="24"/>
          <w:szCs w:val="24"/>
          <w:lang w:bidi="ru-RU"/>
        </w:rPr>
        <w:t>Если процедура закупок организована на основании статьи 15, части 6, пункта 2 Закона, обеспечение заявки должно быть возвращено лицу, заключившему договор, в течение пяти рабочих дней с даты заключения соглашения между сторонами о предоставлении финансовых ресурсов. Если финансовые ресурсы для исполнения договора не предоставлены в течение шести месяцев с даты заключения договора и договор расторгается, обеспечение заявки должно быть возвращено в течение пяти рабочих дней с даты расторжения договора.</w:t>
      </w:r>
    </w:p>
    <w:p w:rsidR="00883EB9" w:rsidRPr="00CC3C1F" w:rsidRDefault="00883EB9" w:rsidP="00994EF2">
      <w:pPr>
        <w:pStyle w:val="HTML"/>
        <w:shd w:val="clear" w:color="auto" w:fill="F8F9FA"/>
        <w:spacing w:line="276" w:lineRule="auto"/>
        <w:jc w:val="both"/>
        <w:rPr>
          <w:rFonts w:ascii="GHEA Grapalat" w:hAnsi="GHEA Grapalat" w:cs="Times New Roman"/>
          <w:sz w:val="24"/>
          <w:szCs w:val="24"/>
          <w:lang w:bidi="ru-RU"/>
        </w:rPr>
      </w:pPr>
      <w:r w:rsidRPr="00CC3C1F">
        <w:rPr>
          <w:rFonts w:ascii="GHEA Grapalat" w:hAnsi="GHEA Grapalat" w:cs="Times New Roman"/>
          <w:sz w:val="24"/>
          <w:szCs w:val="24"/>
          <w:lang w:bidi="ru-RU"/>
        </w:rPr>
        <w:t>Руководитель клиента обязан в письменной форме уведомить в сроки, указанные в настоящем пункте, о возврате залогового обеспечения заявки:</w:t>
      </w:r>
    </w:p>
    <w:p w:rsidR="00883EB9" w:rsidRPr="00994EF2" w:rsidRDefault="00883EB9" w:rsidP="00994EF2">
      <w:pPr>
        <w:pStyle w:val="HTML"/>
        <w:shd w:val="clear" w:color="auto" w:fill="F8F9FA"/>
        <w:spacing w:line="276" w:lineRule="auto"/>
        <w:jc w:val="both"/>
        <w:rPr>
          <w:rFonts w:ascii="GHEA Grapalat" w:hAnsi="GHEA Grapalat" w:cs="Times New Roman"/>
          <w:sz w:val="24"/>
          <w:szCs w:val="24"/>
          <w:lang w:bidi="ru-RU"/>
        </w:rPr>
      </w:pPr>
      <w:r w:rsidRPr="00CC3C1F">
        <w:rPr>
          <w:rFonts w:ascii="GHEA Grapalat" w:hAnsi="GHEA Grapalat" w:cs="Times New Roman"/>
          <w:sz w:val="24"/>
          <w:szCs w:val="24"/>
          <w:lang w:bidi="ru-RU"/>
        </w:rPr>
        <w:t xml:space="preserve">- в случае залогового обеспечения </w:t>
      </w:r>
      <w:r w:rsidRPr="00994EF2">
        <w:rPr>
          <w:rFonts w:ascii="GHEA Grapalat" w:hAnsi="GHEA Grapalat" w:cs="Times New Roman"/>
          <w:sz w:val="24"/>
          <w:szCs w:val="24"/>
          <w:lang w:bidi="ru-RU"/>
        </w:rPr>
        <w:t>в денежной форме — в Министерство финансов Республики Армения, приложив копию документа, прилагаемого к заявке и обосновывающего платеж;</w:t>
      </w:r>
    </w:p>
    <w:p w:rsidR="00883EB9" w:rsidRPr="00994EF2" w:rsidRDefault="00883EB9" w:rsidP="00994EF2">
      <w:pPr>
        <w:pStyle w:val="HTML"/>
        <w:shd w:val="clear" w:color="auto" w:fill="F8F9FA"/>
        <w:spacing w:line="276" w:lineRule="auto"/>
        <w:jc w:val="both"/>
        <w:rPr>
          <w:rFonts w:ascii="GHEA Grapalat" w:hAnsi="GHEA Grapalat" w:cs="Times New Roman"/>
          <w:sz w:val="24"/>
          <w:szCs w:val="24"/>
          <w:lang w:bidi="ru-RU"/>
        </w:rPr>
      </w:pPr>
      <w:r w:rsidRPr="00994EF2">
        <w:rPr>
          <w:rFonts w:ascii="GHEA Grapalat" w:hAnsi="GHEA Grapalat" w:cs="Times New Roman"/>
          <w:sz w:val="24"/>
          <w:szCs w:val="24"/>
          <w:lang w:bidi="ru-RU"/>
        </w:rPr>
        <w:t>- в случае залогового обеспечения в форме банковской гарантии — в банк, выдавший гарантию.</w:t>
      </w:r>
    </w:p>
    <w:p w:rsidR="00721D06" w:rsidRPr="00FF7A07" w:rsidRDefault="00721D06" w:rsidP="00721D06">
      <w:pPr>
        <w:widowControl w:val="0"/>
        <w:tabs>
          <w:tab w:val="left" w:pos="1134"/>
        </w:tabs>
        <w:spacing w:after="160"/>
        <w:ind w:firstLine="567"/>
        <w:jc w:val="both"/>
        <w:rPr>
          <w:rFonts w:ascii="GHEA Grapalat" w:hAnsi="GHEA Grapalat" w:cs="Sylfaen"/>
        </w:rPr>
      </w:pPr>
      <w:r w:rsidRPr="00FF7A07">
        <w:rPr>
          <w:rFonts w:ascii="GHEA Grapalat" w:hAnsi="GHEA Grapalat"/>
        </w:rPr>
        <w:t>7.3.</w:t>
      </w:r>
      <w:r w:rsidRPr="00FF7A07">
        <w:rPr>
          <w:rFonts w:ascii="GHEA Grapalat" w:hAnsi="GHEA Grapalat"/>
        </w:rPr>
        <w:tab/>
        <w:t>Участник выплачивает обеспечение заявки, если он:</w:t>
      </w:r>
    </w:p>
    <w:p w:rsidR="00721D06" w:rsidRPr="00FF7A07" w:rsidRDefault="00721D06" w:rsidP="00721D06">
      <w:pPr>
        <w:widowControl w:val="0"/>
        <w:tabs>
          <w:tab w:val="left" w:pos="1134"/>
        </w:tabs>
        <w:spacing w:after="160"/>
        <w:ind w:firstLine="567"/>
        <w:jc w:val="both"/>
        <w:rPr>
          <w:rFonts w:ascii="GHEA Grapalat" w:hAnsi="GHEA Grapalat" w:cs="Sylfaen"/>
        </w:rPr>
      </w:pPr>
      <w:r w:rsidRPr="00FF7A07">
        <w:rPr>
          <w:rFonts w:ascii="GHEA Grapalat" w:hAnsi="GHEA Grapalat"/>
        </w:rPr>
        <w:t>1)</w:t>
      </w:r>
      <w:r w:rsidRPr="00FF7A07">
        <w:rPr>
          <w:rFonts w:ascii="GHEA Grapalat" w:hAnsi="GHEA Grapalat"/>
        </w:rPr>
        <w:tab/>
        <w:t>объявлен отобранным участником, но отказывается от заключения договора либо лишается права на его заключение;</w:t>
      </w:r>
    </w:p>
    <w:p w:rsidR="00721D06" w:rsidRPr="00FF7A07" w:rsidRDefault="00721D06" w:rsidP="00721D06">
      <w:pPr>
        <w:widowControl w:val="0"/>
        <w:tabs>
          <w:tab w:val="left" w:pos="1134"/>
        </w:tabs>
        <w:spacing w:after="160"/>
        <w:ind w:firstLine="567"/>
        <w:jc w:val="both"/>
        <w:rPr>
          <w:rFonts w:ascii="GHEA Grapalat" w:hAnsi="GHEA Grapalat" w:cs="Sylfaen"/>
        </w:rPr>
      </w:pPr>
      <w:r w:rsidRPr="00FF7A07">
        <w:rPr>
          <w:rFonts w:ascii="GHEA Grapalat" w:hAnsi="GHEA Grapalat"/>
        </w:rPr>
        <w:t>2)</w:t>
      </w:r>
      <w:r w:rsidRPr="00FF7A07">
        <w:rPr>
          <w:rFonts w:ascii="GHEA Grapalat" w:hAnsi="GHEA Grapalat"/>
        </w:rPr>
        <w:tab/>
        <w:t>нарушил обязательство, взятое на себя в рамках процесса закупки, что привело к прекращению дальнейшего участия данного участника в процессе;</w:t>
      </w:r>
    </w:p>
    <w:p w:rsidR="00721D06" w:rsidRPr="00CC3C1F" w:rsidRDefault="00721D06" w:rsidP="00BA7C18">
      <w:pPr>
        <w:pStyle w:val="HTML"/>
        <w:shd w:val="clear" w:color="auto" w:fill="F8F9FA"/>
        <w:spacing w:line="276" w:lineRule="auto"/>
        <w:jc w:val="both"/>
        <w:rPr>
          <w:rFonts w:ascii="GHEA Grapalat" w:hAnsi="GHEA Grapalat" w:cs="Times New Roman"/>
          <w:sz w:val="24"/>
          <w:szCs w:val="24"/>
          <w:lang w:bidi="ru-RU"/>
        </w:rPr>
      </w:pPr>
      <w:r w:rsidRPr="00A61B2C">
        <w:rPr>
          <w:rFonts w:ascii="GHEA Grapalat" w:hAnsi="GHEA Grapalat" w:cs="Times New Roman"/>
          <w:sz w:val="24"/>
          <w:szCs w:val="24"/>
          <w:lang w:bidi="ru-RU"/>
        </w:rPr>
        <w:t>7.4.</w:t>
      </w:r>
      <w:r w:rsidRPr="00A61B2C">
        <w:rPr>
          <w:rFonts w:ascii="GHEA Grapalat" w:hAnsi="GHEA Grapalat" w:cs="Times New Roman"/>
          <w:sz w:val="24"/>
          <w:szCs w:val="24"/>
          <w:lang w:bidi="ru-RU"/>
        </w:rPr>
        <w:tab/>
        <w:t xml:space="preserve">Обеспечение заявки должно быть </w:t>
      </w:r>
      <w:r w:rsidRPr="00CC3C1F">
        <w:rPr>
          <w:rFonts w:ascii="GHEA Grapalat" w:hAnsi="GHEA Grapalat" w:cs="Times New Roman"/>
          <w:sz w:val="24"/>
          <w:szCs w:val="24"/>
          <w:lang w:bidi="ru-RU"/>
        </w:rPr>
        <w:t xml:space="preserve">действительно в течение </w:t>
      </w:r>
      <w:r w:rsidR="00BA7C18" w:rsidRPr="00CC3C1F">
        <w:rPr>
          <w:rFonts w:ascii="GHEA Grapalat" w:hAnsi="GHEA Grapalat" w:cs="Times New Roman"/>
          <w:sz w:val="24"/>
          <w:szCs w:val="24"/>
          <w:lang w:bidi="ru-RU"/>
        </w:rPr>
        <w:t>12</w:t>
      </w:r>
      <w:r w:rsidR="00586BD8" w:rsidRPr="00CC3C1F">
        <w:rPr>
          <w:rFonts w:ascii="GHEA Grapalat" w:hAnsi="GHEA Grapalat" w:cs="Times New Roman"/>
          <w:sz w:val="24"/>
          <w:szCs w:val="24"/>
          <w:lang w:bidi="ru-RU"/>
        </w:rPr>
        <w:t>0</w:t>
      </w:r>
      <w:r w:rsidR="00586BD8" w:rsidRPr="00CC3C1F">
        <w:rPr>
          <w:rFonts w:ascii="Calibri" w:hAnsi="Calibri" w:cs="Calibri"/>
          <w:sz w:val="24"/>
          <w:szCs w:val="24"/>
          <w:lang w:bidi="ru-RU"/>
        </w:rPr>
        <w:t> </w:t>
      </w:r>
      <w:r w:rsidR="00514B3D" w:rsidRPr="00CC3C1F">
        <w:rPr>
          <w:rFonts w:ascii="GHEA Grapalat" w:hAnsi="GHEA Grapalat" w:cs="Times New Roman"/>
          <w:sz w:val="24"/>
          <w:szCs w:val="24"/>
          <w:lang w:bidi="ru-RU"/>
        </w:rPr>
        <w:t>(</w:t>
      </w:r>
      <w:r w:rsidR="00BA7C18" w:rsidRPr="00CC3C1F">
        <w:rPr>
          <w:rFonts w:ascii="GHEA Grapalat" w:hAnsi="GHEA Grapalat" w:cs="Times New Roman"/>
          <w:sz w:val="24"/>
          <w:szCs w:val="24"/>
          <w:lang w:bidi="ru-RU"/>
        </w:rPr>
        <w:t>сто двадцать</w:t>
      </w:r>
      <w:r w:rsidR="00586BD8" w:rsidRPr="00CC3C1F">
        <w:rPr>
          <w:rFonts w:ascii="GHEA Grapalat" w:hAnsi="GHEA Grapalat" w:cs="Times New Roman"/>
          <w:sz w:val="24"/>
          <w:szCs w:val="24"/>
          <w:lang w:bidi="ru-RU"/>
        </w:rPr>
        <w:t>)</w:t>
      </w:r>
      <w:r w:rsidRPr="00CC3C1F">
        <w:rPr>
          <w:rFonts w:ascii="GHEA Grapalat" w:hAnsi="GHEA Grapalat" w:cs="Times New Roman"/>
          <w:sz w:val="24"/>
          <w:szCs w:val="24"/>
          <w:lang w:bidi="ru-RU"/>
        </w:rPr>
        <w:t xml:space="preserve"> рабочих дней со дня подачи заявки</w:t>
      </w:r>
      <w:r w:rsidRPr="00CC3C1F">
        <w:rPr>
          <w:rFonts w:ascii="GHEA Grapalat" w:hAnsi="GHEA Grapalat"/>
        </w:rPr>
        <w:t>.</w:t>
      </w:r>
      <w:r w:rsidRPr="00CC3C1F">
        <w:rPr>
          <w:rFonts w:ascii="GHEA Grapalat" w:hAnsi="GHEA Grapalat"/>
          <w:vertAlign w:val="superscript"/>
        </w:rPr>
        <w:t>10.1</w:t>
      </w:r>
      <w:r w:rsidRPr="00CC3C1F">
        <w:rPr>
          <w:rFonts w:ascii="GHEA Grapalat" w:hAnsi="GHEA Grapalat"/>
        </w:rPr>
        <w:t xml:space="preserve"> </w:t>
      </w:r>
    </w:p>
    <w:p w:rsidR="00FA0E41" w:rsidRPr="00CC3C1F" w:rsidRDefault="00721D06" w:rsidP="001C3897">
      <w:pPr>
        <w:widowControl w:val="0"/>
        <w:tabs>
          <w:tab w:val="left" w:pos="1134"/>
        </w:tabs>
        <w:spacing w:after="160"/>
        <w:ind w:firstLine="567"/>
        <w:jc w:val="both"/>
        <w:rPr>
          <w:rFonts w:ascii="GHEA Grapalat" w:hAnsi="GHEA Grapalat"/>
        </w:rPr>
      </w:pPr>
      <w:r w:rsidRPr="00CC3C1F">
        <w:rPr>
          <w:rFonts w:ascii="GHEA Grapalat" w:hAnsi="GHEA Grapalat"/>
        </w:rPr>
        <w:t xml:space="preserve">7.5 Руководитель заказчика представляет требование о выплате обеспечения заявки банку, а в случае обеспечения, представленного в виде наличных денег, уполномоченному органу в течение трех рабочих дней, следующих за днем возникновения основания для </w:t>
      </w:r>
      <w:proofErr w:type="spellStart"/>
      <w:r w:rsidRPr="00CC3C1F">
        <w:rPr>
          <w:rFonts w:ascii="GHEA Grapalat" w:hAnsi="GHEA Grapalat"/>
        </w:rPr>
        <w:lastRenderedPageBreak/>
        <w:t>вылаты</w:t>
      </w:r>
      <w:proofErr w:type="spellEnd"/>
      <w:r w:rsidRPr="00CC3C1F">
        <w:rPr>
          <w:rFonts w:ascii="GHEA Grapalat" w:hAnsi="GHEA Grapalat"/>
        </w:rPr>
        <w:t xml:space="preserve"> обеспечения заявки.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r w:rsidR="00B554DA" w:rsidRPr="00CC3C1F">
        <w:rPr>
          <w:rFonts w:ascii="GHEA Grapalat" w:hAnsi="GHEA Grapalat"/>
        </w:rPr>
        <w:tab/>
      </w:r>
      <w:r w:rsidR="00B554DA" w:rsidRPr="00CC3C1F">
        <w:rPr>
          <w:rFonts w:ascii="GHEA Grapalat" w:hAnsi="GHEA Grapalat"/>
        </w:rPr>
        <w:br/>
      </w:r>
      <w:r w:rsidRPr="00CC3C1F">
        <w:rPr>
          <w:rFonts w:ascii="GHEA Grapalat" w:hAnsi="GHEA Grapalat"/>
        </w:rPr>
        <w:t>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r w:rsidR="00B554DA" w:rsidRPr="00CC3C1F">
        <w:rPr>
          <w:rFonts w:ascii="GHEA Grapalat" w:hAnsi="GHEA Grapalat"/>
        </w:rPr>
        <w:br/>
        <w:t>7.7 В случае, если банковские гарантии, указанные в настоящем приглашении, выдаются неармянским банком, вместе с гарантией необходимо представить подтверждение банковской гарантии, выданной одним из банков Республики Армения посредством межбанковской финансовой телекоммуникационной системы.</w:t>
      </w:r>
    </w:p>
    <w:p w:rsidR="008931EE" w:rsidRPr="009044F1" w:rsidRDefault="008931EE" w:rsidP="00B46D58">
      <w:pPr>
        <w:widowControl w:val="0"/>
        <w:spacing w:after="160"/>
        <w:ind w:firstLine="567"/>
        <w:jc w:val="cente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4F1392" w:rsidRDefault="004F1392" w:rsidP="004F1392">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proofErr w:type="spellStart"/>
      <w:r>
        <w:rPr>
          <w:rFonts w:ascii="GHEA Grapalat" w:hAnsi="GHEA Grapalat"/>
          <w:sz w:val="24"/>
          <w:szCs w:val="24"/>
        </w:rPr>
        <w:t>на</w:t>
      </w:r>
      <w:proofErr w:type="spellEnd"/>
      <w:r>
        <w:rPr>
          <w:rFonts w:ascii="GHEA Grapalat" w:hAnsi="GHEA Grapalat"/>
          <w:sz w:val="24"/>
          <w:szCs w:val="24"/>
        </w:rPr>
        <w:t xml:space="preserve"> </w:t>
      </w:r>
      <w:r w:rsidR="00537D1D">
        <w:rPr>
          <w:rFonts w:ascii="GHEA Grapalat" w:hAnsi="GHEA Grapalat"/>
          <w:sz w:val="24"/>
          <w:szCs w:val="24"/>
          <w:highlight w:val="yellow"/>
        </w:rPr>
        <w:t>"</w:t>
      </w:r>
      <w:r w:rsidR="0057702A" w:rsidRPr="0057702A">
        <w:rPr>
          <w:rFonts w:ascii="GHEA Grapalat" w:hAnsi="GHEA Grapalat"/>
          <w:sz w:val="24"/>
          <w:szCs w:val="24"/>
          <w:highlight w:val="yellow"/>
        </w:rPr>
        <w:t>3</w:t>
      </w:r>
      <w:r w:rsidR="006C1A6A">
        <w:rPr>
          <w:rFonts w:ascii="GHEA Grapalat" w:hAnsi="GHEA Grapalat"/>
          <w:sz w:val="24"/>
          <w:szCs w:val="24"/>
          <w:highlight w:val="yellow"/>
        </w:rPr>
        <w:t>0</w:t>
      </w:r>
      <w:r w:rsidRPr="00263C22">
        <w:rPr>
          <w:rFonts w:ascii="GHEA Grapalat" w:hAnsi="GHEA Grapalat"/>
          <w:sz w:val="24"/>
          <w:szCs w:val="24"/>
          <w:highlight w:val="yellow"/>
        </w:rPr>
        <w:t>"-oй день в "1</w:t>
      </w:r>
      <w:r w:rsidR="006C1A6A">
        <w:rPr>
          <w:rFonts w:ascii="GHEA Grapalat" w:hAnsi="GHEA Grapalat"/>
          <w:sz w:val="24"/>
          <w:szCs w:val="24"/>
          <w:highlight w:val="yellow"/>
        </w:rPr>
        <w:t>7</w:t>
      </w:r>
      <w:r w:rsidR="00542053">
        <w:rPr>
          <w:rFonts w:ascii="GHEA Grapalat" w:hAnsi="GHEA Grapalat"/>
          <w:sz w:val="24"/>
          <w:szCs w:val="24"/>
          <w:highlight w:val="yellow"/>
        </w:rPr>
        <w:t>:</w:t>
      </w:r>
      <w:r w:rsidR="00E755D6" w:rsidRPr="00E755D6">
        <w:rPr>
          <w:rFonts w:ascii="GHEA Grapalat" w:hAnsi="GHEA Grapalat"/>
          <w:sz w:val="24"/>
          <w:szCs w:val="24"/>
          <w:highlight w:val="yellow"/>
        </w:rPr>
        <w:t>3</w:t>
      </w:r>
      <w:r w:rsidRPr="00263C22">
        <w:rPr>
          <w:rFonts w:ascii="GHEA Grapalat" w:hAnsi="GHEA Grapalat"/>
          <w:sz w:val="24"/>
          <w:szCs w:val="24"/>
          <w:highlight w:val="yellow"/>
        </w:rPr>
        <w:t>0"</w:t>
      </w:r>
      <w:r w:rsidRPr="009044F1">
        <w:rPr>
          <w:rFonts w:ascii="GHEA Grapalat" w:hAnsi="GHEA Grapalat"/>
          <w:sz w:val="24"/>
          <w:szCs w:val="24"/>
        </w:rPr>
        <w:t xml:space="preserve"> вскрытия"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w:t>
      </w:r>
      <w:r w:rsidR="007F44EE" w:rsidRPr="00FF7A07">
        <w:rPr>
          <w:rFonts w:ascii="GHEA Grapalat" w:hAnsi="GHEA Grapalat"/>
        </w:rPr>
        <w:t>или обеспечение заявки</w:t>
      </w:r>
      <w:r w:rsidRPr="00FF7A07">
        <w:rPr>
          <w:rFonts w:ascii="GHEA Grapalat" w:hAnsi="GHEA Grapalat"/>
        </w:rPr>
        <w:t xml:space="preserve"> </w:t>
      </w:r>
      <w:r w:rsidR="007F44EE" w:rsidRPr="00FF7A07">
        <w:rPr>
          <w:rFonts w:ascii="GHEA Grapalat" w:hAnsi="GHEA Grapalat"/>
        </w:rPr>
        <w:t xml:space="preserve">или </w:t>
      </w:r>
      <w:r w:rsidRPr="00FF7A07">
        <w:rPr>
          <w:rFonts w:ascii="GHEA Grapalat" w:hAnsi="GHEA Grapalat"/>
        </w:rPr>
        <w:t>которые не соответствуют требованиям приглашения</w:t>
      </w:r>
      <w:r w:rsidR="00550A62" w:rsidRPr="00FF7A07">
        <w:rPr>
          <w:rFonts w:ascii="GHEA Grapalat" w:hAnsi="GHEA Grapalat"/>
        </w:rPr>
        <w:t xml:space="preserve">, за исключением случая, </w:t>
      </w:r>
      <w:r w:rsidR="00550A62" w:rsidRPr="00550A62">
        <w:rPr>
          <w:rFonts w:ascii="GHEA Grapalat" w:hAnsi="GHEA Grapalat"/>
        </w:rPr>
        <w:t>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xml:space="preserve">, </w:t>
      </w:r>
      <w:r w:rsidRPr="009044F1">
        <w:rPr>
          <w:rFonts w:ascii="GHEA Grapalat" w:hAnsi="GHEA Grapalat"/>
          <w:sz w:val="24"/>
          <w:szCs w:val="24"/>
        </w:rPr>
        <w:lastRenderedPageBreak/>
        <w:t>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4F1392" w:rsidRPr="00A01157" w:rsidRDefault="00FD2748" w:rsidP="004F1392">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w:t>
      </w:r>
      <w:r w:rsidR="004F1392" w:rsidRPr="009044F1">
        <w:rPr>
          <w:rFonts w:ascii="GHEA Grapalat" w:hAnsi="GHEA Grapalat"/>
          <w:i w:val="0"/>
          <w:sz w:val="24"/>
          <w:szCs w:val="24"/>
        </w:rPr>
        <w:t xml:space="preserve">по курсу </w:t>
      </w:r>
      <w:r w:rsidR="004F1392" w:rsidRPr="00D85DF1">
        <w:rPr>
          <w:rFonts w:ascii="GHEA Grapalat" w:hAnsi="GHEA Grapalat"/>
          <w:i w:val="0"/>
          <w:sz w:val="24"/>
          <w:szCs w:val="24"/>
        </w:rPr>
        <w:t>данной даты, установленной Центральным банком</w:t>
      </w:r>
      <w:r w:rsidR="004F1392" w:rsidRPr="00D85DF1">
        <w:rPr>
          <w:rStyle w:val="af6"/>
          <w:rFonts w:ascii="GHEA Grapalat" w:hAnsi="GHEA Grapalat"/>
          <w:i w:val="0"/>
          <w:sz w:val="24"/>
          <w:szCs w:val="24"/>
          <w:vertAlign w:val="baseline"/>
        </w:rPr>
        <w:t xml:space="preserve"> </w:t>
      </w:r>
      <w:r w:rsidR="004F1392">
        <w:rPr>
          <w:rStyle w:val="af6"/>
          <w:rFonts w:ascii="GHEA Grapalat" w:hAnsi="GHEA Grapalat"/>
          <w:i w:val="0"/>
          <w:sz w:val="24"/>
          <w:szCs w:val="24"/>
        </w:rPr>
        <w:footnoteReference w:customMarkFollows="1" w:id="5"/>
        <w:t>11</w:t>
      </w:r>
      <w:r w:rsidR="004F1392">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proofErr w:type="gramStart"/>
      <w:r w:rsidR="005A3362">
        <w:rPr>
          <w:rFonts w:ascii="GHEA Grapalat" w:hAnsi="GHEA Grapalat"/>
          <w:sz w:val="24"/>
          <w:szCs w:val="24"/>
        </w:rPr>
        <w:t xml:space="preserve">на  </w:t>
      </w:r>
      <w:proofErr w:type="spellStart"/>
      <w:r w:rsidR="005A3362">
        <w:rPr>
          <w:rFonts w:ascii="GHEA Grapalat" w:hAnsi="GHEA Grapalat"/>
          <w:sz w:val="24"/>
          <w:szCs w:val="24"/>
        </w:rPr>
        <w:t>заседаниии</w:t>
      </w:r>
      <w:proofErr w:type="spellEnd"/>
      <w:proofErr w:type="gramEnd"/>
      <w:r w:rsidR="005A3362">
        <w:rPr>
          <w:rFonts w:ascii="GHEA Grapalat" w:hAnsi="GHEA Grapalat"/>
          <w:sz w:val="24"/>
          <w:szCs w:val="24"/>
        </w:rPr>
        <w:t xml:space="preserve">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CC3C1F"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xml:space="preserve">, с которыми он ознакомляется </w:t>
      </w:r>
      <w:r w:rsidRPr="00CC3C1F">
        <w:rPr>
          <w:rFonts w:ascii="GHEA Grapalat" w:hAnsi="GHEA Grapalat"/>
        </w:rPr>
        <w:t>на месте, с правом фотографировать их, и которые он возвращает секретарю комиссии в ходе заседания, не</w:t>
      </w:r>
      <w:r w:rsidR="00213830" w:rsidRPr="00CC3C1F">
        <w:rPr>
          <w:rFonts w:ascii="Courier New" w:hAnsi="Courier New" w:cs="Courier New"/>
          <w:lang w:val="en-US"/>
        </w:rPr>
        <w:t> </w:t>
      </w:r>
      <w:r w:rsidRPr="00CC3C1F">
        <w:rPr>
          <w:rFonts w:ascii="GHEA Grapalat" w:hAnsi="GHEA Grapalat"/>
        </w:rPr>
        <w:t>препятствуя нормальному функционированию комиссии.</w:t>
      </w:r>
    </w:p>
    <w:p w:rsidR="00EE0490" w:rsidRPr="00CC3C1F" w:rsidRDefault="00EE0490" w:rsidP="00EE0490">
      <w:pPr>
        <w:pStyle w:val="norm"/>
        <w:widowControl w:val="0"/>
        <w:tabs>
          <w:tab w:val="left" w:pos="1134"/>
        </w:tabs>
        <w:spacing w:after="160" w:line="240" w:lineRule="auto"/>
        <w:ind w:firstLine="567"/>
        <w:rPr>
          <w:rFonts w:ascii="GHEA Grapalat" w:hAnsi="GHEA Grapalat"/>
          <w:sz w:val="24"/>
          <w:szCs w:val="24"/>
        </w:rPr>
      </w:pPr>
      <w:r w:rsidRPr="00CC3C1F">
        <w:rPr>
          <w:rFonts w:ascii="GHEA Grapalat" w:hAnsi="GHEA Grapalat"/>
          <w:sz w:val="24"/>
          <w:szCs w:val="24"/>
        </w:rPr>
        <w:t>8.9.</w:t>
      </w:r>
      <w:r w:rsidRPr="00CC3C1F">
        <w:rPr>
          <w:rFonts w:ascii="GHEA Grapalat" w:hAnsi="GHEA Grapalat"/>
          <w:sz w:val="24"/>
          <w:szCs w:val="24"/>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Pr="00CC3C1F">
        <w:rPr>
          <w:rFonts w:ascii="GHEA Grapalat" w:hAnsi="GHEA Grapalat"/>
        </w:rPr>
        <w:t>субподрядчика</w:t>
      </w:r>
      <w:r w:rsidRPr="00CC3C1F">
        <w:rPr>
          <w:rFonts w:ascii="GHEA Grapalat" w:hAnsi="GHEA Grapalat"/>
          <w:sz w:val="24"/>
          <w:szCs w:val="24"/>
        </w:rPr>
        <w:t>,</w:t>
      </w:r>
      <w:r w:rsidRPr="00CC3C1F">
        <w:rPr>
          <w:rFonts w:ascii="GHEA Grapalat" w:hAnsi="GHEA Grapalat"/>
          <w:sz w:val="24"/>
          <w:szCs w:val="24"/>
          <w:lang w:val="hy-AM"/>
        </w:rPr>
        <w:t xml:space="preserve"> </w:t>
      </w:r>
      <w:r w:rsidRPr="00CC3C1F">
        <w:rPr>
          <w:rFonts w:ascii="GHEA Grapalat" w:hAnsi="GHEA Grapalat"/>
          <w:sz w:val="24"/>
          <w:szCs w:val="24"/>
        </w:rPr>
        <w:t xml:space="preserve">комиссия приостанавливает заседание на один рабочий день, а секретарь комиссии в тот же день </w:t>
      </w:r>
      <w:r w:rsidRPr="00CC3C1F">
        <w:rPr>
          <w:rFonts w:ascii="GHEA Grapalat" w:hAnsi="GHEA Grapalat"/>
        </w:rPr>
        <w:t xml:space="preserve">с помощью системы </w:t>
      </w:r>
      <w:r w:rsidRPr="00CC3C1F">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EE0490" w:rsidRPr="00CC3C1F" w:rsidRDefault="00EE0490" w:rsidP="00EE0490">
      <w:pPr>
        <w:pStyle w:val="norm"/>
        <w:widowControl w:val="0"/>
        <w:tabs>
          <w:tab w:val="left" w:pos="1134"/>
        </w:tabs>
        <w:spacing w:after="160" w:line="240" w:lineRule="auto"/>
        <w:ind w:firstLine="567"/>
        <w:rPr>
          <w:rFonts w:ascii="GHEA Grapalat" w:hAnsi="GHEA Grapalat" w:cs="Sylfaen"/>
          <w:sz w:val="24"/>
          <w:szCs w:val="24"/>
        </w:rPr>
      </w:pPr>
      <w:r w:rsidRPr="00CC3C1F">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p>
    <w:p w:rsidR="00EE0490" w:rsidRPr="00CC3C1F" w:rsidRDefault="00EE0490" w:rsidP="00EE0490">
      <w:pPr>
        <w:pStyle w:val="norm"/>
        <w:widowControl w:val="0"/>
        <w:tabs>
          <w:tab w:val="left" w:pos="1134"/>
        </w:tabs>
        <w:spacing w:after="160" w:line="240" w:lineRule="auto"/>
        <w:ind w:firstLine="567"/>
        <w:rPr>
          <w:rFonts w:ascii="GHEA Grapalat" w:hAnsi="GHEA Grapalat"/>
          <w:sz w:val="24"/>
          <w:szCs w:val="24"/>
        </w:rPr>
      </w:pPr>
      <w:r w:rsidRPr="00CC3C1F">
        <w:rPr>
          <w:rFonts w:ascii="GHEA Grapalat" w:hAnsi="GHEA Grapalat"/>
          <w:sz w:val="24"/>
          <w:szCs w:val="24"/>
        </w:rPr>
        <w:t>8.9.1</w:t>
      </w:r>
      <w:r w:rsidRPr="00CC3C1F">
        <w:rPr>
          <w:rFonts w:ascii="GHEA Grapalat" w:hAnsi="GHEA Grapalat"/>
          <w:sz w:val="24"/>
          <w:szCs w:val="24"/>
          <w:lang w:val="hy-AM"/>
        </w:rPr>
        <w:t>.</w:t>
      </w:r>
      <w:r w:rsidRPr="00CC3C1F">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CC3C1F">
        <w:rPr>
          <w:rFonts w:ascii="GHEA Grapalat" w:hAnsi="GHEA Grapalat"/>
          <w:sz w:val="24"/>
          <w:szCs w:val="24"/>
        </w:rPr>
        <w:t>8.10.</w:t>
      </w:r>
      <w:r w:rsidR="00213830" w:rsidRPr="00CC3C1F">
        <w:rPr>
          <w:rFonts w:ascii="GHEA Grapalat" w:hAnsi="GHEA Grapalat"/>
          <w:sz w:val="24"/>
          <w:szCs w:val="24"/>
        </w:rPr>
        <w:tab/>
      </w:r>
      <w:r w:rsidRPr="00CC3C1F">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CC3C1F">
        <w:rPr>
          <w:rFonts w:ascii="GHEA Grapalat" w:hAnsi="GHEA Grapalat"/>
          <w:sz w:val="24"/>
          <w:szCs w:val="24"/>
        </w:rPr>
        <w:t xml:space="preserve"> данного участника</w:t>
      </w:r>
      <w:r w:rsidRPr="00CC3C1F">
        <w:rPr>
          <w:rFonts w:ascii="GHEA Grapalat" w:hAnsi="GHEA Grapalat"/>
          <w:sz w:val="24"/>
          <w:szCs w:val="24"/>
        </w:rPr>
        <w:t xml:space="preserve"> оценивается неуд</w:t>
      </w:r>
      <w:r w:rsidR="00A50C53" w:rsidRPr="00CC3C1F">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w:t>
      </w:r>
      <w:r w:rsidR="005D7FA6" w:rsidRPr="005D7FA6">
        <w:rPr>
          <w:rFonts w:ascii="GHEA Grapalat" w:hAnsi="GHEA Grapalat"/>
          <w:sz w:val="24"/>
          <w:szCs w:val="24"/>
        </w:rPr>
        <w:lastRenderedPageBreak/>
        <w:t xml:space="preserve">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 xml:space="preserve">Мотивированное решение руководителя заказчика уполномоченный орган публикует в </w:t>
      </w:r>
      <w:proofErr w:type="gramStart"/>
      <w:r w:rsidR="003B1D5C" w:rsidRPr="005539E3">
        <w:rPr>
          <w:rFonts w:ascii="GHEA Grapalat" w:hAnsi="GHEA Grapalat"/>
        </w:rPr>
        <w:t>бюллетене.</w:t>
      </w:r>
      <w:r w:rsidR="00AB0A86" w:rsidRPr="005539E3">
        <w:rPr>
          <w:rFonts w:ascii="GHEA Grapalat" w:hAnsi="GHEA Grapalat"/>
        </w:rPr>
        <w:t>.</w:t>
      </w:r>
      <w:proofErr w:type="gramEnd"/>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D0526D" w:rsidRPr="00110330">
        <w:rPr>
          <w:rFonts w:ascii="GHEA Grapalat" w:hAnsi="GHEA Grapalat"/>
        </w:rPr>
        <w:lastRenderedPageBreak/>
        <w:t>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rsidR="00BC15AF" w:rsidRPr="00110330" w:rsidRDefault="00BC15AF" w:rsidP="004D728A">
      <w:pPr>
        <w:pStyle w:val="aff3"/>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Pr="00CC3C1F" w:rsidRDefault="00BC15AF" w:rsidP="004D728A">
      <w:pPr>
        <w:pStyle w:val="aff3"/>
        <w:widowControl w:val="0"/>
        <w:numPr>
          <w:ilvl w:val="0"/>
          <w:numId w:val="7"/>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proofErr w:type="spellStart"/>
      <w:r w:rsidR="00AB0A86" w:rsidRPr="002F7BEB">
        <w:rPr>
          <w:rFonts w:ascii="GHEA Grapalat" w:hAnsi="GHEA Grapalat"/>
        </w:rPr>
        <w:t>сорокодневного</w:t>
      </w:r>
      <w:proofErr w:type="spellEnd"/>
      <w:r w:rsidR="00AB0A86" w:rsidRPr="002F7BEB">
        <w:rPr>
          <w:rFonts w:ascii="GHEA Grapalat" w:hAnsi="GHEA Grapalat"/>
        </w:rPr>
        <w:t xml:space="preserve">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w:t>
      </w:r>
      <w:r w:rsidRPr="00CC3C1F">
        <w:rPr>
          <w:rFonts w:ascii="GHEA Grapalat" w:hAnsi="GHEA Grapalat"/>
        </w:rPr>
        <w:t>в список.</w:t>
      </w:r>
    </w:p>
    <w:p w:rsidR="005F013A" w:rsidRPr="00CC3C1F" w:rsidRDefault="005F013A" w:rsidP="005F013A">
      <w:pPr>
        <w:widowControl w:val="0"/>
        <w:tabs>
          <w:tab w:val="left" w:pos="1134"/>
        </w:tabs>
        <w:jc w:val="both"/>
        <w:rPr>
          <w:rFonts w:ascii="GHEA Grapalat" w:hAnsi="GHEA Grapalat" w:cs="Sylfaen"/>
        </w:rPr>
      </w:pPr>
      <w:r w:rsidRPr="00CC3C1F">
        <w:rPr>
          <w:rFonts w:ascii="GHEA Grapalat" w:hAnsi="GHEA Grapalat" w:cs="Sylfaen"/>
        </w:rPr>
        <w:t xml:space="preserve">При этом, </w:t>
      </w:r>
    </w:p>
    <w:p w:rsidR="005F013A" w:rsidRPr="00CC3C1F" w:rsidRDefault="005F013A" w:rsidP="005F013A">
      <w:pPr>
        <w:pStyle w:val="aff3"/>
        <w:widowControl w:val="0"/>
        <w:tabs>
          <w:tab w:val="left" w:pos="1134"/>
        </w:tabs>
        <w:ind w:left="360"/>
        <w:jc w:val="both"/>
        <w:rPr>
          <w:rFonts w:ascii="GHEA Grapalat" w:hAnsi="GHEA Grapalat" w:cs="Sylfaen"/>
        </w:rPr>
      </w:pPr>
      <w:r w:rsidRPr="00CC3C1F">
        <w:rPr>
          <w:rFonts w:ascii="GHEA Grapalat" w:hAnsi="GHEA Grapalat" w:cs="Sylfaen"/>
          <w:lang w:val="hy-AM"/>
        </w:rPr>
        <w:t xml:space="preserve">- </w:t>
      </w:r>
      <w:r w:rsidRPr="00CC3C1F">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Pr="00CC3C1F">
        <w:rPr>
          <w:rFonts w:ascii="GHEA Grapalat" w:hAnsi="GHEA Grapalat" w:cs="Sylfaen"/>
          <w:lang w:val="hy-AM"/>
        </w:rPr>
        <w:t xml:space="preserve"> </w:t>
      </w:r>
      <w:r w:rsidRPr="00CC3C1F">
        <w:rPr>
          <w:rFonts w:ascii="GHEA Grapalat" w:hAnsi="GHEA Grapalat" w:cs="Sylfaen"/>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Pr="00CC3C1F">
        <w:rPr>
          <w:rFonts w:ascii="GHEA Grapalat" w:hAnsi="GHEA Grapalat"/>
        </w:rPr>
        <w:t>субподрядчика</w:t>
      </w:r>
      <w:r w:rsidRPr="00CC3C1F">
        <w:rPr>
          <w:rFonts w:ascii="GHEA Grapalat" w:hAnsi="GHEA Grapalat" w:cs="Sylfaen"/>
        </w:rPr>
        <w:t>,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271427" w:rsidRPr="00CC3C1F" w:rsidRDefault="005F013A" w:rsidP="005F013A">
      <w:pPr>
        <w:pStyle w:val="aff3"/>
        <w:widowControl w:val="0"/>
        <w:tabs>
          <w:tab w:val="left" w:pos="0"/>
        </w:tabs>
        <w:ind w:left="360"/>
        <w:jc w:val="both"/>
        <w:rPr>
          <w:rFonts w:ascii="GHEA Grapalat" w:hAnsi="GHEA Grapalat"/>
        </w:rPr>
      </w:pPr>
      <w:r w:rsidRPr="00CC3C1F">
        <w:rPr>
          <w:rFonts w:ascii="GHEA Grapalat" w:hAnsi="GHEA Grapalat" w:cs="Sylfaen"/>
        </w:rPr>
        <w:t xml:space="preserve">- </w:t>
      </w:r>
      <w:r w:rsidRPr="00CC3C1F">
        <w:rPr>
          <w:rFonts w:ascii="GHEA Grapalat" w:hAnsi="GHEA Grapalat"/>
          <w:lang w:val="en-US"/>
        </w:rPr>
        <w:t>o</w:t>
      </w:r>
      <w:proofErr w:type="spellStart"/>
      <w:r w:rsidRPr="00CC3C1F">
        <w:rPr>
          <w:rFonts w:ascii="GHEA Grapalat" w:hAnsi="GHEA Grapalat"/>
        </w:rPr>
        <w:t>бстоятельство</w:t>
      </w:r>
      <w:proofErr w:type="spellEnd"/>
      <w:r w:rsidRPr="00CC3C1F">
        <w:rPr>
          <w:rFonts w:ascii="GHEA Grapalat" w:hAnsi="GHEA Grapalat"/>
        </w:rPr>
        <w:t>, предусмотренное пунктом 8.9.1 части 1 настоящего приглашения, не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sidRPr="00CC3C1F">
        <w:rPr>
          <w:rFonts w:ascii="GHEA Grapalat" w:hAnsi="GHEA Grapalat"/>
        </w:rPr>
        <w:t>8.1</w:t>
      </w:r>
      <w:r w:rsidR="00AF3F18" w:rsidRPr="00CC3C1F">
        <w:rPr>
          <w:rFonts w:ascii="GHEA Grapalat" w:hAnsi="GHEA Grapalat"/>
          <w:lang w:val="hy-AM"/>
        </w:rPr>
        <w:t>5</w:t>
      </w:r>
      <w:r w:rsidR="00A31DCA" w:rsidRPr="00CC3C1F">
        <w:rPr>
          <w:rFonts w:ascii="GHEA Grapalat" w:hAnsi="GHEA Grapalat"/>
        </w:rPr>
        <w:t xml:space="preserve"> Если участник был включен в списки, предусмотренные частями 5 и 6 части 1 статьи 6 закона, после </w:t>
      </w:r>
      <w:r w:rsidR="00A31DCA" w:rsidRPr="00A31DCA">
        <w:rPr>
          <w:rFonts w:ascii="GHEA Grapalat" w:hAnsi="GHEA Grapalat"/>
        </w:rPr>
        <w:t>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proofErr w:type="gramStart"/>
      <w:r w:rsidR="00A74478">
        <w:rPr>
          <w:rFonts w:ascii="GHEA Grapalat" w:hAnsi="GHEA Grapalat"/>
          <w:sz w:val="24"/>
          <w:szCs w:val="24"/>
        </w:rPr>
        <w:t xml:space="preserve">. </w:t>
      </w:r>
      <w:r w:rsidR="00A23E7B">
        <w:rPr>
          <w:rFonts w:ascii="GHEA Grapalat" w:hAnsi="GHEA Grapalat"/>
          <w:sz w:val="24"/>
          <w:szCs w:val="24"/>
        </w:rPr>
        <w:t>.</w:t>
      </w:r>
      <w:proofErr w:type="gramEnd"/>
      <w:r w:rsidR="00A23E7B">
        <w:rPr>
          <w:rFonts w:ascii="GHEA Grapalat" w:hAnsi="GHEA Grapalat"/>
        </w:rPr>
        <w:t xml:space="preserve"> </w:t>
      </w:r>
      <w:r w:rsidR="00A23E7B">
        <w:rPr>
          <w:rFonts w:ascii="GHEA Grapalat" w:hAnsi="GHEA Grapalat"/>
          <w:sz w:val="24"/>
          <w:szCs w:val="24"/>
        </w:rPr>
        <w:t xml:space="preserve">Секретарь обязан в </w:t>
      </w:r>
      <w:r w:rsidR="00A23E7B">
        <w:rPr>
          <w:rFonts w:ascii="GHEA Grapalat" w:hAnsi="GHEA Grapalat"/>
          <w:sz w:val="24"/>
          <w:szCs w:val="24"/>
        </w:rPr>
        <w:lastRenderedPageBreak/>
        <w:t>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proofErr w:type="gramStart"/>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w:t>
      </w:r>
      <w:proofErr w:type="gramEnd"/>
      <w:r w:rsidRPr="009044F1">
        <w:rPr>
          <w:rFonts w:ascii="GHEA Grapalat" w:hAnsi="GHEA Grapalat"/>
          <w:sz w:val="24"/>
          <w:szCs w:val="24"/>
        </w:rPr>
        <w:t xml:space="preserve">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4F1392">
        <w:rPr>
          <w:rFonts w:ascii="GHEA Grapalat" w:hAnsi="GHEA Grapalat"/>
          <w:sz w:val="24"/>
          <w:szCs w:val="24"/>
        </w:rPr>
        <w:t>10</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Default="00B73109" w:rsidP="00B46D58">
      <w:pPr>
        <w:widowControl w:val="0"/>
        <w:spacing w:after="160"/>
        <w:jc w:val="center"/>
        <w:rPr>
          <w:rFonts w:ascii="GHEA Grapalat" w:hAnsi="GHEA Grapalat"/>
          <w:b/>
        </w:rPr>
      </w:pPr>
    </w:p>
    <w:p w:rsidR="00D47097" w:rsidRDefault="00D47097"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B73109" w:rsidRPr="00341940" w:rsidRDefault="00AA0AD8" w:rsidP="00341940">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4"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5"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4F1392" w:rsidRPr="008A71FE" w:rsidRDefault="00AA0AD8" w:rsidP="008A71FE">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4F1392" w:rsidRDefault="004F1392" w:rsidP="00B46D58">
      <w:pPr>
        <w:widowControl w:val="0"/>
        <w:spacing w:after="160"/>
        <w:jc w:val="center"/>
        <w:rPr>
          <w:rFonts w:ascii="GHEA Grapalat" w:hAnsi="GHEA Grapalat"/>
          <w:b/>
        </w:rPr>
      </w:pPr>
    </w:p>
    <w:p w:rsidR="00D47097" w:rsidRDefault="00D47097" w:rsidP="00B46D58">
      <w:pPr>
        <w:widowControl w:val="0"/>
        <w:spacing w:after="160"/>
        <w:jc w:val="center"/>
        <w:rPr>
          <w:rFonts w:ascii="GHEA Grapalat" w:hAnsi="GHEA Grapalat"/>
          <w:b/>
        </w:rPr>
      </w:pPr>
    </w:p>
    <w:p w:rsidR="00263C22" w:rsidRPr="00A27790" w:rsidRDefault="00030D40" w:rsidP="00A27790">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rsidR="00721D06" w:rsidRDefault="00030D40" w:rsidP="00721D06">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21D06" w:rsidRPr="00681C1F">
        <w:rPr>
          <w:rFonts w:ascii="GHEA Grapalat" w:hAnsi="GHEA Grapalat"/>
          <w:color w:val="000000" w:themeColor="text1"/>
        </w:rPr>
        <w:t>На основании требования о предоставлении обеспечений</w:t>
      </w:r>
      <w:r w:rsidR="00721D06">
        <w:rPr>
          <w:rFonts w:ascii="GHEA Grapalat" w:hAnsi="GHEA Grapalat"/>
          <w:color w:val="000000" w:themeColor="text1"/>
        </w:rPr>
        <w:t xml:space="preserve"> </w:t>
      </w:r>
      <w:r w:rsidR="00721D06" w:rsidRPr="00681C1F">
        <w:rPr>
          <w:rFonts w:ascii="GHEA Grapalat" w:hAnsi="GHEA Grapalat"/>
          <w:color w:val="000000" w:themeColor="text1"/>
        </w:rPr>
        <w:t xml:space="preserve">квалификации и договора отобранный участник в течение </w:t>
      </w:r>
      <w:r w:rsidR="00721D06">
        <w:rPr>
          <w:rFonts w:ascii="GHEA Grapalat" w:hAnsi="GHEA Grapalat"/>
          <w:color w:val="000000" w:themeColor="text1"/>
        </w:rPr>
        <w:t>5</w:t>
      </w:r>
      <w:r w:rsidR="00721D06" w:rsidRPr="00681C1F">
        <w:rPr>
          <w:rFonts w:ascii="GHEA Grapalat" w:hAnsi="GHEA Grapalat"/>
          <w:color w:val="000000" w:themeColor="text1"/>
        </w:rPr>
        <w:t xml:space="preserve">-и, рабочих дней </w:t>
      </w:r>
      <w:r w:rsidR="00721D06">
        <w:rPr>
          <w:rFonts w:ascii="GHEA Grapalat" w:hAnsi="GHEA Grapalat"/>
          <w:color w:val="000000" w:themeColor="text1"/>
        </w:rPr>
        <w:t>после</w:t>
      </w:r>
      <w:r w:rsidR="00721D06" w:rsidRPr="00681C1F">
        <w:rPr>
          <w:rFonts w:ascii="GHEA Grapalat" w:hAnsi="GHEA Grapalat"/>
          <w:color w:val="000000" w:themeColor="text1"/>
        </w:rPr>
        <w:t xml:space="preserve"> дня его получения, обязан представить обеспечения квалификации и договора.</w:t>
      </w:r>
      <w:r w:rsidR="00721D06" w:rsidRPr="00FF7A07">
        <w:rPr>
          <w:rFonts w:ascii="GHEA Grapalat" w:hAnsi="GHEA Grapalat"/>
          <w:color w:val="000000" w:themeColor="text1"/>
        </w:rPr>
        <w:t xml:space="preserve"> Если обеспечение представляется в виде банковской гарантии, то срок, предусмотренный настоящим пунктом, устанавливается в 10 рабочих </w:t>
      </w:r>
      <w:proofErr w:type="gramStart"/>
      <w:r w:rsidR="00721D06" w:rsidRPr="00FF7A07">
        <w:rPr>
          <w:rFonts w:ascii="GHEA Grapalat" w:hAnsi="GHEA Grapalat"/>
          <w:color w:val="000000" w:themeColor="text1"/>
        </w:rPr>
        <w:t>дней</w:t>
      </w:r>
      <w:r w:rsidR="00721D06" w:rsidRPr="00681C1F">
        <w:rPr>
          <w:rFonts w:ascii="GHEA Grapalat" w:hAnsi="GHEA Grapalat"/>
          <w:color w:val="000000" w:themeColor="text1"/>
        </w:rPr>
        <w:t xml:space="preserve"> С</w:t>
      </w:r>
      <w:proofErr w:type="gramEnd"/>
      <w:r w:rsidR="00721D06" w:rsidRPr="00681C1F">
        <w:rPr>
          <w:rFonts w:ascii="GHEA Grapalat" w:hAnsi="GHEA Grapalat"/>
          <w:color w:val="000000" w:themeColor="text1"/>
        </w:rPr>
        <w:t xml:space="preserve"> отобранным участником заключается договор, если он представляет обеспечения квалификации</w:t>
      </w:r>
      <w:r w:rsidR="00721D06">
        <w:rPr>
          <w:rFonts w:ascii="GHEA Grapalat" w:hAnsi="GHEA Grapalat"/>
          <w:color w:val="000000" w:themeColor="text1"/>
        </w:rPr>
        <w:t xml:space="preserve"> </w:t>
      </w:r>
      <w:r w:rsidR="00721D06" w:rsidRPr="00681C1F">
        <w:rPr>
          <w:rFonts w:ascii="GHEA Grapalat" w:hAnsi="GHEA Grapalat"/>
          <w:color w:val="000000" w:themeColor="text1"/>
        </w:rPr>
        <w:t>и договора</w:t>
      </w:r>
      <w:r w:rsidR="00721D06" w:rsidRPr="007B057C">
        <w:rPr>
          <w:rFonts w:ascii="GHEA Grapalat" w:hAnsi="GHEA Grapalat"/>
          <w:color w:val="000000" w:themeColor="text1"/>
          <w:vertAlign w:val="superscript"/>
        </w:rPr>
        <w:t>12.1</w:t>
      </w:r>
    </w:p>
    <w:p w:rsidR="006B79A6" w:rsidRPr="00CC3C1F" w:rsidRDefault="00721D06" w:rsidP="006B79A6">
      <w:pPr>
        <w:shd w:val="clear" w:color="auto" w:fill="FFFFFF"/>
        <w:jc w:val="both"/>
        <w:rPr>
          <w:rFonts w:ascii="Arial" w:hAnsi="Arial" w:cs="Arial"/>
          <w:sz w:val="23"/>
          <w:szCs w:val="23"/>
        </w:rPr>
      </w:pPr>
      <w:r>
        <w:rPr>
          <w:rFonts w:ascii="GHEA Grapalat" w:hAnsi="GHEA Grapalat"/>
        </w:rPr>
        <w:t xml:space="preserve">10.2 </w:t>
      </w:r>
      <w:r w:rsidRPr="008C5F2A">
        <w:rPr>
          <w:rFonts w:ascii="GHEA Grapalat" w:hAnsi="GHEA Grapalat"/>
        </w:rPr>
        <w:t xml:space="preserve">Размер обеспечения квалификации равен </w:t>
      </w:r>
      <w:r w:rsidR="00F16B2E" w:rsidRPr="006D7953">
        <w:rPr>
          <w:rFonts w:ascii="GHEA Grapalat" w:hAnsi="GHEA Grapalat"/>
          <w:b/>
        </w:rPr>
        <w:t>30</w:t>
      </w:r>
      <w:r>
        <w:rPr>
          <w:rFonts w:ascii="GHEA Grapalat" w:hAnsi="GHEA Grapalat"/>
        </w:rPr>
        <w:t xml:space="preserve"> процентам от </w:t>
      </w:r>
      <w:r w:rsidRPr="00123A23">
        <w:rPr>
          <w:rFonts w:ascii="GHEA Grapalat" w:hAnsi="GHEA Grapalat"/>
        </w:rPr>
        <w:t>цен</w:t>
      </w:r>
      <w:r>
        <w:rPr>
          <w:rFonts w:ascii="GHEA Grapalat" w:hAnsi="GHEA Grapalat"/>
        </w:rPr>
        <w:t>ы</w:t>
      </w:r>
      <w:r w:rsidRPr="00123A23">
        <w:rPr>
          <w:rFonts w:ascii="GHEA Grapalat" w:hAnsi="GHEA Grapalat"/>
        </w:rPr>
        <w:t xml:space="preserve"> </w:t>
      </w:r>
      <w:proofErr w:type="gramStart"/>
      <w:r w:rsidRPr="00123A23">
        <w:rPr>
          <w:rFonts w:ascii="GHEA Grapalat" w:hAnsi="GHEA Grapalat"/>
        </w:rPr>
        <w:t>закупки работ</w:t>
      </w:r>
      <w:proofErr w:type="gramEnd"/>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Pr>
          <w:rFonts w:ascii="GHEA Grapalat" w:hAnsi="GHEA Grapalat"/>
        </w:rPr>
        <w:t xml:space="preserve">. </w:t>
      </w:r>
      <w:r w:rsidRPr="002C42AD">
        <w:rPr>
          <w:rFonts w:ascii="GHEA Grapalat" w:hAnsi="GHEA Grapalat"/>
        </w:rPr>
        <w:t xml:space="preserve">Если цена закупки работ,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lang w:val="hy-AM"/>
        </w:rPr>
        <w:t>.</w:t>
      </w:r>
      <w:r>
        <w:rPr>
          <w:rFonts w:ascii="GHEA Grapalat" w:hAnsi="GHEA Grapalat"/>
        </w:rPr>
        <w:t xml:space="preserve"> </w:t>
      </w:r>
      <w:r w:rsidR="001434A5" w:rsidRPr="00CC3C1F">
        <w:rPr>
          <w:rFonts w:ascii="GHEA Grapalat" w:hAnsi="GHEA Grapalat"/>
        </w:rPr>
        <w:t xml:space="preserve">Обеспечение квалификации представляется в виде наличных денег, или </w:t>
      </w:r>
      <w:r w:rsidR="00FF7A07" w:rsidRPr="00CC3C1F">
        <w:rPr>
          <w:rFonts w:ascii="GHEA Grapalat" w:hAnsi="GHEA Grapalat"/>
        </w:rPr>
        <w:t xml:space="preserve">в виде </w:t>
      </w:r>
      <w:r w:rsidR="001434A5" w:rsidRPr="00CC3C1F">
        <w:rPr>
          <w:rFonts w:ascii="GHEA Grapalat" w:hAnsi="GHEA Grapalat"/>
        </w:rPr>
        <w:t>соглашения</w:t>
      </w:r>
      <w:r w:rsidR="001434A5" w:rsidRPr="00CC3C1F">
        <w:rPr>
          <w:rFonts w:ascii="GHEA Grapalat" w:hAnsi="GHEA Grapalat"/>
          <w:lang w:val="hy-AM"/>
        </w:rPr>
        <w:t xml:space="preserve"> о неустойке (приложение 4,2). </w:t>
      </w:r>
      <w:r w:rsidR="006B79A6" w:rsidRPr="00CC3C1F">
        <w:rPr>
          <w:rFonts w:ascii="GHEA Grapalat" w:hAnsi="GHEA Grapalat"/>
          <w:lang w:val="hy-AM"/>
        </w:rPr>
        <w:t>При этом, если договоры</w:t>
      </w:r>
      <w:r w:rsidR="006B79A6" w:rsidRPr="00CC3C1F">
        <w:rPr>
          <w:rFonts w:ascii="Calibri" w:hAnsi="Calibri" w:cs="Calibri"/>
          <w:lang w:val="hy-AM"/>
        </w:rPr>
        <w:t> </w:t>
      </w:r>
      <w:r w:rsidR="006B79A6" w:rsidRPr="00CC3C1F">
        <w:rPr>
          <w:rFonts w:ascii="GHEA Grapalat" w:hAnsi="GHEA Grapalat"/>
        </w:rPr>
        <w:t>о закупке</w:t>
      </w:r>
      <w:r w:rsidR="006B79A6" w:rsidRPr="00CC3C1F">
        <w:t> </w:t>
      </w:r>
      <w:r w:rsidR="006B79A6" w:rsidRPr="00CC3C1F">
        <w:rPr>
          <w:rFonts w:ascii="GHEA Grapalat" w:hAnsi="GHEA Grapalat"/>
        </w:rPr>
        <w:t>работ</w:t>
      </w:r>
      <w:r w:rsidR="006B79A6" w:rsidRPr="00CC3C1F">
        <w:rPr>
          <w:rFonts w:ascii="Calibri" w:hAnsi="Calibri" w:cs="Calibri"/>
          <w:lang w:val="hy-AM"/>
        </w:rPr>
        <w:t> </w:t>
      </w:r>
      <w:r w:rsidR="006B79A6" w:rsidRPr="00CC3C1F">
        <w:rPr>
          <w:rFonts w:ascii="GHEA Grapalat" w:hAnsi="GHEA Grapalat" w:cs="GHEA Grapalat"/>
          <w:lang w:val="hy-AM"/>
        </w:rPr>
        <w:t>заключаются</w:t>
      </w:r>
      <w:r w:rsidR="006B79A6" w:rsidRPr="00CC3C1F">
        <w:rPr>
          <w:rFonts w:ascii="GHEA Grapalat" w:hAnsi="GHEA Grapalat"/>
          <w:lang w:val="hy-AM"/>
        </w:rPr>
        <w:t xml:space="preserve"> </w:t>
      </w:r>
      <w:r w:rsidR="006B79A6" w:rsidRPr="00CC3C1F">
        <w:rPr>
          <w:rFonts w:ascii="GHEA Grapalat" w:hAnsi="GHEA Grapalat" w:cs="GHEA Grapalat"/>
          <w:lang w:val="hy-AM"/>
        </w:rPr>
        <w:t>на</w:t>
      </w:r>
      <w:r w:rsidR="006B79A6" w:rsidRPr="00CC3C1F">
        <w:rPr>
          <w:rFonts w:ascii="GHEA Grapalat" w:hAnsi="GHEA Grapalat"/>
          <w:lang w:val="hy-AM"/>
        </w:rPr>
        <w:t xml:space="preserve"> </w:t>
      </w:r>
      <w:r w:rsidR="006B79A6" w:rsidRPr="00CC3C1F">
        <w:rPr>
          <w:rFonts w:ascii="GHEA Grapalat" w:hAnsi="GHEA Grapalat" w:cs="GHEA Grapalat"/>
          <w:lang w:val="hy-AM"/>
        </w:rPr>
        <w:t>основании</w:t>
      </w:r>
      <w:r w:rsidR="006B79A6" w:rsidRPr="00CC3C1F">
        <w:rPr>
          <w:rFonts w:ascii="GHEA Grapalat" w:hAnsi="GHEA Grapalat"/>
          <w:lang w:val="hy-AM"/>
        </w:rPr>
        <w:t xml:space="preserve"> </w:t>
      </w:r>
      <w:r w:rsidR="006B79A6" w:rsidRPr="00CC3C1F">
        <w:rPr>
          <w:rFonts w:ascii="GHEA Grapalat" w:hAnsi="GHEA Grapalat" w:cs="GHEA Grapalat"/>
          <w:lang w:val="hy-AM"/>
        </w:rPr>
        <w:t>части</w:t>
      </w:r>
      <w:r w:rsidR="006B79A6" w:rsidRPr="00CC3C1F">
        <w:rPr>
          <w:rFonts w:ascii="GHEA Grapalat" w:hAnsi="GHEA Grapalat"/>
          <w:lang w:val="hy-AM"/>
        </w:rPr>
        <w:t xml:space="preserve"> 6 </w:t>
      </w:r>
      <w:r w:rsidR="006B79A6" w:rsidRPr="00CC3C1F">
        <w:rPr>
          <w:rFonts w:ascii="GHEA Grapalat" w:hAnsi="GHEA Grapalat" w:cs="GHEA Grapalat"/>
          <w:lang w:val="hy-AM"/>
        </w:rPr>
        <w:t>статьи</w:t>
      </w:r>
      <w:r w:rsidR="006B79A6" w:rsidRPr="00CC3C1F">
        <w:rPr>
          <w:rFonts w:ascii="GHEA Grapalat" w:hAnsi="GHEA Grapalat"/>
          <w:lang w:val="hy-AM"/>
        </w:rPr>
        <w:t xml:space="preserve"> 15 </w:t>
      </w:r>
      <w:r w:rsidR="006B79A6" w:rsidRPr="00CC3C1F">
        <w:rPr>
          <w:rFonts w:ascii="GHEA Grapalat" w:hAnsi="GHEA Grapalat" w:cs="GHEA Grapalat"/>
          <w:lang w:val="hy-AM"/>
        </w:rPr>
        <w:t>Закона</w:t>
      </w:r>
      <w:r w:rsidR="006B79A6" w:rsidRPr="00CC3C1F">
        <w:rPr>
          <w:rFonts w:ascii="GHEA Grapalat" w:hAnsi="GHEA Grapalat"/>
          <w:lang w:val="hy-AM"/>
        </w:rPr>
        <w:t xml:space="preserve">, </w:t>
      </w:r>
      <w:r w:rsidR="006B79A6" w:rsidRPr="00CC3C1F">
        <w:rPr>
          <w:rFonts w:ascii="GHEA Grapalat" w:hAnsi="GHEA Grapalat" w:cs="GHEA Grapalat"/>
          <w:lang w:val="hy-AM"/>
        </w:rPr>
        <w:t>то</w:t>
      </w:r>
      <w:r w:rsidR="006B79A6" w:rsidRPr="00CC3C1F">
        <w:rPr>
          <w:rFonts w:ascii="GHEA Grapalat" w:hAnsi="GHEA Grapalat"/>
          <w:lang w:val="hy-AM"/>
        </w:rPr>
        <w:t xml:space="preserve"> </w:t>
      </w:r>
      <w:r w:rsidR="006B79A6" w:rsidRPr="00CC3C1F">
        <w:rPr>
          <w:rFonts w:ascii="GHEA Grapalat" w:hAnsi="GHEA Grapalat" w:cs="GHEA Grapalat"/>
          <w:lang w:val="hy-AM"/>
        </w:rPr>
        <w:t>обеспечение</w:t>
      </w:r>
      <w:r w:rsidR="006B79A6" w:rsidRPr="00CC3C1F">
        <w:rPr>
          <w:rFonts w:ascii="GHEA Grapalat" w:hAnsi="GHEA Grapalat"/>
          <w:lang w:val="hy-AM"/>
        </w:rPr>
        <w:t xml:space="preserve"> </w:t>
      </w:r>
      <w:r w:rsidR="006B79A6" w:rsidRPr="00CC3C1F">
        <w:rPr>
          <w:rFonts w:ascii="GHEA Grapalat" w:hAnsi="GHEA Grapalat" w:cs="GHEA Grapalat"/>
          <w:lang w:val="hy-AM"/>
        </w:rPr>
        <w:lastRenderedPageBreak/>
        <w:t>квалификации</w:t>
      </w:r>
      <w:r w:rsidR="006B79A6" w:rsidRPr="00CC3C1F">
        <w:rPr>
          <w:rFonts w:ascii="GHEA Grapalat" w:hAnsi="GHEA Grapalat"/>
          <w:lang w:val="hy-AM"/>
        </w:rPr>
        <w:t xml:space="preserve">, </w:t>
      </w:r>
      <w:r w:rsidR="006B79A6" w:rsidRPr="00CC3C1F">
        <w:rPr>
          <w:rFonts w:ascii="GHEA Grapalat" w:hAnsi="GHEA Grapalat" w:cs="GHEA Grapalat"/>
          <w:lang w:val="hy-AM"/>
        </w:rPr>
        <w:t>представленной</w:t>
      </w:r>
      <w:r w:rsidR="006B79A6" w:rsidRPr="00CC3C1F">
        <w:rPr>
          <w:rFonts w:ascii="GHEA Grapalat" w:hAnsi="GHEA Grapalat"/>
          <w:lang w:val="hy-AM"/>
        </w:rPr>
        <w:t xml:space="preserve"> </w:t>
      </w:r>
      <w:r w:rsidR="006B79A6" w:rsidRPr="00CC3C1F">
        <w:rPr>
          <w:rFonts w:ascii="GHEA Grapalat" w:hAnsi="GHEA Grapalat" w:cs="GHEA Grapalat"/>
          <w:lang w:val="hy-AM"/>
        </w:rPr>
        <w:t>в</w:t>
      </w:r>
      <w:r w:rsidR="006B79A6" w:rsidRPr="00CC3C1F">
        <w:rPr>
          <w:rFonts w:ascii="GHEA Grapalat" w:hAnsi="GHEA Grapalat"/>
          <w:lang w:val="hy-AM"/>
        </w:rPr>
        <w:t xml:space="preserve"> </w:t>
      </w:r>
      <w:r w:rsidR="006B79A6" w:rsidRPr="00CC3C1F">
        <w:rPr>
          <w:rFonts w:ascii="GHEA Grapalat" w:hAnsi="GHEA Grapalat" w:cs="GHEA Grapalat"/>
          <w:lang w:val="hy-AM"/>
        </w:rPr>
        <w:t>части</w:t>
      </w:r>
      <w:r w:rsidR="006B79A6" w:rsidRPr="00CC3C1F">
        <w:rPr>
          <w:rFonts w:ascii="GHEA Grapalat" w:hAnsi="GHEA Grapalat"/>
          <w:lang w:val="hy-AM"/>
        </w:rPr>
        <w:t xml:space="preserve"> </w:t>
      </w:r>
      <w:r w:rsidR="006B79A6" w:rsidRPr="00CC3C1F">
        <w:rPr>
          <w:rFonts w:ascii="GHEA Grapalat" w:hAnsi="GHEA Grapalat" w:cs="GHEA Grapalat"/>
          <w:lang w:val="hy-AM"/>
        </w:rPr>
        <w:t>соглашения</w:t>
      </w:r>
      <w:r w:rsidR="006B79A6" w:rsidRPr="00CC3C1F">
        <w:rPr>
          <w:rFonts w:ascii="GHEA Grapalat" w:hAnsi="GHEA Grapalat"/>
          <w:lang w:val="hy-AM"/>
        </w:rPr>
        <w:t xml:space="preserve"> (</w:t>
      </w:r>
      <w:r w:rsidR="006B79A6" w:rsidRPr="00CC3C1F">
        <w:rPr>
          <w:rFonts w:ascii="GHEA Grapalat" w:hAnsi="GHEA Grapalat" w:cs="GHEA Grapalat"/>
          <w:lang w:val="hy-AM"/>
        </w:rPr>
        <w:t>соглашений</w:t>
      </w:r>
      <w:r w:rsidR="006B79A6" w:rsidRPr="00CC3C1F">
        <w:rPr>
          <w:rFonts w:ascii="GHEA Grapalat" w:hAnsi="GHEA Grapalat"/>
          <w:lang w:val="hy-AM"/>
        </w:rPr>
        <w:t xml:space="preserve">), </w:t>
      </w:r>
      <w:r w:rsidR="006B79A6" w:rsidRPr="00CC3C1F">
        <w:rPr>
          <w:rFonts w:ascii="GHEA Grapalat" w:hAnsi="GHEA Grapalat" w:cs="GHEA Grapalat"/>
          <w:lang w:val="hy-AM"/>
        </w:rPr>
        <w:t>заключенного</w:t>
      </w:r>
      <w:r w:rsidR="006B79A6" w:rsidRPr="00CC3C1F">
        <w:rPr>
          <w:rFonts w:ascii="GHEA Grapalat" w:hAnsi="GHEA Grapalat"/>
          <w:lang w:val="hy-AM"/>
        </w:rPr>
        <w:t xml:space="preserve"> </w:t>
      </w:r>
      <w:r w:rsidR="006B79A6" w:rsidRPr="00CC3C1F">
        <w:rPr>
          <w:rFonts w:ascii="GHEA Grapalat" w:hAnsi="GHEA Grapalat" w:cs="GHEA Grapalat"/>
          <w:lang w:val="hy-AM"/>
        </w:rPr>
        <w:t>на</w:t>
      </w:r>
      <w:r w:rsidR="006B79A6" w:rsidRPr="00CC3C1F">
        <w:rPr>
          <w:rFonts w:ascii="GHEA Grapalat" w:hAnsi="GHEA Grapalat"/>
          <w:lang w:val="hy-AM"/>
        </w:rPr>
        <w:t xml:space="preserve"> </w:t>
      </w:r>
      <w:r w:rsidR="006B79A6" w:rsidRPr="00CC3C1F">
        <w:rPr>
          <w:rFonts w:ascii="GHEA Grapalat" w:hAnsi="GHEA Grapalat" w:cs="GHEA Grapalat"/>
          <w:lang w:val="hy-AM"/>
        </w:rPr>
        <w:t>данный</w:t>
      </w:r>
      <w:r w:rsidR="006B79A6" w:rsidRPr="00CC3C1F">
        <w:rPr>
          <w:rFonts w:ascii="GHEA Grapalat" w:hAnsi="GHEA Grapalat"/>
          <w:lang w:val="hy-AM"/>
        </w:rPr>
        <w:t xml:space="preserve"> </w:t>
      </w:r>
      <w:r w:rsidR="006B79A6" w:rsidRPr="00CC3C1F">
        <w:rPr>
          <w:rFonts w:ascii="GHEA Grapalat" w:hAnsi="GHEA Grapalat" w:cs="GHEA Grapalat"/>
          <w:lang w:val="hy-AM"/>
        </w:rPr>
        <w:t>год</w:t>
      </w:r>
      <w:r w:rsidR="006B79A6" w:rsidRPr="00CC3C1F">
        <w:rPr>
          <w:rFonts w:ascii="GHEA Grapalat" w:hAnsi="GHEA Grapalat"/>
          <w:lang w:val="hy-AM"/>
        </w:rPr>
        <w:t xml:space="preserve"> </w:t>
      </w:r>
      <w:r w:rsidR="006B79A6" w:rsidRPr="00CC3C1F">
        <w:rPr>
          <w:rFonts w:ascii="GHEA Grapalat" w:hAnsi="GHEA Grapalat" w:cs="GHEA Grapalat"/>
          <w:lang w:val="hy-AM"/>
        </w:rPr>
        <w:t>в</w:t>
      </w:r>
      <w:r w:rsidR="006B79A6" w:rsidRPr="00CC3C1F">
        <w:rPr>
          <w:rFonts w:ascii="GHEA Grapalat" w:hAnsi="GHEA Grapalat"/>
          <w:lang w:val="hy-AM"/>
        </w:rPr>
        <w:t xml:space="preserve"> </w:t>
      </w:r>
      <w:r w:rsidR="006B79A6" w:rsidRPr="00CC3C1F">
        <w:rPr>
          <w:rFonts w:ascii="GHEA Grapalat" w:hAnsi="GHEA Grapalat" w:cs="GHEA Grapalat"/>
          <w:lang w:val="hy-AM"/>
        </w:rPr>
        <w:t>ра</w:t>
      </w:r>
      <w:r w:rsidR="006B79A6" w:rsidRPr="00CC3C1F">
        <w:rPr>
          <w:rFonts w:ascii="GHEA Grapalat" w:hAnsi="GHEA Grapalat"/>
          <w:lang w:val="hy-AM"/>
        </w:rPr>
        <w:t>мках</w:t>
      </w:r>
      <w:r w:rsidR="006B79A6" w:rsidRPr="00CC3C1F">
        <w:rPr>
          <w:rFonts w:ascii="Calibri" w:hAnsi="Calibri" w:cs="Calibri"/>
          <w:lang w:val="hy-AM"/>
        </w:rPr>
        <w:t> </w:t>
      </w:r>
      <w:r w:rsidR="006B79A6" w:rsidRPr="00CC3C1F">
        <w:rPr>
          <w:rFonts w:ascii="GHEA Grapalat" w:hAnsi="GHEA Grapalat"/>
        </w:rPr>
        <w:t>выделенных</w:t>
      </w:r>
      <w:r w:rsidR="006B79A6" w:rsidRPr="00CC3C1F">
        <w:rPr>
          <w:rFonts w:ascii="Calibri" w:hAnsi="Calibri" w:cs="Calibri"/>
        </w:rPr>
        <w:t> </w:t>
      </w:r>
      <w:r w:rsidR="006B79A6" w:rsidRPr="00CC3C1F">
        <w:rPr>
          <w:rFonts w:ascii="GHEA Grapalat" w:hAnsi="GHEA Grapalat"/>
          <w:lang w:val="hy-AM"/>
        </w:rPr>
        <w:t>финансовых</w:t>
      </w:r>
      <w:r w:rsidR="006B79A6" w:rsidRPr="00CC3C1F">
        <w:rPr>
          <w:rFonts w:ascii="Calibri" w:hAnsi="Calibri" w:cs="Calibri"/>
          <w:lang w:val="hy-AM"/>
        </w:rPr>
        <w:t> </w:t>
      </w:r>
      <w:r w:rsidR="006B79A6" w:rsidRPr="00CC3C1F">
        <w:rPr>
          <w:rFonts w:ascii="GHEA Grapalat" w:hAnsi="GHEA Grapalat"/>
        </w:rPr>
        <w:t>средств</w:t>
      </w:r>
      <w:r w:rsidR="006B79A6" w:rsidRPr="00CC3C1F">
        <w:rPr>
          <w:rFonts w:ascii="GHEA Grapalat" w:hAnsi="GHEA Grapalat"/>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6B79A6" w:rsidRPr="00CC3C1F">
        <w:rPr>
          <w:rFonts w:ascii="GHEA Grapalat" w:hAnsi="GHEA Grapalat"/>
        </w:rPr>
        <w:t>.</w:t>
      </w:r>
    </w:p>
    <w:p w:rsidR="00721D06" w:rsidRPr="00CC3C1F" w:rsidRDefault="001434A5" w:rsidP="00721D06">
      <w:pPr>
        <w:widowControl w:val="0"/>
        <w:tabs>
          <w:tab w:val="left" w:pos="1276"/>
        </w:tabs>
        <w:spacing w:after="160"/>
        <w:ind w:firstLine="567"/>
        <w:jc w:val="both"/>
        <w:rPr>
          <w:rFonts w:ascii="GHEA Grapalat" w:hAnsi="GHEA Grapalat"/>
        </w:rPr>
      </w:pPr>
      <w:r w:rsidRPr="00CC3C1F">
        <w:rPr>
          <w:rFonts w:ascii="GHEA Grapalat" w:hAnsi="GHEA Grapalat"/>
        </w:rPr>
        <w:t xml:space="preserve">Причем обеспечение должно быть действительным </w:t>
      </w:r>
      <w:proofErr w:type="gramStart"/>
      <w:r w:rsidRPr="00CC3C1F">
        <w:rPr>
          <w:rFonts w:ascii="GHEA Grapalat" w:hAnsi="GHEA Grapalat"/>
        </w:rPr>
        <w:t>как  минимум</w:t>
      </w:r>
      <w:proofErr w:type="gramEnd"/>
      <w:r w:rsidRPr="00CC3C1F">
        <w:rPr>
          <w:rFonts w:ascii="GHEA Grapalat" w:hAnsi="GHEA Grapalat"/>
        </w:rPr>
        <w:t xml:space="preserve">  включительно до </w:t>
      </w:r>
      <w:r w:rsidR="00485AD9" w:rsidRPr="00CC3C1F">
        <w:rPr>
          <w:rFonts w:ascii="GHEA Grapalat" w:hAnsi="GHEA Grapalat"/>
          <w:b/>
        </w:rPr>
        <w:t>9</w:t>
      </w:r>
      <w:r w:rsidRPr="00CC3C1F">
        <w:rPr>
          <w:rFonts w:ascii="GHEA Grapalat" w:hAnsi="GHEA Grapalat"/>
          <w:b/>
        </w:rPr>
        <w:t>0</w:t>
      </w:r>
      <w:r w:rsidRPr="00CC3C1F">
        <w:rPr>
          <w:rFonts w:ascii="GHEA Grapalat" w:hAnsi="GHEA Grapalat"/>
        </w:rPr>
        <w:t>-го рабочего дня, следующего за днем полного принятия заказчиком результата выполнения контракта</w:t>
      </w:r>
      <w:r w:rsidR="00721D06" w:rsidRPr="00CC3C1F">
        <w:rPr>
          <w:rFonts w:ascii="GHEA Grapalat" w:hAnsi="GHEA Grapalat"/>
        </w:rPr>
        <w:t xml:space="preserve">. </w:t>
      </w:r>
      <w:r w:rsidR="00721D06" w:rsidRPr="00CC3C1F">
        <w:rPr>
          <w:rFonts w:ascii="GHEA Grapalat" w:hAnsi="GHEA Grapalat"/>
          <w:b/>
          <w:vertAlign w:val="superscript"/>
        </w:rPr>
        <w:t>12.2</w:t>
      </w:r>
    </w:p>
    <w:p w:rsidR="00721D06" w:rsidRPr="005242F9" w:rsidRDefault="00721D06" w:rsidP="00721D06">
      <w:pPr>
        <w:widowControl w:val="0"/>
        <w:tabs>
          <w:tab w:val="left" w:pos="1276"/>
        </w:tabs>
        <w:spacing w:after="160"/>
        <w:ind w:firstLine="567"/>
        <w:jc w:val="both"/>
        <w:rPr>
          <w:rFonts w:ascii="GHEA Grapalat" w:hAnsi="GHEA Grapalat" w:cs="Sylfaen"/>
        </w:rPr>
      </w:pP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5242F9">
        <w:rPr>
          <w:rFonts w:ascii="Calibri" w:hAnsi="Calibri" w:cs="Calibri"/>
        </w:rPr>
        <w:t> </w:t>
      </w:r>
      <w:r w:rsidRPr="005242F9">
        <w:rPr>
          <w:rFonts w:ascii="GHEA Grapalat" w:hAnsi="GHEA Grapalat" w:cs="GHEA Grapalat"/>
        </w:rPr>
        <w:t>«</w:t>
      </w:r>
      <w:r w:rsidRPr="005242F9">
        <w:rPr>
          <w:rFonts w:ascii="GHEA Grapalat" w:hAnsi="GHEA Grapalat" w:cs="Sylfaen"/>
        </w:rPr>
        <w:t>900008000698</w:t>
      </w:r>
      <w:r w:rsidRPr="005242F9">
        <w:rPr>
          <w:rFonts w:ascii="GHEA Grapalat" w:hAnsi="GHEA Grapalat" w:cs="GHEA Grapalat"/>
        </w:rPr>
        <w:t>»</w:t>
      </w:r>
      <w:r w:rsidRPr="005242F9">
        <w:rPr>
          <w:rFonts w:ascii="GHEA Grapalat" w:hAnsi="GHEA Grapalat" w:cs="Sylfaen"/>
        </w:rPr>
        <w:t xml:space="preserve"> </w:t>
      </w:r>
      <w:r w:rsidRPr="005242F9">
        <w:rPr>
          <w:rFonts w:ascii="GHEA Grapalat" w:hAnsi="GHEA Grapalat" w:cs="GHEA Grapalat"/>
        </w:rPr>
        <w:t>открытый</w:t>
      </w:r>
      <w:r w:rsidRPr="005242F9">
        <w:rPr>
          <w:rFonts w:ascii="GHEA Grapalat" w:hAnsi="GHEA Grapalat" w:cs="Sylfaen"/>
        </w:rPr>
        <w:t xml:space="preserve"> </w:t>
      </w:r>
      <w:r w:rsidRPr="005242F9">
        <w:rPr>
          <w:rFonts w:ascii="GHEA Grapalat" w:hAnsi="GHEA Grapalat" w:cs="GHEA Grapalat"/>
        </w:rPr>
        <w:t>в</w:t>
      </w:r>
      <w:r w:rsidRPr="005242F9">
        <w:rPr>
          <w:rFonts w:ascii="GHEA Grapalat" w:hAnsi="GHEA Grapalat" w:cs="Sylfaen"/>
        </w:rPr>
        <w:t xml:space="preserve"> </w:t>
      </w:r>
      <w:r w:rsidRPr="005242F9">
        <w:rPr>
          <w:rFonts w:ascii="GHEA Grapalat" w:hAnsi="GHEA Grapalat" w:cs="GHEA Grapalat"/>
        </w:rPr>
        <w:t>Центральном</w:t>
      </w:r>
      <w:r w:rsidRPr="005242F9">
        <w:rPr>
          <w:rFonts w:ascii="GHEA Grapalat" w:hAnsi="GHEA Grapalat" w:cs="Sylfaen"/>
        </w:rPr>
        <w:t xml:space="preserve"> </w:t>
      </w:r>
      <w:r w:rsidRPr="005242F9">
        <w:rPr>
          <w:rFonts w:ascii="GHEA Grapalat" w:hAnsi="GHEA Grapalat" w:cs="GHEA Grapalat"/>
        </w:rPr>
        <w:t>казначействе</w:t>
      </w:r>
      <w:r w:rsidRPr="005242F9">
        <w:rPr>
          <w:rFonts w:ascii="GHEA Grapalat" w:hAnsi="GHEA Grapalat" w:cs="Sylfaen"/>
        </w:rPr>
        <w:t xml:space="preserve"> </w:t>
      </w:r>
      <w:r w:rsidRPr="005242F9">
        <w:rPr>
          <w:rFonts w:ascii="GHEA Grapalat" w:hAnsi="GHEA Grapalat" w:cs="GHEA Grapalat"/>
        </w:rPr>
        <w:t>на</w:t>
      </w:r>
      <w:r w:rsidRPr="005242F9">
        <w:rPr>
          <w:rFonts w:ascii="GHEA Grapalat" w:hAnsi="GHEA Grapalat" w:cs="Sylfaen"/>
        </w:rPr>
        <w:t xml:space="preserve"> </w:t>
      </w:r>
      <w:r w:rsidRPr="005242F9">
        <w:rPr>
          <w:rFonts w:ascii="GHEA Grapalat" w:hAnsi="GHEA Grapalat" w:cs="GHEA Grapalat"/>
        </w:rPr>
        <w:t>имя</w:t>
      </w:r>
      <w:r w:rsidRPr="005242F9">
        <w:rPr>
          <w:rFonts w:ascii="GHEA Grapalat" w:hAnsi="GHEA Grapalat" w:cs="Sylfaen"/>
        </w:rPr>
        <w:t xml:space="preserve"> уполномоченного органа.</w:t>
      </w:r>
    </w:p>
    <w:p w:rsidR="00721D06" w:rsidRDefault="00721D06" w:rsidP="00721D06">
      <w:pPr>
        <w:rPr>
          <w:rFonts w:ascii="GHEA Grapalat" w:hAnsi="GHEA Grapalat"/>
        </w:rPr>
      </w:pPr>
      <w:r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721D06" w:rsidRDefault="00721D06" w:rsidP="00721D06">
      <w:pPr>
        <w:rPr>
          <w:rFonts w:ascii="GHEA Grapalat" w:hAnsi="GHEA Grapalat"/>
        </w:rPr>
      </w:pPr>
    </w:p>
    <w:p w:rsidR="00721D06" w:rsidRDefault="00721D06" w:rsidP="00721D06">
      <w:pPr>
        <w:widowControl w:val="0"/>
        <w:tabs>
          <w:tab w:val="left" w:pos="1276"/>
        </w:tabs>
        <w:spacing w:after="160"/>
        <w:ind w:firstLine="567"/>
        <w:jc w:val="both"/>
        <w:rPr>
          <w:rFonts w:ascii="GHEA Grapalat" w:hAnsi="GHEA Grapalat"/>
        </w:rPr>
      </w:pPr>
      <w:r>
        <w:rPr>
          <w:rFonts w:ascii="GHEA Grapalat" w:hAnsi="GHEA Grapalat"/>
        </w:rPr>
        <w:t>-------------------</w:t>
      </w:r>
    </w:p>
    <w:p w:rsidR="00721D06" w:rsidRPr="00F41D1E" w:rsidRDefault="00721D06" w:rsidP="00721D06">
      <w:pPr>
        <w:pStyle w:val="af2"/>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721D06" w:rsidRPr="00F41D1E" w:rsidRDefault="00721D06" w:rsidP="00721D06">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w:t>
      </w:r>
      <w:proofErr w:type="spellStart"/>
      <w:r w:rsidRPr="00F41D1E">
        <w:rPr>
          <w:rFonts w:ascii="GHEA Grapalat" w:hAnsi="GHEA Grapalat"/>
          <w:i/>
          <w:sz w:val="18"/>
          <w:szCs w:val="18"/>
        </w:rPr>
        <w:t>двадцатипятикратный</w:t>
      </w:r>
      <w:proofErr w:type="spellEnd"/>
      <w:r w:rsidRPr="00F41D1E">
        <w:rPr>
          <w:rFonts w:ascii="GHEA Grapalat" w:hAnsi="GHEA Grapalat"/>
          <w:i/>
          <w:sz w:val="18"/>
          <w:szCs w:val="18"/>
        </w:rPr>
        <w:t xml:space="preserve"> размер базовой единицы закупок и не предусмотрена предоплата, </w:t>
      </w:r>
    </w:p>
    <w:p w:rsidR="00721D06" w:rsidRPr="00F41D1E" w:rsidRDefault="00721D06" w:rsidP="00721D06">
      <w:pPr>
        <w:pStyle w:val="af2"/>
        <w:jc w:val="both"/>
        <w:rPr>
          <w:rFonts w:ascii="GHEA Grapalat" w:hAnsi="GHEA Grapalat"/>
          <w:i/>
          <w:sz w:val="18"/>
          <w:szCs w:val="18"/>
        </w:rPr>
      </w:pPr>
      <w:r w:rsidRPr="00F41D1E">
        <w:rPr>
          <w:rFonts w:ascii="GHEA Grapalat" w:hAnsi="GHEA Grapalat"/>
          <w:i/>
          <w:sz w:val="18"/>
          <w:szCs w:val="18"/>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F41D1E">
        <w:rPr>
          <w:rFonts w:ascii="GHEA Grapalat" w:hAnsi="GHEA Grapalat"/>
          <w:i/>
          <w:sz w:val="18"/>
          <w:szCs w:val="18"/>
        </w:rPr>
        <w:t>драмов</w:t>
      </w:r>
      <w:proofErr w:type="spellEnd"/>
      <w:r w:rsidRPr="00F41D1E">
        <w:rPr>
          <w:rFonts w:ascii="GHEA Grapalat" w:hAnsi="GHEA Grapalat"/>
          <w:i/>
          <w:sz w:val="18"/>
          <w:szCs w:val="18"/>
        </w:rPr>
        <w:t xml:space="preserve">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721D06" w:rsidRDefault="00721D06" w:rsidP="00721D06">
      <w:pPr>
        <w:pStyle w:val="af2"/>
        <w:jc w:val="both"/>
        <w:rPr>
          <w:ins w:id="6" w:author="Inesa Kocharyan" w:date="2022-05-27T11:21:00Z"/>
          <w:rFonts w:asciiTheme="minorHAnsi" w:hAnsiTheme="minorHAnsi"/>
          <w:i/>
        </w:rPr>
      </w:pPr>
    </w:p>
    <w:p w:rsidR="00721D06" w:rsidRPr="00CE75A2" w:rsidRDefault="00721D06" w:rsidP="00721D06">
      <w:pPr>
        <w:pStyle w:val="af2"/>
        <w:jc w:val="both"/>
        <w:rPr>
          <w:rFonts w:asciiTheme="minorHAnsi" w:hAnsiTheme="minorHAnsi"/>
          <w:i/>
        </w:rPr>
      </w:pPr>
      <w:r w:rsidRPr="00B305F9">
        <w:rPr>
          <w:rFonts w:asciiTheme="minorHAnsi" w:hAnsiTheme="minorHAnsi"/>
          <w:i/>
          <w:sz w:val="16"/>
          <w:szCs w:val="16"/>
        </w:rPr>
        <w:t>12.2</w:t>
      </w:r>
      <w:r w:rsidRPr="00CE75A2">
        <w:rPr>
          <w:rFonts w:asciiTheme="minorHAnsi" w:hAnsiTheme="minorHAnsi"/>
          <w:i/>
        </w:rPr>
        <w:t xml:space="preserve"> Если цена </w:t>
      </w:r>
      <w:r>
        <w:rPr>
          <w:rFonts w:asciiTheme="minorHAnsi" w:hAnsiTheme="minorHAnsi"/>
          <w:i/>
        </w:rPr>
        <w:t xml:space="preserve">закупки </w:t>
      </w:r>
      <w:r w:rsidRPr="00CE75A2">
        <w:rPr>
          <w:rFonts w:asciiTheme="minorHAnsi" w:hAnsiTheme="minorHAnsi"/>
          <w:i/>
        </w:rPr>
        <w:t>данного лота по заявке на закупку</w:t>
      </w:r>
      <w:r w:rsidRPr="00CE75A2">
        <w:rPr>
          <w:rFonts w:ascii="MS Gothic" w:eastAsia="MS Gothic" w:hAnsi="MS Gothic" w:cs="MS Gothic" w:hint="eastAsia"/>
          <w:i/>
        </w:rPr>
        <w:t>․</w:t>
      </w:r>
    </w:p>
    <w:p w:rsidR="00721D06" w:rsidRPr="00CE75A2" w:rsidRDefault="00721D06" w:rsidP="00721D06">
      <w:pPr>
        <w:pStyle w:val="af2"/>
        <w:jc w:val="both"/>
        <w:rPr>
          <w:rFonts w:asciiTheme="minorHAnsi" w:hAnsiTheme="minorHAnsi"/>
          <w:i/>
        </w:rPr>
      </w:pPr>
      <w:r w:rsidRPr="00CE75A2">
        <w:rPr>
          <w:rFonts w:asciiTheme="minorHAnsi" w:hAnsiTheme="minorHAnsi"/>
          <w:i/>
        </w:rPr>
        <w:t xml:space="preserve">- не превышает </w:t>
      </w:r>
      <w:proofErr w:type="spellStart"/>
      <w:r w:rsidRPr="00CE75A2">
        <w:rPr>
          <w:rFonts w:asciiTheme="minorHAnsi" w:hAnsiTheme="minorHAnsi"/>
          <w:i/>
        </w:rPr>
        <w:t>двадцатипятикратный</w:t>
      </w:r>
      <w:proofErr w:type="spellEnd"/>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r w:rsidRPr="00CE75A2">
        <w:rPr>
          <w:rFonts w:ascii="MS Gothic" w:eastAsia="MS Gothic" w:hAnsi="MS Gothic" w:cs="MS Gothic" w:hint="eastAsia"/>
          <w:i/>
        </w:rPr>
        <w:t>․</w:t>
      </w:r>
    </w:p>
    <w:p w:rsidR="00721D06" w:rsidRPr="00CE75A2" w:rsidRDefault="00721D06" w:rsidP="00721D06">
      <w:pPr>
        <w:pStyle w:val="af2"/>
        <w:jc w:val="both"/>
        <w:rPr>
          <w:rFonts w:asciiTheme="minorHAnsi" w:hAnsiTheme="minorHAnsi"/>
          <w:i/>
        </w:rPr>
      </w:pPr>
      <w:r w:rsidRPr="00CE75A2">
        <w:rPr>
          <w:rFonts w:asciiTheme="minorHAnsi" w:hAnsiTheme="minorHAnsi"/>
          <w:i/>
        </w:rPr>
        <w:t xml:space="preserve">- не превышает </w:t>
      </w:r>
      <w:r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w:t>
      </w:r>
      <w:proofErr w:type="spellStart"/>
      <w:r w:rsidRPr="00CE75A2">
        <w:rPr>
          <w:rFonts w:asciiTheme="minorHAnsi" w:hAnsiTheme="minorHAnsi"/>
          <w:i/>
        </w:rPr>
        <w:t>двадцатипятикратного</w:t>
      </w:r>
      <w:proofErr w:type="spellEnd"/>
      <w:r w:rsidRPr="00CE75A2">
        <w:rPr>
          <w:rFonts w:asciiTheme="minorHAnsi" w:hAnsiTheme="minorHAnsi"/>
          <w:i/>
        </w:rPr>
        <w:t xml:space="preserve">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w:t>
      </w:r>
      <w:proofErr w:type="gramStart"/>
      <w:r w:rsidRPr="00CE75A2">
        <w:rPr>
          <w:rFonts w:asciiTheme="minorHAnsi" w:hAnsiTheme="minorHAnsi"/>
          <w:i/>
        </w:rPr>
        <w:t>заменяется  числом</w:t>
      </w:r>
      <w:proofErr w:type="gramEnd"/>
      <w:r w:rsidRPr="00CE75A2">
        <w:rPr>
          <w:rFonts w:asciiTheme="minorHAnsi" w:hAnsiTheme="minorHAnsi"/>
          <w:i/>
        </w:rPr>
        <w:t xml:space="preserve"> " 90",</w:t>
      </w:r>
    </w:p>
    <w:p w:rsidR="00721D06" w:rsidRPr="00CE75A2" w:rsidRDefault="00721D06" w:rsidP="00721D06">
      <w:pPr>
        <w:pStyle w:val="af2"/>
        <w:jc w:val="both"/>
        <w:rPr>
          <w:rFonts w:asciiTheme="minorHAnsi" w:hAnsiTheme="minorHAnsi"/>
          <w:i/>
        </w:rPr>
      </w:pPr>
      <w:r w:rsidRPr="00CE75A2">
        <w:rPr>
          <w:rFonts w:asciiTheme="minorHAnsi" w:hAnsiTheme="minorHAnsi"/>
          <w:i/>
        </w:rPr>
        <w:t xml:space="preserve">- превышает </w:t>
      </w:r>
      <w:r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rsidR="00721D06" w:rsidRPr="001775FE" w:rsidRDefault="00721D06" w:rsidP="00721D06">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721D06" w:rsidRPr="00CC3C1F" w:rsidRDefault="00721D06" w:rsidP="00721D06">
      <w:pPr>
        <w:widowControl w:val="0"/>
        <w:tabs>
          <w:tab w:val="left" w:pos="1276"/>
        </w:tabs>
        <w:spacing w:after="160"/>
        <w:ind w:firstLine="567"/>
        <w:jc w:val="both"/>
        <w:rPr>
          <w:rFonts w:ascii="GHEA Grapalat" w:hAnsi="GHEA Grapalat"/>
        </w:rPr>
      </w:pPr>
      <w:r w:rsidRPr="001775FE">
        <w:rPr>
          <w:rFonts w:ascii="GHEA Grapalat" w:hAnsi="GHEA Grapalat"/>
        </w:rPr>
        <w:t>10.3.</w:t>
      </w:r>
      <w:r w:rsidRPr="001775FE">
        <w:rPr>
          <w:rFonts w:ascii="GHEA Grapalat" w:hAnsi="GHEA Grapalat"/>
        </w:rPr>
        <w:tab/>
        <w:t xml:space="preserve">Размер обеспечения договора составляет 10 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 xml:space="preserve">Если цена закупки работ, предусмотренных проектом договора, меньше цены заключаемого договора, то размер </w:t>
      </w:r>
      <w:r w:rsidRPr="00CC3C1F">
        <w:rPr>
          <w:rFonts w:ascii="GHEA Grapalat" w:hAnsi="GHEA Grapalat"/>
        </w:rPr>
        <w:t>обеспечения договора исчисляется в отношении цены договора.</w:t>
      </w:r>
      <w:r w:rsidR="001B7249" w:rsidRPr="00CC3C1F">
        <w:rPr>
          <w:rFonts w:ascii="GHEA Grapalat" w:hAnsi="GHEA Grapalat"/>
        </w:rPr>
        <w:t xml:space="preserve"> </w:t>
      </w:r>
      <w:r w:rsidRPr="00CC3C1F">
        <w:rPr>
          <w:rFonts w:ascii="GHEA Grapalat" w:hAnsi="GHEA Grapalat"/>
        </w:rPr>
        <w:t xml:space="preserve">Обеспечение договора представляется </w:t>
      </w:r>
      <w:r w:rsidR="001B7249" w:rsidRPr="00CC3C1F">
        <w:rPr>
          <w:rFonts w:ascii="GHEA Grapalat" w:hAnsi="GHEA Grapalat"/>
          <w:i/>
        </w:rPr>
        <w:t xml:space="preserve">в одностороннем </w:t>
      </w:r>
      <w:r w:rsidR="00253D8C" w:rsidRPr="00CC3C1F">
        <w:rPr>
          <w:rFonts w:ascii="GHEA Grapalat" w:hAnsi="GHEA Grapalat"/>
          <w:i/>
        </w:rPr>
        <w:t xml:space="preserve">порядке утвержденного заявления </w:t>
      </w:r>
      <w:r w:rsidR="001B7249" w:rsidRPr="00CC3C1F">
        <w:rPr>
          <w:rFonts w:ascii="GHEA Grapalat" w:hAnsi="GHEA Grapalat"/>
        </w:rPr>
        <w:t>в виде неустойки (приложение 5.1)</w:t>
      </w:r>
      <w:r w:rsidRPr="00CC3C1F">
        <w:rPr>
          <w:rFonts w:ascii="GHEA Grapalat" w:hAnsi="GHEA Grapalat"/>
        </w:rPr>
        <w:t xml:space="preserve"> или наличных денег</w:t>
      </w:r>
      <w:r w:rsidRPr="00CC3C1F">
        <w:rPr>
          <w:rStyle w:val="af6"/>
          <w:rFonts w:ascii="GHEA Grapalat" w:hAnsi="GHEA Grapalat"/>
        </w:rPr>
        <w:footnoteReference w:customMarkFollows="1" w:id="6"/>
        <w:t>14</w:t>
      </w:r>
      <w:r w:rsidRPr="00CC3C1F">
        <w:rPr>
          <w:rFonts w:ascii="GHEA Grapalat" w:hAnsi="GHEA Grapalat"/>
        </w:rPr>
        <w:t>.</w:t>
      </w:r>
    </w:p>
    <w:p w:rsidR="00721D06" w:rsidRPr="00DC30CC" w:rsidRDefault="00721D06" w:rsidP="00721D06">
      <w:pPr>
        <w:widowControl w:val="0"/>
        <w:tabs>
          <w:tab w:val="left" w:pos="1276"/>
        </w:tabs>
        <w:spacing w:after="160"/>
        <w:ind w:firstLine="567"/>
        <w:jc w:val="both"/>
        <w:rPr>
          <w:rFonts w:ascii="GHEA Grapalat" w:hAnsi="GHEA Grapalat"/>
        </w:rPr>
      </w:pPr>
      <w:r w:rsidRPr="00CC3C1F">
        <w:rPr>
          <w:rFonts w:ascii="GHEA Grapalat" w:hAnsi="GHEA Grapalat"/>
        </w:rPr>
        <w:t xml:space="preserve">Обеспечение договора должно быть действительно как минимум включительно до </w:t>
      </w:r>
      <w:r w:rsidR="00253D8C" w:rsidRPr="00CC3C1F">
        <w:rPr>
          <w:rFonts w:ascii="GHEA Grapalat" w:hAnsi="GHEA Grapalat"/>
        </w:rPr>
        <w:t>9</w:t>
      </w:r>
      <w:r w:rsidRPr="00CC3C1F">
        <w:rPr>
          <w:rFonts w:ascii="GHEA Grapalat" w:hAnsi="GHEA Grapalat"/>
        </w:rPr>
        <w:t xml:space="preserve">0-го рабочего дня, следующего </w:t>
      </w:r>
      <w:r w:rsidRPr="001775FE">
        <w:rPr>
          <w:rFonts w:ascii="GHEA Grapalat" w:hAnsi="GHEA Grapalat"/>
        </w:rPr>
        <w:t xml:space="preserve">за последним днем исполнения в полном объеме </w:t>
      </w:r>
      <w:r w:rsidRPr="001775FE">
        <w:rPr>
          <w:rFonts w:ascii="GHEA Grapalat" w:hAnsi="GHEA Grapalat"/>
        </w:rPr>
        <w:lastRenderedPageBreak/>
        <w:t>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rsidR="00721D06" w:rsidRDefault="00721D06" w:rsidP="00721D06">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6B79A6" w:rsidRDefault="006B79A6" w:rsidP="006B79A6">
      <w:pPr>
        <w:pStyle w:val="af4"/>
        <w:shd w:val="clear" w:color="auto" w:fill="FFFFFF"/>
        <w:spacing w:after="165" w:afterAutospacing="0"/>
        <w:ind w:firstLine="567"/>
        <w:jc w:val="both"/>
        <w:rPr>
          <w:rFonts w:ascii="Arial" w:hAnsi="Arial" w:cs="Arial"/>
          <w:color w:val="2C2D2E"/>
          <w:sz w:val="23"/>
          <w:szCs w:val="23"/>
        </w:rPr>
      </w:pPr>
      <w:r w:rsidRPr="00CC3C1F">
        <w:rPr>
          <w:rFonts w:ascii="GHEA Grapalat" w:hAnsi="GHEA Grapalat"/>
        </w:rPr>
        <w:t xml:space="preserve">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 предусмотренные финансовые средства превышают 25 млн. </w:t>
      </w:r>
      <w:proofErr w:type="spellStart"/>
      <w:r w:rsidRPr="00CC3C1F">
        <w:rPr>
          <w:rFonts w:ascii="GHEA Grapalat" w:hAnsi="GHEA Grapalat"/>
        </w:rPr>
        <w:t>драмов</w:t>
      </w:r>
      <w:proofErr w:type="spellEnd"/>
      <w:r w:rsidRPr="00CC3C1F">
        <w:rPr>
          <w:rFonts w:ascii="GHEA Grapalat" w:hAnsi="GHEA Grapalat"/>
        </w:rPr>
        <w:t xml:space="preserve">,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w:t>
      </w:r>
      <w:r>
        <w:rPr>
          <w:rFonts w:ascii="GHEA Grapalat" w:hAnsi="GHEA Grapalat"/>
          <w:color w:val="2C2D2E"/>
        </w:rPr>
        <w:t>порядке утвержденного заявления-в виде неустойки или наличных денег.</w:t>
      </w:r>
    </w:p>
    <w:p w:rsidR="00721D06" w:rsidRPr="00A9038F" w:rsidRDefault="006B79A6" w:rsidP="003649FA">
      <w:pPr>
        <w:widowControl w:val="0"/>
        <w:tabs>
          <w:tab w:val="left" w:pos="1134"/>
        </w:tabs>
        <w:spacing w:after="160"/>
        <w:ind w:firstLine="567"/>
        <w:jc w:val="both"/>
        <w:rPr>
          <w:rFonts w:ascii="GHEA Grapalat" w:hAnsi="GHEA Grapalat"/>
        </w:rPr>
      </w:pPr>
      <w:r w:rsidRPr="006B79A6">
        <w:rPr>
          <w:rFonts w:ascii="GHEA Grapalat" w:hAnsi="GHEA Grapalat"/>
        </w:rPr>
        <w:t>1</w:t>
      </w:r>
      <w:r w:rsidR="00721D06">
        <w:rPr>
          <w:rFonts w:ascii="GHEA Grapalat" w:hAnsi="GHEA Grapalat"/>
        </w:rPr>
        <w:t xml:space="preserve">0.7 Руководитель заказчика представляет требование о выплате обеспечения </w:t>
      </w:r>
      <w:proofErr w:type="gramStart"/>
      <w:r w:rsidR="00721D06">
        <w:rPr>
          <w:rFonts w:ascii="GHEA Grapalat" w:hAnsi="GHEA Grapalat"/>
        </w:rPr>
        <w:t>договора  и</w:t>
      </w:r>
      <w:proofErr w:type="gramEnd"/>
      <w:r w:rsidR="00721D06">
        <w:rPr>
          <w:rFonts w:ascii="GHEA Grapalat" w:hAnsi="GHEA Grapalat"/>
        </w:rPr>
        <w:t xml:space="preserve"> квалификации банку, а в случае обеспечения, представленного в виде наличных денег</w:t>
      </w:r>
      <w:r w:rsidR="00721D06">
        <w:rPr>
          <w:rFonts w:ascii="GHEA Grapalat" w:hAnsi="GHEA Grapalat"/>
          <w:lang w:val="hy-AM"/>
        </w:rPr>
        <w:t>-</w:t>
      </w:r>
      <w:r w:rsidR="00721D06">
        <w:rPr>
          <w:rFonts w:ascii="GHEA Grapalat" w:hAnsi="GHEA Grapalat"/>
        </w:rPr>
        <w:t xml:space="preserve"> уполномоченному органу</w:t>
      </w:r>
      <w:r w:rsidR="00721D06">
        <w:rPr>
          <w:rFonts w:ascii="GHEA Grapalat" w:hAnsi="GHEA Grapalat"/>
          <w:lang w:val="hy-AM"/>
        </w:rPr>
        <w:t>,</w:t>
      </w:r>
      <w:r w:rsidR="00721D06">
        <w:rPr>
          <w:rFonts w:ascii="GHEA Grapalat" w:hAnsi="GHEA Grapalat"/>
        </w:rPr>
        <w:t xml:space="preserve"> в течение трех рабочих дней, следующих за днем возникновения основания для </w:t>
      </w:r>
      <w:proofErr w:type="spellStart"/>
      <w:r w:rsidR="00721D06">
        <w:rPr>
          <w:rFonts w:ascii="GHEA Grapalat" w:hAnsi="GHEA Grapalat"/>
        </w:rPr>
        <w:t>вылаты</w:t>
      </w:r>
      <w:proofErr w:type="spellEnd"/>
      <w:r w:rsidR="00721D06">
        <w:rPr>
          <w:rFonts w:ascii="GHEA Grapalat" w:hAnsi="GHEA Grapalat"/>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2B6CF4" w:rsidRPr="009170A1" w:rsidRDefault="002B6CF4" w:rsidP="002B6CF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днем </w:t>
      </w:r>
      <w:proofErr w:type="gramStart"/>
      <w:r w:rsidRPr="009170A1">
        <w:rPr>
          <w:rFonts w:ascii="GHEA Grapalat" w:hAnsi="GHEA Grapalat"/>
        </w:rPr>
        <w:t>возникновения основания возврата обеспечения</w:t>
      </w:r>
      <w:proofErr w:type="gramEnd"/>
      <w:r w:rsidRPr="009170A1" w:rsidDel="00960F8B">
        <w:rPr>
          <w:rFonts w:ascii="GHEA Grapalat" w:hAnsi="GHEA Grapalat"/>
        </w:rPr>
        <w:t xml:space="preserve"> </w:t>
      </w:r>
      <w:r w:rsidRPr="009170A1">
        <w:rPr>
          <w:rFonts w:ascii="GHEA Grapalat" w:hAnsi="GHEA Grapalat"/>
        </w:rPr>
        <w:t>уведомляет;</w:t>
      </w:r>
    </w:p>
    <w:p w:rsidR="002B6CF4" w:rsidRPr="009170A1" w:rsidRDefault="002B6CF4" w:rsidP="002B6CF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proofErr w:type="gramStart"/>
      <w:r w:rsidRPr="009170A1">
        <w:rPr>
          <w:rFonts w:ascii="GHEA Grapalat" w:hAnsi="GHEA Grapalat" w:hint="eastAsia"/>
        </w:rPr>
        <w:t>обеспечения</w:t>
      </w:r>
      <w:proofErr w:type="gramEnd"/>
      <w:r w:rsidRPr="009170A1">
        <w:rPr>
          <w:rFonts w:ascii="GHEA Grapalat" w:hAnsi="GHEA Grapalat"/>
        </w:rPr>
        <w:t xml:space="preserve"> </w:t>
      </w:r>
      <w:r w:rsidRPr="009170A1">
        <w:rPr>
          <w:rFonts w:ascii="GHEA Grapalat" w:hAnsi="GHEA Grapalat" w:hint="eastAsia"/>
        </w:rPr>
        <w:t>представлен</w:t>
      </w:r>
      <w:r w:rsidRPr="009170A1">
        <w:rPr>
          <w:rFonts w:ascii="GHEA Grapalat" w:hAnsi="GHEA Grapalat"/>
        </w:rPr>
        <w:t>ного</w:t>
      </w:r>
      <w:r w:rsidRPr="009170A1">
        <w:rPr>
          <w:rFonts w:ascii="GHEA Grapalat" w:hAnsi="GHEA Grapalat" w:hint="eastAsia"/>
        </w:rPr>
        <w:t xml:space="preserve"> 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Pr="009170A1">
        <w:rPr>
          <w:rFonts w:ascii="GHEA Grapalat" w:hAnsi="GHEA Grapalat"/>
        </w:rPr>
        <w:t>,</w:t>
      </w:r>
    </w:p>
    <w:p w:rsidR="002B6CF4" w:rsidRPr="009170A1" w:rsidRDefault="002B6CF4" w:rsidP="002B6CF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Pr="009170A1">
        <w:rPr>
          <w:rFonts w:ascii="GHEA Grapalat" w:hAnsi="GHEA Grapalat"/>
        </w:rPr>
        <w:t>;</w:t>
      </w:r>
    </w:p>
    <w:p w:rsidR="008C28C9" w:rsidRDefault="002B6CF4" w:rsidP="00CC3C1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CC3C1F" w:rsidRPr="00CC3C1F" w:rsidRDefault="00CC3C1F" w:rsidP="00CC3C1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постановления соответственно Совета старейшин общины, </w:t>
      </w:r>
      <w:r w:rsidRPr="009044F1">
        <w:rPr>
          <w:rFonts w:ascii="GHEA Grapalat" w:hAnsi="GHEA Grapalat"/>
        </w:rPr>
        <w:lastRenderedPageBreak/>
        <w:t>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af6"/>
          <w:rFonts w:ascii="GHEA Grapalat" w:hAnsi="GHEA Grapalat"/>
        </w:rPr>
        <w:footnoteReference w:customMarkFollows="1" w:id="7"/>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1F6A95" w:rsidRPr="003649FA" w:rsidRDefault="00731D26" w:rsidP="003649FA">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AE679C" w:rsidRPr="00182AAC" w:rsidRDefault="008D5016" w:rsidP="00182AAC">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w:t>
      </w:r>
      <w:r w:rsidRPr="00570BBD">
        <w:rPr>
          <w:rFonts w:ascii="GHEA Grapalat" w:hAnsi="GHEA Grapalat"/>
        </w:rPr>
        <w:lastRenderedPageBreak/>
        <w:t>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655C4E" w:rsidRDefault="009B5628" w:rsidP="00F325A7">
      <w:pPr>
        <w:jc w:val="both"/>
        <w:rPr>
          <w:rFonts w:ascii="GHEA Grapalat" w:hAnsi="GHEA Grapalat"/>
          <w:b/>
        </w:rPr>
      </w:pPr>
      <w:r>
        <w:rPr>
          <w:rFonts w:ascii="GHEA Grapalat" w:hAnsi="GHEA Grapalat"/>
          <w:b/>
        </w:rPr>
        <w:t xml:space="preserve">                                                       </w:t>
      </w:r>
    </w:p>
    <w:p w:rsidR="007A3ABE" w:rsidRDefault="007A3ABE" w:rsidP="00F325A7">
      <w:pPr>
        <w:jc w:val="both"/>
        <w:rPr>
          <w:rFonts w:ascii="GHEA Grapalat" w:hAnsi="GHEA Grapalat"/>
          <w:b/>
        </w:rPr>
      </w:pPr>
    </w:p>
    <w:p w:rsidR="008665F8" w:rsidRDefault="008665F8" w:rsidP="00F325A7">
      <w:pPr>
        <w:jc w:val="both"/>
        <w:rPr>
          <w:rFonts w:ascii="GHEA Grapalat" w:hAnsi="GHEA Grapalat"/>
          <w:b/>
        </w:rPr>
      </w:pPr>
    </w:p>
    <w:p w:rsidR="00096865" w:rsidRPr="00374F4A" w:rsidRDefault="008665F8" w:rsidP="00F325A7">
      <w:pPr>
        <w:jc w:val="both"/>
        <w:rPr>
          <w:rFonts w:ascii="GHEA Grapalat" w:hAnsi="GHEA Grapalat"/>
          <w:b/>
        </w:rPr>
      </w:pPr>
      <w:r>
        <w:rPr>
          <w:rFonts w:ascii="GHEA Grapalat" w:hAnsi="GHEA Grapalat"/>
          <w:b/>
          <w:lang w:val="hy-AM"/>
        </w:rPr>
        <w:t xml:space="preserve">                                                   </w:t>
      </w:r>
      <w:r w:rsidR="00096865"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w:t>
      </w:r>
      <w:r w:rsidR="00DC2F79">
        <w:rPr>
          <w:rFonts w:ascii="GHEA Grapalat" w:hAnsi="GHEA Grapalat"/>
          <w:b/>
        </w:rPr>
        <w:t>НА</w:t>
      </w:r>
      <w:r w:rsidR="009E304A" w:rsidRPr="00185FDF">
        <w:rPr>
          <w:rFonts w:ascii="GHEA Grapalat" w:hAnsi="GHEA Grapalat"/>
          <w:b/>
        </w:rPr>
        <w:t xml:space="preserve">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 xml:space="preserve">заявке </w:t>
      </w:r>
      <w:r w:rsidRPr="009044F1">
        <w:rPr>
          <w:rFonts w:ascii="GHEA Grapalat" w:hAnsi="GHEA Grapalat"/>
        </w:rPr>
        <w:lastRenderedPageBreak/>
        <w:t>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9D7921" w:rsidRPr="00A41CE3" w:rsidRDefault="009D7921" w:rsidP="009D7921">
      <w:pPr>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DE24E8">
        <w:rPr>
          <w:rFonts w:ascii="GHEA Grapalat" w:hAnsi="GHEA Grapalat"/>
          <w:b/>
        </w:rPr>
        <w:t>заявление--</w:t>
      </w:r>
      <w:proofErr w:type="spellStart"/>
      <w:r w:rsidRPr="00DE24E8">
        <w:rPr>
          <w:rFonts w:ascii="GHEA Grapalat" w:hAnsi="GHEA Grapalat"/>
          <w:b/>
        </w:rPr>
        <w:t>объявлени</w:t>
      </w:r>
      <w:proofErr w:type="spellEnd"/>
      <w:r w:rsidRPr="00DE24E8">
        <w:rPr>
          <w:rFonts w:ascii="GHEA Grapalat" w:hAnsi="GHEA Grapalat"/>
          <w:b/>
          <w:lang w:val="en-US"/>
        </w:rPr>
        <w:t>e</w:t>
      </w:r>
      <w:r w:rsidRPr="00DE24E8">
        <w:rPr>
          <w:rFonts w:ascii="GHEA Grapalat" w:hAnsi="GHEA Grapalat"/>
          <w:b/>
        </w:rPr>
        <w:t xml:space="preserve"> на участие в процедуре согласно Приложению №1</w:t>
      </w:r>
      <w:r w:rsidRPr="009044F1">
        <w:rPr>
          <w:rFonts w:ascii="GHEA Grapalat" w:hAnsi="GHEA Grapalat"/>
        </w:rPr>
        <w:t>;</w:t>
      </w:r>
      <w:r w:rsidRPr="00A41CE3">
        <w:rPr>
          <w:rFonts w:ascii="GHEA Grapalat" w:hAnsi="GHEA Grapalat"/>
        </w:rPr>
        <w:t xml:space="preserve"> , 1.3/</w:t>
      </w:r>
      <w:r w:rsidRPr="00C8110C">
        <w:rPr>
          <w:rFonts w:asciiTheme="minorHAnsi" w:hAnsiTheme="minorHAnsi"/>
          <w:i/>
          <w:sz w:val="20"/>
          <w:szCs w:val="20"/>
          <w:lang w:val="af-ZA"/>
        </w:rPr>
        <w:t xml:space="preserve"> </w:t>
      </w:r>
      <w:r w:rsidRPr="00A41CE3">
        <w:rPr>
          <w:rFonts w:ascii="GHEA Grapalat" w:hAnsi="GHEA Grapalat"/>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9D7EFF" w:rsidRDefault="009D7EFF" w:rsidP="00B46D58">
      <w:pPr>
        <w:widowControl w:val="0"/>
        <w:tabs>
          <w:tab w:val="left" w:pos="1134"/>
        </w:tabs>
        <w:spacing w:after="160"/>
        <w:ind w:firstLine="567"/>
        <w:jc w:val="both"/>
        <w:rPr>
          <w:rFonts w:ascii="GHEA Grapalat" w:hAnsi="GHEA Grapalat"/>
          <w:lang w:val="hy-AM"/>
        </w:rPr>
      </w:pPr>
      <w:proofErr w:type="gramStart"/>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w:t>
      </w:r>
      <w:proofErr w:type="gramEnd"/>
      <w:r>
        <w:rPr>
          <w:rFonts w:ascii="GHEA Grapalat" w:hAnsi="GHEA Grapalat"/>
        </w:rPr>
        <w:t xml:space="preserve">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8"/>
        <w:t>16</w:t>
      </w:r>
    </w:p>
    <w:p w:rsidR="002C4DBF" w:rsidRPr="009044F1" w:rsidRDefault="000F3E0E" w:rsidP="00B46D58">
      <w:pPr>
        <w:widowControl w:val="0"/>
        <w:tabs>
          <w:tab w:val="left" w:pos="1134"/>
        </w:tabs>
        <w:spacing w:after="160"/>
        <w:ind w:firstLine="540"/>
        <w:jc w:val="both"/>
        <w:rPr>
          <w:rFonts w:ascii="GHEA Grapalat" w:hAnsi="GHEA Grapalat"/>
        </w:rPr>
      </w:pPr>
      <w:r w:rsidRPr="00FE7064">
        <w:rPr>
          <w:rFonts w:ascii="GHEA Grapalat" w:hAnsi="GHEA Grapalat"/>
        </w:rPr>
        <w:t>2.4</w:t>
      </w:r>
      <w:r w:rsidRPr="00FE7064">
        <w:rPr>
          <w:rFonts w:ascii="GHEA Grapalat" w:hAnsi="GHEA Grapalat"/>
          <w:b/>
        </w:rPr>
        <w:t xml:space="preserve"> Обеспечение </w:t>
      </w:r>
      <w:proofErr w:type="gramStart"/>
      <w:r w:rsidRPr="00FE7064">
        <w:rPr>
          <w:rFonts w:ascii="GHEA Grapalat" w:hAnsi="GHEA Grapalat"/>
          <w:b/>
        </w:rPr>
        <w:t xml:space="preserve">заявки  </w:t>
      </w:r>
      <w:r w:rsidR="00DE24E8" w:rsidRPr="00FE7064">
        <w:rPr>
          <w:rFonts w:ascii="GHEA Grapalat" w:hAnsi="GHEA Grapalat"/>
          <w:b/>
        </w:rPr>
        <w:t>согласно</w:t>
      </w:r>
      <w:proofErr w:type="gramEnd"/>
      <w:r w:rsidR="00DE24E8" w:rsidRPr="00FE7064">
        <w:rPr>
          <w:rFonts w:ascii="GHEA Grapalat" w:hAnsi="GHEA Grapalat"/>
          <w:b/>
        </w:rPr>
        <w:t xml:space="preserve"> Приложению</w:t>
      </w:r>
      <w:r w:rsidR="00FE7064" w:rsidRPr="00FE7064">
        <w:rPr>
          <w:rFonts w:ascii="GHEA Grapalat" w:hAnsi="GHEA Grapalat"/>
          <w:b/>
        </w:rPr>
        <w:t xml:space="preserve"> </w:t>
      </w:r>
      <w:r w:rsidR="00FE7064" w:rsidRPr="00DE24E8">
        <w:rPr>
          <w:rFonts w:ascii="GHEA Grapalat" w:hAnsi="GHEA Grapalat"/>
          <w:b/>
        </w:rPr>
        <w:t>№</w:t>
      </w:r>
      <w:r w:rsidR="00FE7064">
        <w:rPr>
          <w:rFonts w:ascii="GHEA Grapalat" w:hAnsi="GHEA Grapalat"/>
          <w:b/>
        </w:rPr>
        <w:t>3</w:t>
      </w:r>
      <w:r w:rsidR="00DE24E8">
        <w:rPr>
          <w:rFonts w:ascii="GHEA Grapalat" w:hAnsi="GHEA Grapalat"/>
        </w:rPr>
        <w:tab/>
      </w:r>
      <w:r>
        <w:rPr>
          <w:rFonts w:ascii="GHEA Grapalat" w:hAnsi="GHEA Grapalat"/>
        </w:rPr>
        <w:br/>
      </w:r>
      <w:r>
        <w:rPr>
          <w:rFonts w:ascii="GHEA Grapalat" w:hAnsi="GHEA Grapalat"/>
          <w:b/>
        </w:rPr>
        <w:t xml:space="preserve">       </w:t>
      </w:r>
      <w:r w:rsidR="002C4DBF" w:rsidRPr="009044F1">
        <w:rPr>
          <w:rFonts w:ascii="GHEA Grapalat" w:hAnsi="GHEA Grapalat"/>
          <w:b/>
        </w:rPr>
        <w:t>3)</w:t>
      </w:r>
      <w:r w:rsidR="00367A9A" w:rsidRPr="00E267E5">
        <w:rPr>
          <w:rFonts w:ascii="GHEA Grapalat" w:hAnsi="GHEA Grapalat"/>
          <w:b/>
        </w:rPr>
        <w:tab/>
      </w:r>
      <w:r w:rsidR="002C4DBF"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DE24E8">
        <w:rPr>
          <w:rFonts w:ascii="GHEA Grapalat" w:hAnsi="GHEA Grapalat"/>
          <w:b/>
        </w:rPr>
        <w:t>ценовое предложение согласно Приложению №</w:t>
      </w:r>
      <w:r w:rsidR="00385C27" w:rsidRPr="00DE24E8">
        <w:rPr>
          <w:rFonts w:ascii="GHEA Grapalat" w:hAnsi="GHEA Grapalat"/>
          <w:b/>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A23C90" w:rsidRPr="00493B62" w:rsidRDefault="00A23C90" w:rsidP="00A23C90">
      <w:pPr>
        <w:pStyle w:val="norm"/>
        <w:widowControl w:val="0"/>
        <w:tabs>
          <w:tab w:val="left" w:pos="1134"/>
        </w:tabs>
        <w:spacing w:after="160" w:line="240" w:lineRule="auto"/>
        <w:ind w:firstLine="567"/>
        <w:contextualSpacing/>
        <w:rPr>
          <w:rFonts w:ascii="GHEA Grapalat" w:hAnsi="GHEA Grapalat"/>
          <w:color w:val="000000" w:themeColor="text1"/>
          <w:sz w:val="24"/>
          <w:szCs w:val="24"/>
        </w:rPr>
      </w:pPr>
      <w:r w:rsidRPr="00493B62">
        <w:rPr>
          <w:rFonts w:ascii="GHEA Grapalat" w:hAnsi="GHEA Grapalat"/>
          <w:color w:val="000000" w:themeColor="text1"/>
          <w:sz w:val="24"/>
          <w:szCs w:val="24"/>
        </w:rPr>
        <w:t>2.6 При закупке строительных работ:</w:t>
      </w:r>
    </w:p>
    <w:p w:rsidR="00A17879" w:rsidRPr="00493B62" w:rsidRDefault="00A23C90" w:rsidP="00A23C90">
      <w:pPr>
        <w:pStyle w:val="HTML"/>
        <w:shd w:val="clear" w:color="auto" w:fill="F8F9FA"/>
        <w:jc w:val="both"/>
        <w:rPr>
          <w:rFonts w:ascii="GHEA Grapalat" w:hAnsi="GHEA Grapalat"/>
          <w:color w:val="000000" w:themeColor="text1"/>
          <w:sz w:val="24"/>
          <w:szCs w:val="24"/>
        </w:rPr>
      </w:pPr>
      <w:r w:rsidRPr="00493B62">
        <w:rPr>
          <w:rFonts w:ascii="GHEA Grapalat" w:hAnsi="GHEA Grapalat"/>
          <w:color w:val="000000" w:themeColor="text1"/>
        </w:rPr>
        <w:t>-</w:t>
      </w:r>
      <w:proofErr w:type="spellStart"/>
      <w:r w:rsidRPr="00493B62">
        <w:rPr>
          <w:rFonts w:ascii="GHEA Grapalat" w:hAnsi="GHEA Grapalat" w:cs="Times New Roman"/>
          <w:b/>
          <w:color w:val="000000" w:themeColor="text1"/>
          <w:sz w:val="24"/>
          <w:szCs w:val="24"/>
          <w:lang w:bidi="ru-RU"/>
        </w:rPr>
        <w:t>утвержденое</w:t>
      </w:r>
      <w:proofErr w:type="spellEnd"/>
      <w:r w:rsidRPr="00493B62">
        <w:rPr>
          <w:rFonts w:ascii="GHEA Grapalat" w:hAnsi="GHEA Grapalat" w:cs="Times New Roman"/>
          <w:b/>
          <w:color w:val="000000" w:themeColor="text1"/>
          <w:sz w:val="24"/>
          <w:szCs w:val="24"/>
          <w:lang w:bidi="ru-RU"/>
        </w:rPr>
        <w:t xml:space="preserve"> им заверение, согласно приложению N 1.1</w:t>
      </w:r>
      <w:r w:rsidRPr="00493B62">
        <w:rPr>
          <w:rFonts w:ascii="GHEA Grapalat" w:hAnsi="GHEA Grapalat" w:cs="Times New Roman"/>
          <w:color w:val="000000" w:themeColor="text1"/>
          <w:sz w:val="24"/>
          <w:szCs w:val="24"/>
          <w:lang w:bidi="ru-RU"/>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w:t>
      </w:r>
      <w:r w:rsidRPr="00E1216F">
        <w:rPr>
          <w:rFonts w:ascii="GHEA Grapalat" w:hAnsi="GHEA Grapalat" w:cs="Times New Roman"/>
          <w:sz w:val="24"/>
          <w:szCs w:val="24"/>
          <w:lang w:bidi="ru-RU"/>
        </w:rPr>
        <w:t xml:space="preserve">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w:t>
      </w:r>
      <w:r w:rsidRPr="00493B62">
        <w:rPr>
          <w:rFonts w:ascii="GHEA Grapalat" w:hAnsi="GHEA Grapalat" w:cs="Times New Roman"/>
          <w:color w:val="000000" w:themeColor="text1"/>
          <w:sz w:val="24"/>
          <w:szCs w:val="24"/>
          <w:lang w:bidi="ru-RU"/>
        </w:rPr>
        <w:t xml:space="preserve">знаки, фирменные наименования, марки и гарантийные сроки с заказчиком до установки (использования). </w:t>
      </w:r>
      <w:proofErr w:type="gramStart"/>
      <w:r w:rsidRPr="00493B62">
        <w:rPr>
          <w:rFonts w:ascii="GHEA Grapalat" w:hAnsi="GHEA Grapalat" w:cs="Times New Roman"/>
          <w:color w:val="000000" w:themeColor="text1"/>
          <w:sz w:val="24"/>
          <w:szCs w:val="24"/>
          <w:lang w:bidi="ru-RU"/>
        </w:rPr>
        <w:t>Заверение</w:t>
      </w:r>
      <w:proofErr w:type="gramEnd"/>
      <w:r w:rsidRPr="00493B62">
        <w:rPr>
          <w:rFonts w:ascii="GHEA Grapalat" w:hAnsi="GHEA Grapalat" w:cs="Times New Roman"/>
          <w:color w:val="000000" w:themeColor="text1"/>
          <w:sz w:val="24"/>
          <w:szCs w:val="24"/>
          <w:lang w:bidi="ru-RU"/>
        </w:rPr>
        <w:t xml:space="preserve"> предусмотренное настоящим подпунктом, также утверждается отдельным приложением к заключаемому договору.</w:t>
      </w:r>
      <w:r w:rsidRPr="00493B62">
        <w:rPr>
          <w:rStyle w:val="af6"/>
          <w:rFonts w:ascii="GHEA Grapalat" w:hAnsi="GHEA Grapalat"/>
          <w:color w:val="000000" w:themeColor="text1"/>
          <w:sz w:val="24"/>
          <w:szCs w:val="24"/>
        </w:rPr>
        <w:footnoteReference w:customMarkFollows="1" w:id="9"/>
        <w:t>18</w:t>
      </w:r>
      <w:r w:rsidRPr="00493B62">
        <w:rPr>
          <w:rFonts w:ascii="GHEA Grapalat" w:hAnsi="GHEA Grapalat"/>
          <w:color w:val="000000" w:themeColor="text1"/>
          <w:sz w:val="24"/>
          <w:szCs w:val="24"/>
        </w:rPr>
        <w:t xml:space="preserve"> </w:t>
      </w:r>
    </w:p>
    <w:p w:rsidR="00B90C52" w:rsidRPr="00B64897" w:rsidRDefault="009F0AB3" w:rsidP="00D86A2E">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6A1991" w:rsidRPr="00D86A2E" w:rsidRDefault="006A1991" w:rsidP="006A1991">
      <w:pPr>
        <w:pStyle w:val="norm"/>
        <w:widowControl w:val="0"/>
        <w:spacing w:after="160" w:line="240" w:lineRule="auto"/>
        <w:ind w:firstLine="284"/>
        <w:jc w:val="right"/>
        <w:rPr>
          <w:rFonts w:ascii="GHEA Grapalat" w:hAnsi="GHEA Grapalat" w:cs="Arial"/>
          <w:b/>
          <w:color w:val="000000" w:themeColor="text1"/>
          <w:sz w:val="24"/>
          <w:szCs w:val="24"/>
        </w:rPr>
      </w:pPr>
      <w:r w:rsidRPr="00D86A2E">
        <w:rPr>
          <w:rFonts w:ascii="GHEA Grapalat" w:hAnsi="GHEA Grapalat"/>
          <w:b/>
          <w:color w:val="000000" w:themeColor="text1"/>
          <w:sz w:val="24"/>
          <w:szCs w:val="24"/>
        </w:rPr>
        <w:lastRenderedPageBreak/>
        <w:t>Приложение № 1</w:t>
      </w:r>
    </w:p>
    <w:p w:rsidR="006A1991" w:rsidRPr="00B73BE6" w:rsidRDefault="006A1991" w:rsidP="006A1991">
      <w:pPr>
        <w:pStyle w:val="31"/>
        <w:widowControl w:val="0"/>
        <w:spacing w:after="160" w:line="240" w:lineRule="auto"/>
        <w:jc w:val="right"/>
        <w:rPr>
          <w:rFonts w:ascii="GHEA Grapalat" w:hAnsi="GHEA Grapalat"/>
          <w:b/>
          <w:color w:val="000000" w:themeColor="text1"/>
          <w:sz w:val="24"/>
          <w:szCs w:val="24"/>
        </w:rPr>
      </w:pPr>
      <w:r w:rsidRPr="00D86A2E">
        <w:rPr>
          <w:rFonts w:ascii="GHEA Grapalat" w:hAnsi="GHEA Grapalat"/>
          <w:b/>
          <w:color w:val="000000" w:themeColor="text1"/>
          <w:sz w:val="24"/>
          <w:szCs w:val="24"/>
        </w:rPr>
        <w:t xml:space="preserve">к </w:t>
      </w:r>
      <w:proofErr w:type="gramStart"/>
      <w:r w:rsidRPr="00D86A2E">
        <w:rPr>
          <w:rFonts w:ascii="GHEA Grapalat" w:hAnsi="GHEA Grapalat"/>
          <w:b/>
          <w:color w:val="000000" w:themeColor="text1"/>
          <w:sz w:val="24"/>
          <w:szCs w:val="24"/>
        </w:rPr>
        <w:t xml:space="preserve">Приглашению  </w:t>
      </w:r>
      <w:r w:rsidR="009E304A" w:rsidRPr="00D86A2E">
        <w:rPr>
          <w:rFonts w:ascii="GHEA Grapalat" w:hAnsi="GHEA Grapalat"/>
          <w:b/>
          <w:color w:val="000000" w:themeColor="text1"/>
          <w:sz w:val="24"/>
          <w:szCs w:val="24"/>
        </w:rPr>
        <w:t>на</w:t>
      </w:r>
      <w:proofErr w:type="gramEnd"/>
      <w:r w:rsidR="009E304A" w:rsidRPr="00D86A2E">
        <w:rPr>
          <w:rFonts w:ascii="GHEA Grapalat" w:hAnsi="GHEA Grapalat"/>
          <w:b/>
          <w:color w:val="000000" w:themeColor="text1"/>
          <w:sz w:val="24"/>
          <w:szCs w:val="24"/>
        </w:rPr>
        <w:t xml:space="preserve"> открытый конкурс</w:t>
      </w:r>
      <w:r w:rsidR="000109D5" w:rsidRPr="00D86A2E">
        <w:rPr>
          <w:rFonts w:ascii="GHEA Grapalat" w:hAnsi="GHEA Grapalat"/>
          <w:b/>
          <w:color w:val="000000" w:themeColor="text1"/>
        </w:rPr>
        <w:t xml:space="preserve"> </w:t>
      </w:r>
      <w:r w:rsidR="000109D5" w:rsidRPr="00D86A2E">
        <w:rPr>
          <w:rFonts w:ascii="GHEA Grapalat" w:hAnsi="GHEA Grapalat"/>
          <w:i/>
          <w:color w:val="000000" w:themeColor="text1"/>
        </w:rPr>
        <w:t xml:space="preserve"> </w:t>
      </w:r>
      <w:r w:rsidR="000109D5" w:rsidRPr="00D86A2E">
        <w:rPr>
          <w:rFonts w:ascii="GHEA Grapalat" w:hAnsi="GHEA Grapalat"/>
          <w:color w:val="000000" w:themeColor="text1"/>
        </w:rPr>
        <w:t xml:space="preserve"> </w:t>
      </w:r>
      <w:r w:rsidRPr="00D86A2E">
        <w:rPr>
          <w:rFonts w:ascii="GHEA Grapalat" w:hAnsi="GHEA Grapalat" w:cs="Arial"/>
          <w:b/>
          <w:color w:val="000000" w:themeColor="text1"/>
          <w:sz w:val="24"/>
          <w:szCs w:val="24"/>
        </w:rPr>
        <w:br/>
      </w:r>
      <w:r w:rsidRPr="00D86A2E">
        <w:rPr>
          <w:rFonts w:ascii="GHEA Grapalat" w:hAnsi="GHEA Grapalat"/>
          <w:b/>
          <w:color w:val="000000" w:themeColor="text1"/>
          <w:sz w:val="24"/>
          <w:szCs w:val="24"/>
        </w:rPr>
        <w:t xml:space="preserve">под кодом </w:t>
      </w:r>
      <w:r w:rsidR="00D86A2E" w:rsidRPr="00B744E9">
        <w:rPr>
          <w:rFonts w:ascii="GHEA Grapalat" w:hAnsi="GHEA Grapalat"/>
          <w:b/>
          <w:color w:val="000000" w:themeColor="text1"/>
          <w:sz w:val="24"/>
          <w:szCs w:val="24"/>
        </w:rPr>
        <w:t>ABH-</w:t>
      </w:r>
      <w:r w:rsidR="009C08B5" w:rsidRPr="00B744E9">
        <w:rPr>
          <w:rFonts w:ascii="GHEA Grapalat" w:hAnsi="GHEA Grapalat"/>
          <w:b/>
          <w:color w:val="000000" w:themeColor="text1"/>
          <w:sz w:val="24"/>
          <w:szCs w:val="24"/>
        </w:rPr>
        <w:t>BMAShDzB-2</w:t>
      </w:r>
      <w:r w:rsidR="00B744E9" w:rsidRPr="00B744E9">
        <w:rPr>
          <w:rFonts w:ascii="GHEA Grapalat" w:hAnsi="GHEA Grapalat"/>
          <w:b/>
          <w:color w:val="000000" w:themeColor="text1"/>
          <w:sz w:val="24"/>
          <w:szCs w:val="24"/>
        </w:rPr>
        <w:t>6</w:t>
      </w:r>
      <w:r w:rsidR="009C08B5" w:rsidRPr="00B744E9">
        <w:rPr>
          <w:rFonts w:ascii="GHEA Grapalat" w:hAnsi="GHEA Grapalat"/>
          <w:b/>
          <w:color w:val="000000" w:themeColor="text1"/>
          <w:sz w:val="24"/>
          <w:szCs w:val="24"/>
        </w:rPr>
        <w:t>/</w:t>
      </w:r>
      <w:r w:rsidR="00B73BE6" w:rsidRPr="00B73BE6">
        <w:rPr>
          <w:rFonts w:ascii="GHEA Grapalat" w:hAnsi="GHEA Grapalat"/>
          <w:b/>
          <w:color w:val="000000" w:themeColor="text1"/>
          <w:sz w:val="24"/>
          <w:szCs w:val="24"/>
        </w:rPr>
        <w:t>81</w:t>
      </w:r>
    </w:p>
    <w:p w:rsidR="00B2572B" w:rsidRPr="00D86A2E" w:rsidRDefault="00B2572B" w:rsidP="00B46D58">
      <w:pPr>
        <w:widowControl w:val="0"/>
        <w:spacing w:after="120"/>
        <w:jc w:val="center"/>
        <w:rPr>
          <w:rFonts w:ascii="GHEA Grapalat" w:hAnsi="GHEA Grapalat" w:cs="Sylfaen"/>
          <w:b/>
          <w:color w:val="000000" w:themeColor="text1"/>
        </w:rPr>
      </w:pPr>
    </w:p>
    <w:p w:rsidR="00B2572B" w:rsidRPr="00D86A2E" w:rsidRDefault="00B2572B" w:rsidP="00B46D58">
      <w:pPr>
        <w:widowControl w:val="0"/>
        <w:spacing w:after="160"/>
        <w:jc w:val="center"/>
        <w:rPr>
          <w:rFonts w:ascii="GHEA Grapalat" w:hAnsi="GHEA Grapalat" w:cs="Arial"/>
          <w:b/>
          <w:color w:val="000000" w:themeColor="text1"/>
        </w:rPr>
      </w:pPr>
      <w:r w:rsidRPr="00D86A2E">
        <w:rPr>
          <w:rFonts w:ascii="GHEA Grapalat" w:hAnsi="GHEA Grapalat"/>
          <w:b/>
          <w:color w:val="000000" w:themeColor="text1"/>
        </w:rPr>
        <w:t>ЗАЯВЛЕНИЕ</w:t>
      </w:r>
      <w:proofErr w:type="gramStart"/>
      <w:r w:rsidR="00350210" w:rsidRPr="00D86A2E">
        <w:rPr>
          <w:rFonts w:ascii="GHEA Grapalat" w:hAnsi="GHEA Grapalat"/>
          <w:b/>
          <w:color w:val="000000" w:themeColor="text1"/>
        </w:rPr>
        <w:t>-</w:t>
      </w:r>
      <w:r w:rsidR="005A6435" w:rsidRPr="00D86A2E">
        <w:rPr>
          <w:rFonts w:ascii="GHEA Grapalat" w:hAnsi="GHEA Grapalat"/>
          <w:b/>
          <w:color w:val="000000" w:themeColor="text1"/>
        </w:rPr>
        <w:t xml:space="preserve">  ОБЪЯВЛЕНИЕ</w:t>
      </w:r>
      <w:proofErr w:type="gramEnd"/>
      <w:r w:rsidR="005A6435" w:rsidRPr="00D86A2E">
        <w:rPr>
          <w:rFonts w:ascii="GHEA Grapalat" w:hAnsi="GHEA Grapalat"/>
          <w:b/>
          <w:color w:val="000000" w:themeColor="text1"/>
        </w:rPr>
        <w:t xml:space="preserve"> </w:t>
      </w:r>
      <w:r w:rsidRPr="00D86A2E">
        <w:rPr>
          <w:rFonts w:ascii="GHEA Grapalat" w:hAnsi="GHEA Grapalat"/>
          <w:b/>
          <w:color w:val="000000" w:themeColor="text1"/>
        </w:rPr>
        <w:t>*</w:t>
      </w:r>
    </w:p>
    <w:p w:rsidR="00B2572B" w:rsidRPr="00D86A2E" w:rsidRDefault="00B2572B" w:rsidP="00B46D58">
      <w:pPr>
        <w:pStyle w:val="6"/>
        <w:keepNext w:val="0"/>
        <w:widowControl w:val="0"/>
        <w:spacing w:after="160"/>
        <w:jc w:val="center"/>
        <w:rPr>
          <w:rFonts w:ascii="GHEA Grapalat" w:hAnsi="GHEA Grapalat" w:cs="Arial"/>
          <w:color w:val="000000" w:themeColor="text1"/>
          <w:sz w:val="24"/>
          <w:szCs w:val="24"/>
        </w:rPr>
      </w:pPr>
      <w:r w:rsidRPr="00D86A2E">
        <w:rPr>
          <w:rFonts w:ascii="GHEA Grapalat" w:hAnsi="GHEA Grapalat"/>
          <w:color w:val="000000" w:themeColor="text1"/>
          <w:sz w:val="24"/>
          <w:szCs w:val="24"/>
        </w:rPr>
        <w:t xml:space="preserve">на участие </w:t>
      </w:r>
      <w:r w:rsidR="00DC2F79" w:rsidRPr="00D86A2E">
        <w:rPr>
          <w:rFonts w:ascii="GHEA Grapalat" w:hAnsi="GHEA Grapalat"/>
          <w:color w:val="000000" w:themeColor="text1"/>
          <w:sz w:val="24"/>
          <w:szCs w:val="24"/>
        </w:rPr>
        <w:t>в</w:t>
      </w:r>
      <w:r w:rsidR="000E7E73" w:rsidRPr="00D86A2E">
        <w:rPr>
          <w:rFonts w:ascii="GHEA Grapalat" w:hAnsi="GHEA Grapalat"/>
          <w:color w:val="000000" w:themeColor="text1"/>
          <w:sz w:val="24"/>
          <w:szCs w:val="24"/>
        </w:rPr>
        <w:t xml:space="preserve"> </w:t>
      </w:r>
      <w:r w:rsidR="009E304A" w:rsidRPr="00D86A2E">
        <w:rPr>
          <w:rFonts w:ascii="GHEA Grapalat" w:hAnsi="GHEA Grapalat"/>
          <w:color w:val="000000" w:themeColor="text1"/>
          <w:sz w:val="24"/>
          <w:szCs w:val="24"/>
        </w:rPr>
        <w:t>открытом конкурсе</w:t>
      </w:r>
      <w:r w:rsidR="000109D5" w:rsidRPr="00D86A2E">
        <w:rPr>
          <w:rFonts w:ascii="GHEA Grapalat" w:hAnsi="GHEA Grapalat"/>
          <w:color w:val="000000" w:themeColor="text1"/>
        </w:rPr>
        <w:t xml:space="preserve"> </w:t>
      </w:r>
      <w:r w:rsidR="000109D5" w:rsidRPr="00D86A2E">
        <w:rPr>
          <w:rFonts w:ascii="GHEA Grapalat" w:hAnsi="GHEA Grapalat"/>
          <w:i/>
          <w:color w:val="000000" w:themeColor="text1"/>
        </w:rPr>
        <w:t xml:space="preserve"> </w:t>
      </w:r>
      <w:r w:rsidR="000109D5" w:rsidRPr="00D86A2E">
        <w:rPr>
          <w:rFonts w:ascii="GHEA Grapalat" w:hAnsi="GHEA Grapalat"/>
          <w:color w:val="000000" w:themeColor="text1"/>
        </w:rPr>
        <w:t xml:space="preserve"> </w:t>
      </w:r>
    </w:p>
    <w:p w:rsidR="00B2572B" w:rsidRPr="00D86A2E" w:rsidRDefault="00B2572B" w:rsidP="00B46D58">
      <w:pPr>
        <w:widowControl w:val="0"/>
        <w:spacing w:after="120"/>
        <w:jc w:val="center"/>
        <w:rPr>
          <w:rFonts w:ascii="GHEA Grapalat" w:hAnsi="GHEA Grapalat"/>
          <w:color w:val="000000" w:themeColor="text1"/>
        </w:rPr>
      </w:pPr>
    </w:p>
    <w:p w:rsidR="00374F4A" w:rsidRPr="00D86A2E" w:rsidRDefault="00374F4A" w:rsidP="00B46D58">
      <w:pPr>
        <w:jc w:val="both"/>
        <w:rPr>
          <w:rFonts w:ascii="GHEA Grapalat" w:hAnsi="GHEA Grapalat"/>
          <w:color w:val="000000" w:themeColor="text1"/>
        </w:rPr>
      </w:pPr>
      <w:r w:rsidRPr="00D86A2E">
        <w:rPr>
          <w:rFonts w:ascii="GHEA Grapalat" w:hAnsi="GHEA Grapalat"/>
          <w:color w:val="000000" w:themeColor="text1"/>
        </w:rPr>
        <w:t xml:space="preserve">______________________________________________________________заявляет, что </w:t>
      </w:r>
    </w:p>
    <w:p w:rsidR="00374F4A" w:rsidRPr="00D86A2E" w:rsidRDefault="00374F4A" w:rsidP="00B46D58">
      <w:pPr>
        <w:spacing w:after="160"/>
        <w:ind w:left="2694"/>
        <w:jc w:val="both"/>
        <w:rPr>
          <w:rFonts w:ascii="GHEA Grapalat" w:hAnsi="GHEA Grapalat"/>
          <w:color w:val="000000" w:themeColor="text1"/>
          <w:sz w:val="16"/>
        </w:rPr>
      </w:pPr>
      <w:r w:rsidRPr="00D86A2E">
        <w:rPr>
          <w:rFonts w:ascii="GHEA Grapalat" w:hAnsi="GHEA Grapalat"/>
          <w:color w:val="000000" w:themeColor="text1"/>
          <w:sz w:val="16"/>
        </w:rPr>
        <w:t xml:space="preserve">наименование участника </w:t>
      </w:r>
    </w:p>
    <w:p w:rsidR="00374F4A" w:rsidRPr="00D86A2E" w:rsidRDefault="00374F4A" w:rsidP="00B46D58">
      <w:pPr>
        <w:jc w:val="both"/>
        <w:rPr>
          <w:rFonts w:ascii="GHEA Grapalat" w:hAnsi="GHEA Grapalat"/>
          <w:color w:val="000000" w:themeColor="text1"/>
          <w:u w:val="single"/>
        </w:rPr>
      </w:pPr>
      <w:r w:rsidRPr="00D86A2E">
        <w:rPr>
          <w:rFonts w:ascii="GHEA Grapalat" w:hAnsi="GHEA Grapalat"/>
          <w:color w:val="000000" w:themeColor="text1"/>
        </w:rPr>
        <w:t>желает участвовать в лоте (лотах)_______________________________ объявленного</w:t>
      </w:r>
    </w:p>
    <w:p w:rsidR="00374F4A" w:rsidRPr="00D86A2E" w:rsidRDefault="000814B8" w:rsidP="00B46D58">
      <w:pPr>
        <w:spacing w:after="160"/>
        <w:ind w:left="4395"/>
        <w:jc w:val="both"/>
        <w:rPr>
          <w:rFonts w:ascii="GHEA Grapalat" w:hAnsi="GHEA Grapalat" w:cs="Sylfaen"/>
          <w:color w:val="000000" w:themeColor="text1"/>
          <w:sz w:val="16"/>
        </w:rPr>
      </w:pPr>
      <w:r w:rsidRPr="00D86A2E">
        <w:rPr>
          <w:rFonts w:ascii="GHEA Grapalat" w:hAnsi="GHEA Grapalat"/>
          <w:color w:val="000000" w:themeColor="text1"/>
          <w:sz w:val="16"/>
        </w:rPr>
        <w:t xml:space="preserve">                             </w:t>
      </w:r>
      <w:r w:rsidR="00374F4A" w:rsidRPr="00D86A2E">
        <w:rPr>
          <w:rFonts w:ascii="GHEA Grapalat" w:hAnsi="GHEA Grapalat"/>
          <w:color w:val="000000" w:themeColor="text1"/>
          <w:sz w:val="16"/>
        </w:rPr>
        <w:t>номер лота (лотов)</w:t>
      </w:r>
    </w:p>
    <w:p w:rsidR="00AE4B90" w:rsidRPr="00D86A2E" w:rsidRDefault="00374F4A" w:rsidP="00AE4B90">
      <w:pPr>
        <w:jc w:val="both"/>
        <w:rPr>
          <w:rFonts w:ascii="GHEA Grapalat" w:hAnsi="GHEA Grapalat" w:cs="Sylfaen"/>
          <w:color w:val="000000" w:themeColor="text1"/>
        </w:rPr>
      </w:pPr>
      <w:r w:rsidRPr="00D86A2E">
        <w:rPr>
          <w:rFonts w:ascii="GHEA Grapalat" w:hAnsi="GHEA Grapalat"/>
          <w:color w:val="000000" w:themeColor="text1"/>
        </w:rPr>
        <w:t xml:space="preserve">______________________________________________ </w:t>
      </w:r>
      <w:r w:rsidR="00DC2F79" w:rsidRPr="00D86A2E">
        <w:rPr>
          <w:rFonts w:ascii="GHEA Grapalat" w:hAnsi="GHEA Grapalat"/>
          <w:color w:val="000000" w:themeColor="text1"/>
        </w:rPr>
        <w:t>ABH-</w:t>
      </w:r>
      <w:r w:rsidR="009C08B5" w:rsidRPr="00D86A2E">
        <w:rPr>
          <w:rFonts w:ascii="GHEA Grapalat" w:hAnsi="GHEA Grapalat"/>
          <w:color w:val="000000" w:themeColor="text1"/>
        </w:rPr>
        <w:t>BMAShDzB-2</w:t>
      </w:r>
      <w:r w:rsidR="00B744E9">
        <w:rPr>
          <w:rFonts w:ascii="GHEA Grapalat" w:hAnsi="GHEA Grapalat"/>
          <w:color w:val="000000" w:themeColor="text1"/>
        </w:rPr>
        <w:t>6</w:t>
      </w:r>
      <w:r w:rsidR="009C08B5" w:rsidRPr="00D86A2E">
        <w:rPr>
          <w:rFonts w:ascii="GHEA Grapalat" w:hAnsi="GHEA Grapalat"/>
          <w:color w:val="000000" w:themeColor="text1"/>
        </w:rPr>
        <w:t>/</w:t>
      </w:r>
      <w:r w:rsidR="00B73BE6" w:rsidRPr="000F2378">
        <w:rPr>
          <w:rFonts w:ascii="GHEA Grapalat" w:hAnsi="GHEA Grapalat"/>
          <w:color w:val="000000" w:themeColor="text1"/>
        </w:rPr>
        <w:t>81</w:t>
      </w:r>
      <w:r w:rsidR="00AE4B90" w:rsidRPr="00D86A2E">
        <w:rPr>
          <w:rFonts w:ascii="GHEA Grapalat" w:hAnsi="GHEA Grapalat"/>
          <w:color w:val="000000" w:themeColor="text1"/>
        </w:rPr>
        <w:t>"</w:t>
      </w:r>
    </w:p>
    <w:p w:rsidR="00AE4B90" w:rsidRPr="00D86A2E" w:rsidRDefault="00AE4B90" w:rsidP="00AE4B90">
      <w:pPr>
        <w:spacing w:after="160"/>
        <w:ind w:left="1560"/>
        <w:jc w:val="both"/>
        <w:rPr>
          <w:rFonts w:ascii="GHEA Grapalat" w:hAnsi="GHEA Grapalat"/>
          <w:color w:val="000000" w:themeColor="text1"/>
          <w:sz w:val="20"/>
        </w:rPr>
      </w:pPr>
      <w:r w:rsidRPr="00D86A2E">
        <w:rPr>
          <w:rFonts w:ascii="GHEA Grapalat" w:hAnsi="GHEA Grapalat"/>
          <w:color w:val="000000" w:themeColor="text1"/>
          <w:sz w:val="16"/>
        </w:rPr>
        <w:t>наименование заказчика</w:t>
      </w:r>
    </w:p>
    <w:p w:rsidR="00374F4A" w:rsidRPr="00D86A2E" w:rsidRDefault="004E6DE1" w:rsidP="00AE4B90">
      <w:pPr>
        <w:jc w:val="both"/>
        <w:rPr>
          <w:rFonts w:ascii="GHEA Grapalat" w:hAnsi="GHEA Grapalat"/>
          <w:color w:val="000000" w:themeColor="text1"/>
        </w:rPr>
      </w:pPr>
      <w:r w:rsidRPr="00D86A2E">
        <w:rPr>
          <w:rFonts w:ascii="GHEA Grapalat" w:hAnsi="GHEA Grapalat"/>
          <w:color w:val="000000" w:themeColor="text1"/>
        </w:rPr>
        <w:t>о</w:t>
      </w:r>
      <w:r w:rsidR="00473186" w:rsidRPr="00D86A2E">
        <w:rPr>
          <w:rFonts w:ascii="GHEA Grapalat" w:hAnsi="GHEA Grapalat"/>
          <w:color w:val="000000" w:themeColor="text1"/>
        </w:rPr>
        <w:t>ткрытого конкурса</w:t>
      </w:r>
      <w:r w:rsidR="000109D5" w:rsidRPr="00D86A2E">
        <w:rPr>
          <w:rFonts w:ascii="GHEA Grapalat" w:hAnsi="GHEA Grapalat"/>
          <w:color w:val="000000" w:themeColor="text1"/>
        </w:rPr>
        <w:t xml:space="preserve"> </w:t>
      </w:r>
      <w:r w:rsidR="00374F4A" w:rsidRPr="00D86A2E">
        <w:rPr>
          <w:rFonts w:ascii="GHEA Grapalat" w:hAnsi="GHEA Grapalat"/>
          <w:color w:val="000000" w:themeColor="text1"/>
        </w:rPr>
        <w:t>и в соответствии с требованиями приглашения подает заявку.</w:t>
      </w:r>
    </w:p>
    <w:p w:rsidR="00374F4A" w:rsidRPr="00D86A2E" w:rsidRDefault="00374F4A" w:rsidP="00B46D58">
      <w:pPr>
        <w:jc w:val="both"/>
        <w:rPr>
          <w:rFonts w:ascii="GHEA Grapalat" w:hAnsi="GHEA Grapalat"/>
          <w:color w:val="000000" w:themeColor="text1"/>
        </w:rPr>
      </w:pPr>
      <w:r w:rsidRPr="00D86A2E">
        <w:rPr>
          <w:rFonts w:ascii="GHEA Grapalat" w:hAnsi="GHEA Grapalat"/>
          <w:color w:val="000000" w:themeColor="text1"/>
        </w:rPr>
        <w:t>__________________________________________________ заявляет и заверяет, что</w:t>
      </w:r>
    </w:p>
    <w:p w:rsidR="00374F4A" w:rsidRPr="00D86A2E" w:rsidRDefault="00374F4A" w:rsidP="00B46D58">
      <w:pPr>
        <w:spacing w:after="160"/>
        <w:ind w:left="1843"/>
        <w:jc w:val="both"/>
        <w:rPr>
          <w:rFonts w:ascii="GHEA Grapalat" w:hAnsi="GHEA Grapalat" w:cs="Sylfaen"/>
          <w:color w:val="000000" w:themeColor="text1"/>
          <w:sz w:val="16"/>
        </w:rPr>
      </w:pPr>
      <w:r w:rsidRPr="00D86A2E">
        <w:rPr>
          <w:rFonts w:ascii="GHEA Grapalat" w:hAnsi="GHEA Grapalat"/>
          <w:color w:val="000000" w:themeColor="text1"/>
          <w:sz w:val="16"/>
        </w:rPr>
        <w:t>наименование участника</w:t>
      </w:r>
    </w:p>
    <w:p w:rsidR="00374F4A" w:rsidRPr="00D86A2E" w:rsidRDefault="00374F4A" w:rsidP="00B46D58">
      <w:pPr>
        <w:jc w:val="both"/>
        <w:rPr>
          <w:rFonts w:ascii="GHEA Grapalat" w:hAnsi="GHEA Grapalat" w:cs="Sylfaen"/>
          <w:color w:val="000000" w:themeColor="text1"/>
        </w:rPr>
      </w:pPr>
      <w:r w:rsidRPr="00D86A2E">
        <w:rPr>
          <w:rFonts w:ascii="GHEA Grapalat" w:hAnsi="GHEA Grapalat"/>
          <w:color w:val="000000" w:themeColor="text1"/>
        </w:rPr>
        <w:t>является</w:t>
      </w:r>
      <w:r w:rsidR="00F453C2" w:rsidRPr="00D86A2E">
        <w:rPr>
          <w:rFonts w:ascii="GHEA Grapalat" w:hAnsi="GHEA Grapalat"/>
          <w:color w:val="000000" w:themeColor="text1"/>
        </w:rPr>
        <w:t xml:space="preserve"> </w:t>
      </w:r>
      <w:r w:rsidRPr="00D86A2E">
        <w:rPr>
          <w:rFonts w:ascii="GHEA Grapalat" w:hAnsi="GHEA Grapalat"/>
          <w:color w:val="000000" w:themeColor="text1"/>
        </w:rPr>
        <w:t>резидентом ______________________________________________________</w:t>
      </w:r>
      <w:r w:rsidR="00D04575" w:rsidRPr="00D86A2E">
        <w:rPr>
          <w:rFonts w:ascii="GHEA Grapalat" w:hAnsi="GHEA Grapalat"/>
          <w:color w:val="000000" w:themeColor="text1"/>
        </w:rPr>
        <w:t>.</w:t>
      </w:r>
    </w:p>
    <w:p w:rsidR="00374F4A" w:rsidRPr="00D86A2E" w:rsidRDefault="00374F4A" w:rsidP="00B46D58">
      <w:pPr>
        <w:spacing w:after="160"/>
        <w:ind w:left="4111"/>
        <w:jc w:val="both"/>
        <w:rPr>
          <w:rFonts w:ascii="GHEA Grapalat" w:hAnsi="GHEA Grapalat" w:cs="Arial"/>
          <w:color w:val="000000" w:themeColor="text1"/>
          <w:sz w:val="16"/>
        </w:rPr>
      </w:pPr>
      <w:r w:rsidRPr="00D86A2E">
        <w:rPr>
          <w:rFonts w:ascii="GHEA Grapalat" w:hAnsi="GHEA Grapalat"/>
          <w:color w:val="000000" w:themeColor="text1"/>
          <w:sz w:val="16"/>
        </w:rPr>
        <w:t>наименование страны</w:t>
      </w:r>
    </w:p>
    <w:p w:rsidR="000612B9" w:rsidRPr="00D86A2E" w:rsidRDefault="000612B9" w:rsidP="00B46D58">
      <w:pPr>
        <w:jc w:val="both"/>
        <w:rPr>
          <w:rFonts w:ascii="GHEA Grapalat" w:hAnsi="GHEA Grapalat"/>
          <w:color w:val="000000" w:themeColor="text1"/>
        </w:rPr>
      </w:pPr>
    </w:p>
    <w:p w:rsidR="000612B9" w:rsidRPr="00D86A2E" w:rsidRDefault="004F0CAA" w:rsidP="00B46D58">
      <w:pPr>
        <w:jc w:val="both"/>
        <w:rPr>
          <w:rFonts w:ascii="GHEA Grapalat" w:hAnsi="GHEA Grapalat"/>
          <w:color w:val="000000" w:themeColor="text1"/>
        </w:rPr>
      </w:pPr>
      <w:r w:rsidRPr="00D86A2E">
        <w:rPr>
          <w:rFonts w:ascii="GHEA Grapalat" w:hAnsi="GHEA Grapalat"/>
          <w:color w:val="000000" w:themeColor="text1"/>
        </w:rPr>
        <w:t>Данные</w:t>
      </w:r>
      <w:r w:rsidR="002A0700" w:rsidRPr="00D86A2E">
        <w:rPr>
          <w:rFonts w:ascii="GHEA Grapalat" w:hAnsi="GHEA Grapalat"/>
          <w:color w:val="000000" w:themeColor="text1"/>
        </w:rPr>
        <w:t xml:space="preserve">       </w:t>
      </w:r>
      <w:proofErr w:type="gramStart"/>
      <w:r w:rsidR="000612B9" w:rsidRPr="00D86A2E">
        <w:rPr>
          <w:rFonts w:ascii="GHEA Grapalat" w:hAnsi="GHEA Grapalat"/>
          <w:color w:val="000000" w:themeColor="text1"/>
        </w:rPr>
        <w:t>----------------------------------------</w:t>
      </w:r>
      <w:r w:rsidR="00304237" w:rsidRPr="00D86A2E">
        <w:rPr>
          <w:rFonts w:ascii="GHEA Grapalat" w:hAnsi="GHEA Grapalat"/>
          <w:color w:val="000000" w:themeColor="text1"/>
        </w:rPr>
        <w:t xml:space="preserve">  </w:t>
      </w:r>
      <w:r w:rsidR="00F96993" w:rsidRPr="00D86A2E">
        <w:rPr>
          <w:rFonts w:ascii="GHEA Grapalat" w:hAnsi="GHEA Grapalat"/>
          <w:color w:val="000000" w:themeColor="text1"/>
        </w:rPr>
        <w:t>следующие</w:t>
      </w:r>
      <w:proofErr w:type="gramEnd"/>
      <w:r w:rsidR="00304237" w:rsidRPr="00D86A2E">
        <w:rPr>
          <w:rFonts w:ascii="GHEA Grapalat" w:hAnsi="GHEA Grapalat"/>
          <w:color w:val="000000" w:themeColor="text1"/>
        </w:rPr>
        <w:t>:</w:t>
      </w:r>
    </w:p>
    <w:p w:rsidR="002A0700" w:rsidRPr="00D86A2E" w:rsidRDefault="002A0700" w:rsidP="000811C1">
      <w:pPr>
        <w:spacing w:after="160"/>
        <w:ind w:left="1843"/>
        <w:rPr>
          <w:rFonts w:ascii="GHEA Grapalat" w:hAnsi="GHEA Grapalat" w:cs="Sylfaen"/>
          <w:color w:val="000000" w:themeColor="text1"/>
          <w:sz w:val="16"/>
          <w:lang w:val="hy-AM"/>
        </w:rPr>
      </w:pPr>
      <w:r w:rsidRPr="00D86A2E">
        <w:rPr>
          <w:rFonts w:ascii="GHEA Grapalat" w:hAnsi="GHEA Grapalat"/>
          <w:color w:val="000000" w:themeColor="text1"/>
          <w:sz w:val="16"/>
        </w:rPr>
        <w:t>наименование участника</w:t>
      </w:r>
    </w:p>
    <w:p w:rsidR="000612B9" w:rsidRPr="00D86A2E" w:rsidRDefault="000612B9" w:rsidP="00B46D58">
      <w:pPr>
        <w:jc w:val="both"/>
        <w:rPr>
          <w:rFonts w:ascii="GHEA Grapalat" w:hAnsi="GHEA Grapalat"/>
          <w:color w:val="000000" w:themeColor="text1"/>
        </w:rPr>
      </w:pPr>
    </w:p>
    <w:p w:rsidR="00374F4A" w:rsidRPr="00D86A2E" w:rsidRDefault="00374F4A" w:rsidP="00B46D58">
      <w:pPr>
        <w:jc w:val="both"/>
        <w:rPr>
          <w:rFonts w:ascii="GHEA Grapalat" w:hAnsi="GHEA Grapalat"/>
          <w:color w:val="000000" w:themeColor="text1"/>
        </w:rPr>
      </w:pPr>
      <w:r w:rsidRPr="00D86A2E">
        <w:rPr>
          <w:rFonts w:ascii="GHEA Grapalat" w:hAnsi="GHEA Grapalat"/>
          <w:color w:val="000000" w:themeColor="text1"/>
        </w:rPr>
        <w:t xml:space="preserve">Учетный номер налогоплательщика  </w:t>
      </w:r>
      <w:r w:rsidR="00B138F3" w:rsidRPr="00D86A2E">
        <w:rPr>
          <w:rFonts w:ascii="GHEA Grapalat" w:hAnsi="GHEA Grapalat"/>
          <w:color w:val="000000" w:themeColor="text1"/>
        </w:rPr>
        <w:t xml:space="preserve">             </w:t>
      </w:r>
      <w:r w:rsidRPr="00D86A2E">
        <w:rPr>
          <w:rFonts w:ascii="GHEA Grapalat" w:hAnsi="GHEA Grapalat"/>
          <w:color w:val="000000" w:themeColor="text1"/>
        </w:rPr>
        <w:t>________________</w:t>
      </w:r>
    </w:p>
    <w:p w:rsidR="00374F4A" w:rsidRPr="00D86A2E" w:rsidRDefault="00B138F3" w:rsidP="00B138F3">
      <w:pPr>
        <w:tabs>
          <w:tab w:val="left" w:pos="7371"/>
        </w:tabs>
        <w:ind w:left="4111"/>
        <w:jc w:val="both"/>
        <w:rPr>
          <w:rFonts w:ascii="GHEA Grapalat" w:hAnsi="GHEA Grapalat" w:cs="Arial"/>
          <w:color w:val="000000" w:themeColor="text1"/>
          <w:sz w:val="16"/>
        </w:rPr>
      </w:pPr>
      <w:r w:rsidRPr="00D86A2E">
        <w:rPr>
          <w:rFonts w:ascii="GHEA Grapalat" w:hAnsi="GHEA Grapalat"/>
          <w:color w:val="000000" w:themeColor="text1"/>
          <w:sz w:val="16"/>
        </w:rPr>
        <w:t xml:space="preserve">               </w:t>
      </w:r>
      <w:r w:rsidR="00374F4A" w:rsidRPr="00D86A2E">
        <w:rPr>
          <w:rFonts w:ascii="GHEA Grapalat" w:hAnsi="GHEA Grapalat"/>
          <w:color w:val="000000" w:themeColor="text1"/>
          <w:sz w:val="16"/>
        </w:rPr>
        <w:t>учетный номер</w:t>
      </w:r>
      <w:r w:rsidRPr="00D86A2E">
        <w:rPr>
          <w:rFonts w:ascii="GHEA Grapalat" w:hAnsi="GHEA Grapalat"/>
          <w:color w:val="000000" w:themeColor="text1"/>
          <w:sz w:val="16"/>
        </w:rPr>
        <w:t xml:space="preserve"> </w:t>
      </w:r>
      <w:r w:rsidR="00374F4A" w:rsidRPr="00D86A2E">
        <w:rPr>
          <w:rFonts w:ascii="GHEA Grapalat" w:hAnsi="GHEA Grapalat"/>
          <w:color w:val="000000" w:themeColor="text1"/>
          <w:sz w:val="16"/>
        </w:rPr>
        <w:t>налогоплательщика</w:t>
      </w:r>
    </w:p>
    <w:p w:rsidR="00B138F3" w:rsidRPr="00D86A2E" w:rsidRDefault="00B138F3" w:rsidP="00B46D58">
      <w:pPr>
        <w:jc w:val="both"/>
        <w:rPr>
          <w:rFonts w:ascii="GHEA Grapalat" w:hAnsi="GHEA Grapalat"/>
          <w:color w:val="000000" w:themeColor="text1"/>
        </w:rPr>
      </w:pPr>
    </w:p>
    <w:p w:rsidR="00374F4A" w:rsidRPr="00D86A2E" w:rsidRDefault="00B138F3" w:rsidP="00B46D58">
      <w:pPr>
        <w:jc w:val="both"/>
        <w:rPr>
          <w:rFonts w:ascii="GHEA Grapalat" w:hAnsi="GHEA Grapalat"/>
          <w:color w:val="000000" w:themeColor="text1"/>
        </w:rPr>
      </w:pPr>
      <w:r w:rsidRPr="00D86A2E">
        <w:rPr>
          <w:rFonts w:ascii="GHEA Grapalat" w:hAnsi="GHEA Grapalat"/>
          <w:color w:val="000000" w:themeColor="text1"/>
        </w:rPr>
        <w:t xml:space="preserve"> </w:t>
      </w:r>
      <w:r w:rsidR="00374F4A" w:rsidRPr="00D86A2E">
        <w:rPr>
          <w:rFonts w:ascii="GHEA Grapalat" w:hAnsi="GHEA Grapalat"/>
          <w:color w:val="000000" w:themeColor="text1"/>
        </w:rPr>
        <w:t xml:space="preserve">Адрес электронной почты </w:t>
      </w:r>
      <w:r w:rsidRPr="00D86A2E">
        <w:rPr>
          <w:rFonts w:ascii="GHEA Grapalat" w:hAnsi="GHEA Grapalat"/>
          <w:color w:val="000000" w:themeColor="text1"/>
        </w:rPr>
        <w:t xml:space="preserve">                           </w:t>
      </w:r>
      <w:r w:rsidR="00374F4A" w:rsidRPr="00D86A2E">
        <w:rPr>
          <w:rFonts w:ascii="GHEA Grapalat" w:hAnsi="GHEA Grapalat"/>
          <w:color w:val="000000" w:themeColor="text1"/>
        </w:rPr>
        <w:t>__________________</w:t>
      </w:r>
    </w:p>
    <w:p w:rsidR="00374F4A" w:rsidRPr="00D86A2E" w:rsidRDefault="00B138F3" w:rsidP="00B138F3">
      <w:pPr>
        <w:tabs>
          <w:tab w:val="left" w:pos="6946"/>
        </w:tabs>
        <w:ind w:left="3402" w:firstLine="6"/>
        <w:jc w:val="both"/>
        <w:rPr>
          <w:rFonts w:ascii="GHEA Grapalat" w:hAnsi="GHEA Grapalat"/>
          <w:color w:val="000000" w:themeColor="text1"/>
          <w:sz w:val="16"/>
        </w:rPr>
      </w:pPr>
      <w:r w:rsidRPr="00D86A2E">
        <w:rPr>
          <w:rFonts w:ascii="GHEA Grapalat" w:hAnsi="GHEA Grapalat"/>
          <w:color w:val="000000" w:themeColor="text1"/>
          <w:sz w:val="16"/>
        </w:rPr>
        <w:t xml:space="preserve">                                  </w:t>
      </w:r>
      <w:r w:rsidR="00374F4A" w:rsidRPr="00D86A2E">
        <w:rPr>
          <w:rFonts w:ascii="GHEA Grapalat" w:hAnsi="GHEA Grapalat"/>
          <w:color w:val="000000" w:themeColor="text1"/>
          <w:sz w:val="16"/>
        </w:rPr>
        <w:t>адрес электронной</w:t>
      </w:r>
      <w:r w:rsidR="00374F4A" w:rsidRPr="00D86A2E">
        <w:rPr>
          <w:rFonts w:ascii="GHEA Grapalat" w:hAnsi="GHEA Grapalat"/>
          <w:color w:val="000000" w:themeColor="text1"/>
          <w:sz w:val="16"/>
        </w:rPr>
        <w:tab/>
        <w:t>почты</w:t>
      </w:r>
    </w:p>
    <w:p w:rsidR="00B138F3" w:rsidRPr="00D86A2E" w:rsidRDefault="00B138F3" w:rsidP="00F96993">
      <w:pPr>
        <w:jc w:val="both"/>
        <w:rPr>
          <w:rFonts w:ascii="GHEA Grapalat" w:hAnsi="GHEA Grapalat"/>
          <w:color w:val="000000" w:themeColor="text1"/>
        </w:rPr>
      </w:pPr>
    </w:p>
    <w:p w:rsidR="009E1181" w:rsidRPr="00D86A2E" w:rsidRDefault="00F96993" w:rsidP="00F96993">
      <w:pPr>
        <w:jc w:val="both"/>
        <w:rPr>
          <w:rFonts w:ascii="GHEA Grapalat" w:hAnsi="GHEA Grapalat"/>
          <w:color w:val="000000" w:themeColor="text1"/>
        </w:rPr>
      </w:pPr>
      <w:r w:rsidRPr="00D86A2E">
        <w:rPr>
          <w:rFonts w:ascii="GHEA Grapalat" w:hAnsi="GHEA Grapalat"/>
          <w:color w:val="000000" w:themeColor="text1"/>
        </w:rPr>
        <w:t>Адрес деятельности</w:t>
      </w:r>
      <w:r w:rsidR="009E1181" w:rsidRPr="00D86A2E">
        <w:rPr>
          <w:rFonts w:ascii="GHEA Grapalat" w:hAnsi="GHEA Grapalat"/>
          <w:color w:val="000000" w:themeColor="text1"/>
        </w:rPr>
        <w:t xml:space="preserve">              ----------------------------</w:t>
      </w:r>
      <w:r w:rsidR="009627B3" w:rsidRPr="00D86A2E">
        <w:rPr>
          <w:rFonts w:ascii="GHEA Grapalat" w:hAnsi="GHEA Grapalat"/>
          <w:color w:val="000000" w:themeColor="text1"/>
        </w:rPr>
        <w:t>--------------------------------</w:t>
      </w:r>
    </w:p>
    <w:p w:rsidR="00F96993" w:rsidRPr="00D86A2E" w:rsidRDefault="009E1181" w:rsidP="00F96993">
      <w:pPr>
        <w:jc w:val="both"/>
        <w:rPr>
          <w:rFonts w:ascii="GHEA Grapalat" w:hAnsi="GHEA Grapalat"/>
          <w:color w:val="000000" w:themeColor="text1"/>
          <w:sz w:val="18"/>
          <w:szCs w:val="18"/>
        </w:rPr>
      </w:pPr>
      <w:r w:rsidRPr="00D86A2E">
        <w:rPr>
          <w:rFonts w:ascii="GHEA Grapalat" w:hAnsi="GHEA Grapalat"/>
          <w:color w:val="000000" w:themeColor="text1"/>
        </w:rPr>
        <w:t xml:space="preserve">            </w:t>
      </w:r>
      <w:r w:rsidR="00F96993" w:rsidRPr="00D86A2E">
        <w:rPr>
          <w:rFonts w:ascii="GHEA Grapalat" w:hAnsi="GHEA Grapalat"/>
          <w:color w:val="000000" w:themeColor="text1"/>
        </w:rPr>
        <w:t xml:space="preserve">  </w:t>
      </w:r>
      <w:r w:rsidRPr="00D86A2E">
        <w:rPr>
          <w:rFonts w:ascii="GHEA Grapalat" w:hAnsi="GHEA Grapalat"/>
          <w:color w:val="000000" w:themeColor="text1"/>
        </w:rPr>
        <w:t xml:space="preserve">                                </w:t>
      </w:r>
      <w:r w:rsidR="00B138F3" w:rsidRPr="00D86A2E">
        <w:rPr>
          <w:rFonts w:ascii="GHEA Grapalat" w:hAnsi="GHEA Grapalat"/>
          <w:color w:val="000000" w:themeColor="text1"/>
        </w:rPr>
        <w:t xml:space="preserve">                        </w:t>
      </w:r>
      <w:r w:rsidRPr="00D86A2E">
        <w:rPr>
          <w:rFonts w:ascii="GHEA Grapalat" w:hAnsi="GHEA Grapalat"/>
          <w:color w:val="000000" w:themeColor="text1"/>
          <w:sz w:val="18"/>
          <w:szCs w:val="18"/>
        </w:rPr>
        <w:t>адрес деятельности</w:t>
      </w:r>
    </w:p>
    <w:p w:rsidR="00B16483" w:rsidRPr="00D86A2E" w:rsidRDefault="00B16483" w:rsidP="00F96993">
      <w:pPr>
        <w:jc w:val="both"/>
        <w:rPr>
          <w:rFonts w:ascii="GHEA Grapalat" w:hAnsi="GHEA Grapalat"/>
          <w:color w:val="000000" w:themeColor="text1"/>
          <w:sz w:val="18"/>
          <w:szCs w:val="18"/>
        </w:rPr>
      </w:pPr>
    </w:p>
    <w:p w:rsidR="00B16483" w:rsidRPr="00D86A2E" w:rsidRDefault="00B16483" w:rsidP="00F96993">
      <w:pPr>
        <w:jc w:val="both"/>
        <w:rPr>
          <w:rFonts w:ascii="GHEA Grapalat" w:hAnsi="GHEA Grapalat"/>
          <w:color w:val="000000" w:themeColor="text1"/>
        </w:rPr>
      </w:pPr>
      <w:r w:rsidRPr="00D86A2E">
        <w:rPr>
          <w:rFonts w:ascii="GHEA Grapalat" w:hAnsi="GHEA Grapalat"/>
          <w:color w:val="000000" w:themeColor="text1"/>
        </w:rPr>
        <w:t>Номер телефона                     ------------------------------</w:t>
      </w:r>
      <w:r w:rsidR="009627B3" w:rsidRPr="00D86A2E">
        <w:rPr>
          <w:rFonts w:ascii="GHEA Grapalat" w:hAnsi="GHEA Grapalat"/>
          <w:color w:val="000000" w:themeColor="text1"/>
        </w:rPr>
        <w:t>-------------------------------</w:t>
      </w:r>
      <w:r w:rsidRPr="00D86A2E">
        <w:rPr>
          <w:rFonts w:ascii="GHEA Grapalat" w:hAnsi="GHEA Grapalat"/>
          <w:color w:val="000000" w:themeColor="text1"/>
        </w:rPr>
        <w:t xml:space="preserve"> </w:t>
      </w:r>
    </w:p>
    <w:p w:rsidR="006B3E56" w:rsidRPr="00D86A2E" w:rsidRDefault="00B138F3" w:rsidP="00B16483">
      <w:pPr>
        <w:tabs>
          <w:tab w:val="left" w:pos="7371"/>
        </w:tabs>
        <w:spacing w:after="160"/>
        <w:ind w:left="3544" w:firstLine="3"/>
        <w:jc w:val="both"/>
        <w:rPr>
          <w:rFonts w:ascii="GHEA Grapalat" w:hAnsi="GHEA Grapalat"/>
          <w:color w:val="000000" w:themeColor="text1"/>
          <w:sz w:val="16"/>
        </w:rPr>
      </w:pPr>
      <w:r w:rsidRPr="00D86A2E">
        <w:rPr>
          <w:rFonts w:ascii="GHEA Grapalat" w:hAnsi="GHEA Grapalat"/>
          <w:color w:val="000000" w:themeColor="text1"/>
          <w:sz w:val="16"/>
        </w:rPr>
        <w:t xml:space="preserve">                                 </w:t>
      </w:r>
      <w:r w:rsidR="00B16483" w:rsidRPr="00D86A2E">
        <w:rPr>
          <w:rFonts w:ascii="GHEA Grapalat" w:hAnsi="GHEA Grapalat"/>
          <w:color w:val="000000" w:themeColor="text1"/>
          <w:sz w:val="16"/>
        </w:rPr>
        <w:t>Номер телефона</w:t>
      </w:r>
    </w:p>
    <w:p w:rsidR="00B16483" w:rsidRPr="00D86A2E" w:rsidRDefault="00B16483" w:rsidP="00B16483">
      <w:pPr>
        <w:tabs>
          <w:tab w:val="left" w:pos="7371"/>
        </w:tabs>
        <w:spacing w:after="160"/>
        <w:ind w:left="3544" w:firstLine="3"/>
        <w:jc w:val="both"/>
        <w:rPr>
          <w:rFonts w:ascii="GHEA Grapalat" w:hAnsi="GHEA Grapalat"/>
          <w:color w:val="000000" w:themeColor="text1"/>
          <w:sz w:val="16"/>
        </w:rPr>
      </w:pPr>
    </w:p>
    <w:p w:rsidR="006B3E56" w:rsidRPr="00D86A2E" w:rsidRDefault="006B3E56" w:rsidP="00B46D58">
      <w:pPr>
        <w:widowControl w:val="0"/>
        <w:jc w:val="both"/>
        <w:rPr>
          <w:rFonts w:ascii="GHEA Grapalat" w:hAnsi="GHEA Grapalat"/>
          <w:color w:val="000000" w:themeColor="text1"/>
        </w:rPr>
      </w:pPr>
      <w:r w:rsidRPr="00D86A2E">
        <w:rPr>
          <w:rFonts w:ascii="GHEA Grapalat" w:hAnsi="GHEA Grapalat"/>
          <w:color w:val="000000" w:themeColor="text1"/>
        </w:rPr>
        <w:t xml:space="preserve">Настоящим _________________________________объявляет и </w:t>
      </w:r>
      <w:proofErr w:type="spellStart"/>
      <w:proofErr w:type="gramStart"/>
      <w:r w:rsidRPr="00D86A2E">
        <w:rPr>
          <w:rFonts w:ascii="GHEA Grapalat" w:hAnsi="GHEA Grapalat"/>
          <w:color w:val="000000" w:themeColor="text1"/>
        </w:rPr>
        <w:t>подтверждает,что</w:t>
      </w:r>
      <w:proofErr w:type="spellEnd"/>
      <w:proofErr w:type="gramEnd"/>
      <w:r w:rsidRPr="00D86A2E">
        <w:rPr>
          <w:rFonts w:ascii="GHEA Grapalat" w:hAnsi="GHEA Grapalat"/>
          <w:color w:val="000000" w:themeColor="text1"/>
        </w:rPr>
        <w:t>:</w:t>
      </w:r>
    </w:p>
    <w:p w:rsidR="006B3E56" w:rsidRPr="00D86A2E" w:rsidRDefault="006B3E56" w:rsidP="00B46D58">
      <w:pPr>
        <w:widowControl w:val="0"/>
        <w:spacing w:after="120"/>
        <w:ind w:left="2835"/>
        <w:jc w:val="both"/>
        <w:rPr>
          <w:rFonts w:ascii="GHEA Grapalat" w:hAnsi="GHEA Grapalat"/>
          <w:color w:val="000000" w:themeColor="text1"/>
          <w:sz w:val="16"/>
        </w:rPr>
      </w:pPr>
      <w:r w:rsidRPr="00D86A2E">
        <w:rPr>
          <w:rFonts w:ascii="GHEA Grapalat" w:hAnsi="GHEA Grapalat"/>
          <w:color w:val="000000" w:themeColor="text1"/>
          <w:sz w:val="16"/>
        </w:rPr>
        <w:t>наименование участника</w:t>
      </w:r>
    </w:p>
    <w:p w:rsidR="00C65D59" w:rsidRPr="00D86A2E" w:rsidRDefault="00C65D59" w:rsidP="001C57DE">
      <w:pPr>
        <w:rPr>
          <w:rFonts w:ascii="GHEA Grapalat" w:hAnsi="GHEA Grapalat"/>
          <w:color w:val="000000" w:themeColor="text1"/>
          <w:sz w:val="20"/>
          <w:lang w:val="es-ES"/>
        </w:rPr>
      </w:pPr>
      <w:r w:rsidRPr="00D86A2E">
        <w:rPr>
          <w:rFonts w:ascii="GHEA Grapalat" w:hAnsi="GHEA Grapalat" w:cs="Arial"/>
          <w:color w:val="000000" w:themeColor="text1"/>
          <w:sz w:val="20"/>
          <w:szCs w:val="20"/>
          <w:lang w:val="es-ES"/>
        </w:rPr>
        <w:t>1)</w:t>
      </w:r>
      <w:r w:rsidRPr="00D86A2E">
        <w:rPr>
          <w:rFonts w:ascii="GHEA Grapalat" w:hAnsi="GHEA Grapalat"/>
          <w:color w:val="000000" w:themeColor="text1"/>
          <w:sz w:val="20"/>
          <w:lang w:val="hy-AM"/>
        </w:rPr>
        <w:t xml:space="preserve">  </w:t>
      </w:r>
      <w:r w:rsidRPr="00D86A2E">
        <w:rPr>
          <w:rFonts w:ascii="GHEA Grapalat" w:hAnsi="GHEA Grapalat"/>
          <w:color w:val="000000" w:themeColor="text1"/>
          <w:sz w:val="20"/>
          <w:u w:val="single"/>
          <w:lang w:val="hy-AM"/>
        </w:rPr>
        <w:t xml:space="preserve">                                                </w:t>
      </w:r>
      <w:r w:rsidRPr="00D86A2E">
        <w:rPr>
          <w:rFonts w:ascii="GHEA Grapalat" w:hAnsi="GHEA Grapalat"/>
          <w:color w:val="000000" w:themeColor="text1"/>
          <w:sz w:val="20"/>
          <w:u w:val="single"/>
          <w:lang w:val="es-ES"/>
        </w:rPr>
        <w:t xml:space="preserve">                         </w:t>
      </w:r>
      <w:r w:rsidRPr="00D86A2E">
        <w:rPr>
          <w:rFonts w:ascii="GHEA Grapalat" w:hAnsi="GHEA Grapalat"/>
          <w:color w:val="000000" w:themeColor="text1"/>
          <w:sz w:val="20"/>
          <w:u w:val="single"/>
          <w:lang w:val="hy-AM"/>
        </w:rPr>
        <w:t xml:space="preserve">          </w:t>
      </w:r>
      <w:r w:rsidR="001C57DE" w:rsidRPr="00D86A2E">
        <w:rPr>
          <w:rFonts w:ascii="GHEA Grapalat" w:hAnsi="GHEA Grapalat"/>
          <w:color w:val="000000" w:themeColor="text1"/>
          <w:sz w:val="20"/>
          <w:u w:val="single"/>
        </w:rPr>
        <w:t xml:space="preserve">     </w:t>
      </w:r>
      <w:r w:rsidRPr="00D86A2E">
        <w:rPr>
          <w:rFonts w:ascii="GHEA Grapalat" w:hAnsi="GHEA Grapalat"/>
          <w:color w:val="000000" w:themeColor="text1"/>
          <w:sz w:val="20"/>
          <w:u w:val="single"/>
        </w:rPr>
        <w:t xml:space="preserve">и </w:t>
      </w:r>
      <w:r w:rsidRPr="00D86A2E">
        <w:rPr>
          <w:rFonts w:ascii="GHEA Grapalat" w:hAnsi="GHEA Grapalat"/>
          <w:color w:val="000000" w:themeColor="text1"/>
          <w:lang w:val="hy-AM"/>
        </w:rPr>
        <w:t>аффилированные</w:t>
      </w:r>
      <w:r w:rsidRPr="00D86A2E">
        <w:rPr>
          <w:rFonts w:ascii="GHEA Grapalat" w:hAnsi="GHEA Grapalat"/>
          <w:color w:val="000000" w:themeColor="text1"/>
        </w:rPr>
        <w:t xml:space="preserve"> с ним</w:t>
      </w:r>
      <w:r w:rsidRPr="00D86A2E">
        <w:rPr>
          <w:rFonts w:ascii="GHEA Grapalat" w:hAnsi="GHEA Grapalat"/>
          <w:color w:val="000000" w:themeColor="text1"/>
          <w:lang w:val="hy-AM"/>
        </w:rPr>
        <w:t xml:space="preserve"> </w:t>
      </w:r>
    </w:p>
    <w:p w:rsidR="00C65D59" w:rsidRPr="00D86A2E" w:rsidRDefault="00C65D59" w:rsidP="001C57DE">
      <w:pPr>
        <w:widowControl w:val="0"/>
        <w:spacing w:after="120"/>
        <w:ind w:left="2835"/>
        <w:rPr>
          <w:rFonts w:ascii="GHEA Grapalat" w:hAnsi="GHEA Grapalat"/>
          <w:color w:val="000000" w:themeColor="text1"/>
          <w:sz w:val="16"/>
        </w:rPr>
      </w:pPr>
      <w:r w:rsidRPr="00D86A2E">
        <w:rPr>
          <w:rFonts w:ascii="GHEA Grapalat" w:hAnsi="GHEA Grapalat"/>
          <w:color w:val="000000" w:themeColor="text1"/>
          <w:sz w:val="16"/>
        </w:rPr>
        <w:t>наименование участника</w:t>
      </w:r>
    </w:p>
    <w:p w:rsidR="00C65D59" w:rsidRPr="00D86A2E" w:rsidRDefault="00C65D59" w:rsidP="00C65D59">
      <w:pPr>
        <w:rPr>
          <w:ins w:id="7" w:author="Vardan" w:date="2022-10-29T19:53:00Z"/>
          <w:rFonts w:ascii="GHEA Grapalat" w:hAnsi="GHEA Grapalat"/>
          <w:i/>
          <w:color w:val="000000" w:themeColor="text1"/>
          <w:sz w:val="16"/>
          <w:highlight w:val="cyan"/>
          <w:vertAlign w:val="superscript"/>
          <w:lang w:val="es-ES"/>
        </w:rPr>
      </w:pPr>
    </w:p>
    <w:p w:rsidR="00C65D59" w:rsidRPr="00D86A2E" w:rsidRDefault="00C65D59" w:rsidP="00C65D59">
      <w:pPr>
        <w:rPr>
          <w:rFonts w:ascii="GHEA Grapalat" w:hAnsi="GHEA Grapalat" w:cs="Sylfaen"/>
          <w:color w:val="000000" w:themeColor="text1"/>
          <w:sz w:val="20"/>
          <w:lang w:val="hy-AM"/>
        </w:rPr>
      </w:pPr>
      <w:r w:rsidRPr="00D86A2E">
        <w:rPr>
          <w:rFonts w:ascii="GHEA Grapalat" w:hAnsi="GHEA Grapalat"/>
          <w:color w:val="000000" w:themeColor="text1"/>
          <w:lang w:val="hy-AM"/>
        </w:rPr>
        <w:t>лица</w:t>
      </w:r>
      <w:r w:rsidRPr="00D86A2E">
        <w:rPr>
          <w:rFonts w:ascii="GHEA Grapalat" w:hAnsi="GHEA Grapalat" w:cs="Arial"/>
          <w:color w:val="000000" w:themeColor="text1"/>
          <w:sz w:val="20"/>
          <w:szCs w:val="20"/>
          <w:lang w:val="es-ES"/>
        </w:rPr>
        <w:t xml:space="preserve"> </w:t>
      </w:r>
      <w:r w:rsidRPr="00D86A2E">
        <w:rPr>
          <w:rFonts w:ascii="GHEA Grapalat" w:hAnsi="GHEA Grapalat" w:cs="Arial"/>
          <w:color w:val="000000" w:themeColor="text1"/>
          <w:sz w:val="20"/>
          <w:szCs w:val="20"/>
          <w:lang w:val="hy-AM"/>
        </w:rPr>
        <w:t xml:space="preserve"> </w:t>
      </w:r>
      <w:r w:rsidRPr="00D86A2E">
        <w:rPr>
          <w:rFonts w:ascii="GHEA Grapalat" w:hAnsi="GHEA Grapalat"/>
          <w:color w:val="000000" w:themeColor="text1"/>
          <w:lang w:val="hy-AM"/>
        </w:rPr>
        <w:t xml:space="preserve">удовлетворяют </w:t>
      </w:r>
      <w:r w:rsidRPr="00D86A2E">
        <w:rPr>
          <w:rFonts w:ascii="GHEA Grapalat" w:hAnsi="GHEA Grapalat"/>
          <w:color w:val="000000" w:themeColor="text1"/>
          <w:spacing w:val="-4"/>
        </w:rPr>
        <w:t>требованиям</w:t>
      </w:r>
      <w:r w:rsidRPr="00D86A2E">
        <w:rPr>
          <w:rFonts w:ascii="GHEA Grapalat" w:hAnsi="GHEA Grapalat"/>
          <w:color w:val="000000" w:themeColor="text1"/>
          <w:lang w:val="es-ES"/>
        </w:rPr>
        <w:t xml:space="preserve"> </w:t>
      </w:r>
      <w:r w:rsidRPr="00D86A2E">
        <w:rPr>
          <w:rFonts w:ascii="GHEA Grapalat" w:hAnsi="GHEA Grapalat"/>
          <w:color w:val="000000" w:themeColor="text1"/>
          <w:spacing w:val="-4"/>
        </w:rPr>
        <w:t>права</w:t>
      </w:r>
      <w:r w:rsidRPr="00D86A2E">
        <w:rPr>
          <w:rFonts w:ascii="GHEA Grapalat" w:hAnsi="GHEA Grapalat"/>
          <w:color w:val="000000" w:themeColor="text1"/>
          <w:spacing w:val="-4"/>
          <w:lang w:val="es-ES"/>
        </w:rPr>
        <w:t xml:space="preserve"> </w:t>
      </w:r>
      <w:r w:rsidRPr="00D86A2E">
        <w:rPr>
          <w:rFonts w:ascii="GHEA Grapalat" w:hAnsi="GHEA Grapalat"/>
          <w:color w:val="000000" w:themeColor="text1"/>
          <w:spacing w:val="-4"/>
        </w:rPr>
        <w:t>участия</w:t>
      </w:r>
      <w:r w:rsidRPr="00D86A2E">
        <w:rPr>
          <w:rFonts w:ascii="GHEA Grapalat" w:hAnsi="GHEA Grapalat"/>
          <w:color w:val="000000" w:themeColor="text1"/>
          <w:lang w:val="es-ES"/>
        </w:rPr>
        <w:t xml:space="preserve"> </w:t>
      </w:r>
      <w:r w:rsidRPr="00D86A2E">
        <w:rPr>
          <w:rFonts w:ascii="GHEA Grapalat" w:hAnsi="GHEA Grapalat"/>
          <w:color w:val="000000" w:themeColor="text1"/>
          <w:spacing w:val="-4"/>
        </w:rPr>
        <w:t>установленны</w:t>
      </w:r>
      <w:r w:rsidR="00AC309E" w:rsidRPr="00D86A2E">
        <w:rPr>
          <w:rFonts w:ascii="GHEA Grapalat" w:hAnsi="GHEA Grapalat"/>
          <w:color w:val="000000" w:themeColor="text1"/>
          <w:spacing w:val="-4"/>
        </w:rPr>
        <w:t>е</w:t>
      </w:r>
      <w:r w:rsidRPr="00D86A2E">
        <w:rPr>
          <w:rFonts w:ascii="GHEA Grapalat" w:hAnsi="GHEA Grapalat"/>
          <w:color w:val="000000" w:themeColor="text1"/>
          <w:spacing w:val="-4"/>
          <w:lang w:val="es-ES"/>
        </w:rPr>
        <w:t xml:space="preserve"> </w:t>
      </w:r>
      <w:r w:rsidRPr="00D86A2E">
        <w:rPr>
          <w:rFonts w:ascii="GHEA Grapalat" w:hAnsi="GHEA Grapalat"/>
          <w:color w:val="000000" w:themeColor="text1"/>
          <w:spacing w:val="-4"/>
        </w:rPr>
        <w:t xml:space="preserve">приглашением на </w:t>
      </w:r>
      <w:r w:rsidR="00AE4B90" w:rsidRPr="00D86A2E">
        <w:rPr>
          <w:rFonts w:ascii="GHEA Grapalat" w:hAnsi="GHEA Grapalat"/>
          <w:color w:val="000000" w:themeColor="text1"/>
          <w:spacing w:val="-4"/>
        </w:rPr>
        <w:t xml:space="preserve"> </w:t>
      </w:r>
      <w:r w:rsidR="00DA786C" w:rsidRPr="00D86A2E">
        <w:rPr>
          <w:rFonts w:ascii="GHEA Grapalat" w:hAnsi="GHEA Grapalat"/>
          <w:color w:val="000000" w:themeColor="text1"/>
        </w:rPr>
        <w:t>открытого конкурса</w:t>
      </w:r>
      <w:r w:rsidR="00AE4B90" w:rsidRPr="00D86A2E">
        <w:rPr>
          <w:rFonts w:ascii="GHEA Grapalat" w:hAnsi="GHEA Grapalat"/>
          <w:color w:val="000000" w:themeColor="text1"/>
        </w:rPr>
        <w:t xml:space="preserve"> под</w:t>
      </w:r>
      <w:r w:rsidR="00AE4B90" w:rsidRPr="00D86A2E">
        <w:rPr>
          <w:rFonts w:ascii="GHEA Grapalat" w:hAnsi="GHEA Grapalat"/>
          <w:color w:val="000000" w:themeColor="text1"/>
          <w:lang w:val="es-ES"/>
        </w:rPr>
        <w:t xml:space="preserve">  </w:t>
      </w:r>
      <w:r w:rsidR="009C08B5" w:rsidRPr="00D86A2E">
        <w:rPr>
          <w:rFonts w:ascii="GHEA Grapalat" w:hAnsi="GHEA Grapalat"/>
          <w:color w:val="000000" w:themeColor="text1"/>
        </w:rPr>
        <w:t>ABH-BMAShDzB-2</w:t>
      </w:r>
      <w:r w:rsidR="00B744E9">
        <w:rPr>
          <w:rFonts w:ascii="GHEA Grapalat" w:hAnsi="GHEA Grapalat"/>
          <w:color w:val="000000" w:themeColor="text1"/>
        </w:rPr>
        <w:t>6</w:t>
      </w:r>
      <w:r w:rsidR="009C08B5" w:rsidRPr="00D86A2E">
        <w:rPr>
          <w:rFonts w:ascii="GHEA Grapalat" w:hAnsi="GHEA Grapalat"/>
          <w:color w:val="000000" w:themeColor="text1"/>
        </w:rPr>
        <w:t>/</w:t>
      </w:r>
      <w:r w:rsidR="00B73BE6" w:rsidRPr="00B73BE6">
        <w:rPr>
          <w:rFonts w:ascii="GHEA Grapalat" w:hAnsi="GHEA Grapalat"/>
          <w:color w:val="000000" w:themeColor="text1"/>
        </w:rPr>
        <w:t>81</w:t>
      </w:r>
      <w:r w:rsidR="00C32A31" w:rsidRPr="00D86A2E">
        <w:rPr>
          <w:rFonts w:ascii="GHEA Grapalat" w:hAnsi="GHEA Grapalat"/>
          <w:i/>
          <w:color w:val="000000" w:themeColor="text1"/>
        </w:rPr>
        <w:t xml:space="preserve"> </w:t>
      </w:r>
      <w:r w:rsidRPr="00D86A2E">
        <w:rPr>
          <w:rFonts w:ascii="GHEA Grapalat" w:hAnsi="GHEA Grapalat"/>
          <w:color w:val="000000" w:themeColor="text1"/>
        </w:rPr>
        <w:t>и</w:t>
      </w:r>
      <w:r w:rsidR="00800B26" w:rsidRPr="00D86A2E">
        <w:rPr>
          <w:rFonts w:ascii="GHEA Grapalat" w:hAnsi="GHEA Grapalat"/>
          <w:color w:val="000000" w:themeColor="text1"/>
        </w:rPr>
        <w:t xml:space="preserve"> -------------------------------------------</w:t>
      </w:r>
    </w:p>
    <w:p w:rsidR="00C65D59" w:rsidRPr="00D86A2E" w:rsidRDefault="00C65D59" w:rsidP="00C65D59">
      <w:pPr>
        <w:tabs>
          <w:tab w:val="left" w:pos="6450"/>
        </w:tabs>
        <w:rPr>
          <w:rFonts w:ascii="GHEA Grapalat" w:hAnsi="GHEA Grapalat"/>
          <w:color w:val="000000" w:themeColor="text1"/>
          <w:sz w:val="16"/>
        </w:rPr>
      </w:pPr>
      <w:r w:rsidRPr="00D86A2E">
        <w:rPr>
          <w:rFonts w:ascii="GHEA Grapalat" w:hAnsi="GHEA Grapalat" w:cs="Sylfaen"/>
          <w:color w:val="000000" w:themeColor="text1"/>
          <w:sz w:val="20"/>
          <w:lang w:val="es-ES"/>
        </w:rPr>
        <w:t xml:space="preserve">                                                         </w:t>
      </w:r>
      <w:r w:rsidRPr="00D86A2E">
        <w:rPr>
          <w:rFonts w:ascii="GHEA Grapalat" w:hAnsi="GHEA Grapalat" w:cs="Sylfaen"/>
          <w:color w:val="000000" w:themeColor="text1"/>
          <w:sz w:val="20"/>
        </w:rPr>
        <w:t xml:space="preserve">       </w:t>
      </w:r>
      <w:r w:rsidRPr="00D86A2E">
        <w:rPr>
          <w:rFonts w:ascii="GHEA Grapalat" w:hAnsi="GHEA Grapalat" w:cs="Sylfaen"/>
          <w:color w:val="000000" w:themeColor="text1"/>
          <w:sz w:val="20"/>
          <w:lang w:val="es-ES"/>
        </w:rPr>
        <w:t xml:space="preserve"> </w:t>
      </w:r>
      <w:r w:rsidR="00800B26" w:rsidRPr="00D86A2E">
        <w:rPr>
          <w:rFonts w:ascii="GHEA Grapalat" w:hAnsi="GHEA Grapalat" w:cs="Sylfaen"/>
          <w:color w:val="000000" w:themeColor="text1"/>
          <w:sz w:val="20"/>
        </w:rPr>
        <w:t xml:space="preserve">                                   </w:t>
      </w:r>
      <w:r w:rsidRPr="00D86A2E">
        <w:rPr>
          <w:rFonts w:ascii="GHEA Grapalat" w:hAnsi="GHEA Grapalat"/>
          <w:color w:val="000000" w:themeColor="text1"/>
          <w:sz w:val="16"/>
        </w:rPr>
        <w:t>наименование участника</w:t>
      </w:r>
    </w:p>
    <w:p w:rsidR="006B3E56" w:rsidRPr="00D86A2E" w:rsidRDefault="00C65D59" w:rsidP="00AC309E">
      <w:pPr>
        <w:widowControl w:val="0"/>
        <w:spacing w:after="160"/>
        <w:jc w:val="both"/>
        <w:rPr>
          <w:rFonts w:ascii="GHEA Grapalat" w:hAnsi="GHEA Grapalat" w:cs="Arial"/>
          <w:color w:val="000000" w:themeColor="text1"/>
        </w:rPr>
      </w:pPr>
      <w:r w:rsidRPr="00D86A2E">
        <w:rPr>
          <w:rFonts w:ascii="GHEA Grapalat" w:hAnsi="GHEA Grapalat"/>
          <w:color w:val="000000" w:themeColor="text1"/>
        </w:rPr>
        <w:lastRenderedPageBreak/>
        <w:t xml:space="preserve">обязуется в случае признания отобранным участником в порядке и сроки, установленные </w:t>
      </w:r>
      <w:proofErr w:type="gramStart"/>
      <w:r w:rsidRPr="00D86A2E">
        <w:rPr>
          <w:rFonts w:ascii="GHEA Grapalat" w:hAnsi="GHEA Grapalat"/>
          <w:color w:val="000000" w:themeColor="text1"/>
        </w:rPr>
        <w:t>приглашением  представить</w:t>
      </w:r>
      <w:proofErr w:type="gramEnd"/>
      <w:r w:rsidRPr="00D86A2E">
        <w:rPr>
          <w:rFonts w:ascii="GHEA Grapalat" w:hAnsi="GHEA Grapalat"/>
          <w:color w:val="000000" w:themeColor="text1"/>
        </w:rPr>
        <w:t xml:space="preserve"> обеспечение квалификации</w:t>
      </w:r>
      <w:r w:rsidR="00952531" w:rsidRPr="00D86A2E">
        <w:rPr>
          <w:rFonts w:ascii="GHEA Grapalat" w:hAnsi="GHEA Grapalat"/>
          <w:color w:val="000000" w:themeColor="text1"/>
        </w:rPr>
        <w:t>,</w:t>
      </w:r>
    </w:p>
    <w:p w:rsidR="006B3E56" w:rsidRPr="00B73BE6" w:rsidRDefault="00AC309E" w:rsidP="00967E83">
      <w:pPr>
        <w:widowControl w:val="0"/>
        <w:tabs>
          <w:tab w:val="left" w:pos="567"/>
        </w:tabs>
        <w:spacing w:after="160"/>
        <w:jc w:val="both"/>
        <w:rPr>
          <w:rFonts w:ascii="GHEA Grapalat" w:hAnsi="GHEA Grapalat" w:cs="Arial"/>
          <w:color w:val="000000" w:themeColor="text1"/>
        </w:rPr>
      </w:pPr>
      <w:r w:rsidRPr="00D86A2E">
        <w:rPr>
          <w:rFonts w:ascii="GHEA Grapalat" w:hAnsi="GHEA Grapalat"/>
          <w:color w:val="000000" w:themeColor="text1"/>
        </w:rPr>
        <w:t xml:space="preserve">2) </w:t>
      </w:r>
      <w:r w:rsidR="006B3E56" w:rsidRPr="00D86A2E">
        <w:rPr>
          <w:rFonts w:ascii="GHEA Grapalat" w:hAnsi="GHEA Grapalat"/>
          <w:color w:val="000000" w:themeColor="text1"/>
        </w:rPr>
        <w:t xml:space="preserve">в рамках участия </w:t>
      </w:r>
      <w:r w:rsidR="00DA786C" w:rsidRPr="00D86A2E">
        <w:rPr>
          <w:rFonts w:ascii="GHEA Grapalat" w:hAnsi="GHEA Grapalat"/>
          <w:color w:val="000000" w:themeColor="text1"/>
        </w:rPr>
        <w:t>открытого конкурса</w:t>
      </w:r>
      <w:r w:rsidR="0048230A" w:rsidRPr="00D86A2E">
        <w:rPr>
          <w:rFonts w:ascii="GHEA Grapalat" w:hAnsi="GHEA Grapalat"/>
          <w:color w:val="000000" w:themeColor="text1"/>
        </w:rPr>
        <w:t xml:space="preserve"> под </w:t>
      </w:r>
      <w:proofErr w:type="gramStart"/>
      <w:r w:rsidR="0048230A" w:rsidRPr="00D86A2E">
        <w:rPr>
          <w:rFonts w:ascii="GHEA Grapalat" w:hAnsi="GHEA Grapalat"/>
          <w:color w:val="000000" w:themeColor="text1"/>
        </w:rPr>
        <w:t xml:space="preserve">кодом  </w:t>
      </w:r>
      <w:r w:rsidR="009C08B5" w:rsidRPr="00D86A2E">
        <w:rPr>
          <w:rFonts w:ascii="GHEA Grapalat" w:hAnsi="GHEA Grapalat"/>
          <w:color w:val="000000" w:themeColor="text1"/>
        </w:rPr>
        <w:t>ABH</w:t>
      </w:r>
      <w:proofErr w:type="gramEnd"/>
      <w:r w:rsidR="009C08B5" w:rsidRPr="00D86A2E">
        <w:rPr>
          <w:rFonts w:ascii="GHEA Grapalat" w:hAnsi="GHEA Grapalat"/>
          <w:color w:val="000000" w:themeColor="text1"/>
        </w:rPr>
        <w:t>-BMAShDzB-2</w:t>
      </w:r>
      <w:r w:rsidR="00102326">
        <w:rPr>
          <w:rFonts w:ascii="GHEA Grapalat" w:hAnsi="GHEA Grapalat"/>
          <w:color w:val="000000" w:themeColor="text1"/>
        </w:rPr>
        <w:t>6</w:t>
      </w:r>
      <w:r w:rsidR="009C08B5" w:rsidRPr="00D86A2E">
        <w:rPr>
          <w:rFonts w:ascii="GHEA Grapalat" w:hAnsi="GHEA Grapalat"/>
          <w:color w:val="000000" w:themeColor="text1"/>
        </w:rPr>
        <w:t>/</w:t>
      </w:r>
      <w:r w:rsidR="00B73BE6" w:rsidRPr="00B73BE6">
        <w:rPr>
          <w:rFonts w:ascii="GHEA Grapalat" w:hAnsi="GHEA Grapalat"/>
          <w:color w:val="000000" w:themeColor="text1"/>
        </w:rPr>
        <w:t>81</w:t>
      </w:r>
    </w:p>
    <w:p w:rsidR="006B3E56" w:rsidRPr="00D86A2E" w:rsidRDefault="006B3E56" w:rsidP="004D728A">
      <w:pPr>
        <w:pStyle w:val="aff3"/>
        <w:widowControl w:val="0"/>
        <w:numPr>
          <w:ilvl w:val="0"/>
          <w:numId w:val="8"/>
        </w:numPr>
        <w:tabs>
          <w:tab w:val="left" w:pos="567"/>
        </w:tabs>
        <w:spacing w:after="160"/>
        <w:jc w:val="both"/>
        <w:rPr>
          <w:rFonts w:ascii="GHEA Grapalat" w:hAnsi="GHEA Grapalat"/>
          <w:color w:val="000000" w:themeColor="text1"/>
        </w:rPr>
      </w:pPr>
      <w:r w:rsidRPr="00D86A2E">
        <w:rPr>
          <w:rFonts w:ascii="GHEA Grapalat" w:hAnsi="GHEA Grapalat"/>
          <w:color w:val="000000" w:themeColor="text1"/>
        </w:rPr>
        <w:t>не допускал и (или) не допустит</w:t>
      </w:r>
      <w:r w:rsidR="007D6F8E" w:rsidRPr="00D86A2E">
        <w:rPr>
          <w:rFonts w:ascii="GHEA Grapalat" w:hAnsi="GHEA Grapalat"/>
          <w:color w:val="000000" w:themeColor="text1"/>
        </w:rPr>
        <w:t xml:space="preserve"> </w:t>
      </w:r>
      <w:r w:rsidR="007D6F8E" w:rsidRPr="00D86A2E">
        <w:rPr>
          <w:rFonts w:ascii="GHEA Grapalat" w:hAnsi="GHEA Grapalat"/>
          <w:color w:val="000000" w:themeColor="text1"/>
          <w:lang w:val="hy-AM"/>
        </w:rPr>
        <w:t>недобросовестн</w:t>
      </w:r>
      <w:r w:rsidR="007D6F8E" w:rsidRPr="00D86A2E">
        <w:rPr>
          <w:rFonts w:ascii="GHEA Grapalat" w:hAnsi="GHEA Grapalat"/>
          <w:color w:val="000000" w:themeColor="text1"/>
        </w:rPr>
        <w:t>ой</w:t>
      </w:r>
      <w:r w:rsidR="007D6F8E" w:rsidRPr="00D86A2E">
        <w:rPr>
          <w:rFonts w:ascii="GHEA Grapalat" w:hAnsi="GHEA Grapalat"/>
          <w:color w:val="000000" w:themeColor="text1"/>
          <w:lang w:val="hy-AM"/>
        </w:rPr>
        <w:t xml:space="preserve"> </w:t>
      </w:r>
      <w:proofErr w:type="gramStart"/>
      <w:r w:rsidR="007D6F8E" w:rsidRPr="00D86A2E">
        <w:rPr>
          <w:rFonts w:ascii="GHEA Grapalat" w:hAnsi="GHEA Grapalat"/>
          <w:color w:val="000000" w:themeColor="text1"/>
          <w:lang w:val="hy-AM"/>
        </w:rPr>
        <w:t>конкуренци</w:t>
      </w:r>
      <w:r w:rsidR="007D6F8E" w:rsidRPr="00D86A2E">
        <w:rPr>
          <w:rFonts w:ascii="GHEA Grapalat" w:hAnsi="GHEA Grapalat"/>
          <w:color w:val="000000" w:themeColor="text1"/>
        </w:rPr>
        <w:t xml:space="preserve">и,  </w:t>
      </w:r>
      <w:r w:rsidRPr="00D86A2E">
        <w:rPr>
          <w:rFonts w:ascii="GHEA Grapalat" w:hAnsi="GHEA Grapalat"/>
          <w:color w:val="000000" w:themeColor="text1"/>
        </w:rPr>
        <w:t xml:space="preserve"> </w:t>
      </w:r>
      <w:proofErr w:type="gramEnd"/>
      <w:r w:rsidRPr="00D86A2E">
        <w:rPr>
          <w:rFonts w:ascii="GHEA Grapalat" w:hAnsi="GHEA Grapalat"/>
          <w:color w:val="000000" w:themeColor="text1"/>
        </w:rPr>
        <w:t xml:space="preserve">злоупотребления доминирующим положением и </w:t>
      </w:r>
      <w:proofErr w:type="spellStart"/>
      <w:r w:rsidRPr="00D86A2E">
        <w:rPr>
          <w:rFonts w:ascii="GHEA Grapalat" w:hAnsi="GHEA Grapalat"/>
          <w:color w:val="000000" w:themeColor="text1"/>
        </w:rPr>
        <w:t>антиконкурентного</w:t>
      </w:r>
      <w:proofErr w:type="spellEnd"/>
      <w:r w:rsidRPr="00D86A2E">
        <w:rPr>
          <w:rFonts w:ascii="GHEA Grapalat" w:hAnsi="GHEA Grapalat"/>
          <w:color w:val="000000" w:themeColor="text1"/>
        </w:rPr>
        <w:t xml:space="preserve"> соглашения,</w:t>
      </w:r>
    </w:p>
    <w:p w:rsidR="006B3E56" w:rsidRPr="00D86A2E" w:rsidRDefault="006B3E56" w:rsidP="004D728A">
      <w:pPr>
        <w:pStyle w:val="aff3"/>
        <w:widowControl w:val="0"/>
        <w:numPr>
          <w:ilvl w:val="0"/>
          <w:numId w:val="8"/>
        </w:numPr>
        <w:tabs>
          <w:tab w:val="left" w:pos="567"/>
        </w:tabs>
        <w:spacing w:after="160"/>
        <w:jc w:val="both"/>
        <w:rPr>
          <w:rFonts w:ascii="GHEA Grapalat" w:hAnsi="GHEA Grapalat"/>
          <w:color w:val="000000" w:themeColor="text1"/>
          <w:spacing w:val="-6"/>
        </w:rPr>
      </w:pPr>
      <w:r w:rsidRPr="00D86A2E">
        <w:rPr>
          <w:rFonts w:ascii="GHEA Grapalat" w:hAnsi="GHEA Grapalat"/>
          <w:color w:val="000000" w:themeColor="text1"/>
          <w:spacing w:val="-6"/>
        </w:rPr>
        <w:t>отсутствует установленн</w:t>
      </w:r>
      <w:r w:rsidR="006D22CA" w:rsidRPr="00D86A2E">
        <w:rPr>
          <w:rFonts w:ascii="GHEA Grapalat" w:hAnsi="GHEA Grapalat"/>
          <w:color w:val="000000" w:themeColor="text1"/>
          <w:spacing w:val="-6"/>
        </w:rPr>
        <w:t>ый</w:t>
      </w:r>
      <w:r w:rsidR="00FB7B97" w:rsidRPr="00D86A2E">
        <w:rPr>
          <w:rFonts w:ascii="GHEA Grapalat" w:hAnsi="GHEA Grapalat"/>
          <w:color w:val="000000" w:themeColor="text1"/>
          <w:spacing w:val="-6"/>
        </w:rPr>
        <w:t xml:space="preserve"> приглашением</w:t>
      </w:r>
      <w:r w:rsidR="00DA786C" w:rsidRPr="00D86A2E">
        <w:rPr>
          <w:rFonts w:ascii="GHEA Grapalat" w:hAnsi="GHEA Grapalat"/>
          <w:color w:val="000000" w:themeColor="text1"/>
        </w:rPr>
        <w:t xml:space="preserve"> открытого конкурса</w:t>
      </w:r>
      <w:r w:rsidR="000109D5" w:rsidRPr="00D86A2E">
        <w:rPr>
          <w:rFonts w:ascii="GHEA Grapalat" w:hAnsi="GHEA Grapalat"/>
          <w:color w:val="000000" w:themeColor="text1"/>
          <w:spacing w:val="-6"/>
        </w:rPr>
        <w:t xml:space="preserve"> </w:t>
      </w:r>
      <w:r w:rsidR="006D22CA" w:rsidRPr="00D86A2E">
        <w:rPr>
          <w:rFonts w:ascii="GHEA Grapalat" w:hAnsi="GHEA Grapalat"/>
          <w:color w:val="000000" w:themeColor="text1"/>
          <w:spacing w:val="-6"/>
        </w:rPr>
        <w:t xml:space="preserve">случай </w:t>
      </w:r>
      <w:r w:rsidRPr="00D86A2E">
        <w:rPr>
          <w:rFonts w:ascii="GHEA Grapalat" w:hAnsi="GHEA Grapalat"/>
          <w:color w:val="000000" w:themeColor="text1"/>
          <w:spacing w:val="-6"/>
        </w:rPr>
        <w:t xml:space="preserve">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sidRPr="00D86A2E">
        <w:rPr>
          <w:rFonts w:ascii="GHEA Grapalat" w:hAnsi="GHEA Grapalat"/>
          <w:i w:val="0"/>
          <w:color w:val="000000" w:themeColor="text1"/>
          <w:sz w:val="24"/>
        </w:rPr>
        <w:t>участия взаимосвязанных с ________________ лиц и (или) учрежденных</w:t>
      </w:r>
      <w:r>
        <w:rPr>
          <w:rFonts w:ascii="GHEA Grapalat" w:hAnsi="GHEA Grapalat"/>
          <w:i w:val="0"/>
          <w:sz w:val="24"/>
        </w:rPr>
        <w:t>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8"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proofErr w:type="gramStart"/>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proofErr w:type="gramEnd"/>
      <w:r w:rsidR="00BD438D" w:rsidRPr="006B2B1A">
        <w:rPr>
          <w:rFonts w:ascii="GHEA Grapalat" w:hAnsi="GHEA Grapalat"/>
        </w:rPr>
        <w:t xml:space="preserve"> на сайт,</w:t>
      </w:r>
    </w:p>
    <w:p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rsidR="00A17879" w:rsidRPr="00A17879" w:rsidRDefault="00687D28" w:rsidP="00A17879">
      <w:pPr>
        <w:pStyle w:val="HTML"/>
        <w:shd w:val="clear" w:color="auto" w:fill="F8F9FA"/>
        <w:rPr>
          <w:rFonts w:ascii="inherit" w:hAnsi="inherit"/>
          <w:color w:val="202124"/>
          <w:sz w:val="30"/>
          <w:szCs w:val="42"/>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A17879" w:rsidRPr="00A17879">
        <w:rPr>
          <w:rStyle w:val="70"/>
          <w:rFonts w:ascii="inherit" w:hAnsi="inherit"/>
          <w:color w:val="202124"/>
          <w:sz w:val="42"/>
          <w:szCs w:val="42"/>
        </w:rPr>
        <w:t xml:space="preserve"> </w:t>
      </w:r>
    </w:p>
    <w:p w:rsidR="00E333E5" w:rsidRPr="000858EB" w:rsidRDefault="00E333E5" w:rsidP="00A17879">
      <w:pPr>
        <w:pStyle w:val="norm"/>
        <w:widowControl w:val="0"/>
        <w:tabs>
          <w:tab w:val="left" w:pos="1134"/>
        </w:tabs>
        <w:spacing w:after="160" w:line="240" w:lineRule="auto"/>
        <w:ind w:firstLine="567"/>
        <w:rPr>
          <w:rFonts w:ascii="GHEA Grapalat" w:hAnsi="GHEA Grapalat"/>
        </w:rPr>
      </w:pP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Pr="00C040A0" w:rsidRDefault="00123294" w:rsidP="00B46D58">
      <w:pPr>
        <w:rPr>
          <w:rFonts w:ascii="GHEA Grapalat" w:hAnsi="GHEA Grapalat"/>
          <w:b/>
          <w:color w:val="FF0000"/>
        </w:rPr>
      </w:pPr>
      <w:r>
        <w:rPr>
          <w:rFonts w:ascii="GHEA Grapalat" w:hAnsi="GHEA Grapalat"/>
          <w:b/>
        </w:rPr>
        <w:br w:type="page"/>
      </w:r>
    </w:p>
    <w:p w:rsidR="003B2091" w:rsidRPr="0000764D" w:rsidRDefault="003B2091" w:rsidP="003B2091">
      <w:pPr>
        <w:pStyle w:val="3"/>
        <w:keepNext w:val="0"/>
        <w:widowControl w:val="0"/>
        <w:spacing w:after="160" w:line="240" w:lineRule="auto"/>
        <w:ind w:firstLine="567"/>
        <w:jc w:val="right"/>
        <w:rPr>
          <w:rFonts w:ascii="GHEA Grapalat" w:hAnsi="GHEA Grapalat" w:cs="Arial"/>
          <w:b/>
          <w:i w:val="0"/>
          <w:color w:val="000000" w:themeColor="text1"/>
          <w:sz w:val="24"/>
          <w:szCs w:val="24"/>
        </w:rPr>
      </w:pPr>
      <w:r w:rsidRPr="0000764D">
        <w:rPr>
          <w:rFonts w:ascii="GHEA Grapalat" w:hAnsi="GHEA Grapalat"/>
          <w:b/>
          <w:i w:val="0"/>
          <w:color w:val="000000" w:themeColor="text1"/>
          <w:sz w:val="24"/>
          <w:szCs w:val="24"/>
        </w:rPr>
        <w:lastRenderedPageBreak/>
        <w:t>Приложение № 1.1</w:t>
      </w:r>
    </w:p>
    <w:p w:rsidR="003B2091" w:rsidRPr="0000764D" w:rsidRDefault="003B2091" w:rsidP="003B2091">
      <w:pPr>
        <w:jc w:val="right"/>
        <w:rPr>
          <w:rFonts w:ascii="GHEA Grapalat" w:hAnsi="GHEA Grapalat"/>
          <w:b/>
          <w:color w:val="000000" w:themeColor="text1"/>
        </w:rPr>
      </w:pPr>
      <w:r w:rsidRPr="0000764D">
        <w:rPr>
          <w:rFonts w:ascii="GHEA Grapalat" w:hAnsi="GHEA Grapalat"/>
          <w:b/>
          <w:color w:val="000000" w:themeColor="text1"/>
        </w:rPr>
        <w:t>к Приглашению</w:t>
      </w:r>
      <w:r w:rsidR="00DA786C" w:rsidRPr="0000764D">
        <w:rPr>
          <w:rFonts w:ascii="GHEA Grapalat" w:hAnsi="GHEA Grapalat"/>
          <w:b/>
          <w:color w:val="000000" w:themeColor="text1"/>
        </w:rPr>
        <w:t xml:space="preserve"> открытого конкурса</w:t>
      </w:r>
      <w:r w:rsidR="000109D5" w:rsidRPr="0000764D">
        <w:rPr>
          <w:rFonts w:ascii="GHEA Grapalat" w:hAnsi="GHEA Grapalat"/>
          <w:b/>
          <w:color w:val="000000" w:themeColor="text1"/>
        </w:rPr>
        <w:t xml:space="preserve">   </w:t>
      </w:r>
    </w:p>
    <w:p w:rsidR="003B2091" w:rsidRPr="0000764D" w:rsidRDefault="003B2091" w:rsidP="003B2091">
      <w:pPr>
        <w:pStyle w:val="31"/>
        <w:widowControl w:val="0"/>
        <w:spacing w:after="160" w:line="240" w:lineRule="auto"/>
        <w:jc w:val="right"/>
        <w:rPr>
          <w:rFonts w:ascii="GHEA Grapalat" w:hAnsi="GHEA Grapalat"/>
          <w:b/>
          <w:color w:val="000000" w:themeColor="text1"/>
          <w:sz w:val="24"/>
          <w:szCs w:val="24"/>
        </w:rPr>
      </w:pPr>
      <w:r w:rsidRPr="0000764D">
        <w:rPr>
          <w:rFonts w:ascii="GHEA Grapalat" w:hAnsi="GHEA Grapalat"/>
          <w:b/>
          <w:color w:val="000000" w:themeColor="text1"/>
          <w:sz w:val="24"/>
          <w:szCs w:val="24"/>
        </w:rPr>
        <w:t xml:space="preserve">под кодом </w:t>
      </w:r>
      <w:r w:rsidR="00667E01" w:rsidRPr="0000764D">
        <w:rPr>
          <w:rFonts w:ascii="GHEA Grapalat" w:hAnsi="GHEA Grapalat"/>
          <w:b/>
          <w:color w:val="000000" w:themeColor="text1"/>
          <w:sz w:val="24"/>
          <w:szCs w:val="24"/>
        </w:rPr>
        <w:t>ABH-</w:t>
      </w:r>
      <w:r w:rsidR="006250F2" w:rsidRPr="0000764D">
        <w:rPr>
          <w:rFonts w:ascii="GHEA Grapalat" w:hAnsi="GHEA Grapalat"/>
          <w:b/>
          <w:color w:val="000000" w:themeColor="text1"/>
          <w:sz w:val="24"/>
          <w:szCs w:val="24"/>
        </w:rPr>
        <w:t>BMAShDzB-2</w:t>
      </w:r>
      <w:r w:rsidR="00102326" w:rsidRPr="0000764D">
        <w:rPr>
          <w:rFonts w:ascii="GHEA Grapalat" w:hAnsi="GHEA Grapalat"/>
          <w:b/>
          <w:color w:val="000000" w:themeColor="text1"/>
          <w:sz w:val="24"/>
          <w:szCs w:val="24"/>
        </w:rPr>
        <w:t>6</w:t>
      </w:r>
      <w:r w:rsidR="006250F2" w:rsidRPr="0000764D">
        <w:rPr>
          <w:rFonts w:ascii="GHEA Grapalat" w:hAnsi="GHEA Grapalat"/>
          <w:b/>
          <w:color w:val="000000" w:themeColor="text1"/>
          <w:sz w:val="24"/>
          <w:szCs w:val="24"/>
        </w:rPr>
        <w:t>/</w:t>
      </w:r>
      <w:r w:rsidR="00B73BE6">
        <w:rPr>
          <w:rFonts w:ascii="GHEA Grapalat" w:hAnsi="GHEA Grapalat"/>
          <w:b/>
          <w:color w:val="000000" w:themeColor="text1"/>
          <w:sz w:val="24"/>
          <w:szCs w:val="24"/>
          <w:lang w:val="en-US"/>
        </w:rPr>
        <w:t>81</w:t>
      </w:r>
      <w:r w:rsidRPr="0000764D">
        <w:rPr>
          <w:rFonts w:ascii="GHEA Grapalat" w:hAnsi="GHEA Grapalat"/>
          <w:b/>
          <w:color w:val="000000" w:themeColor="text1"/>
          <w:sz w:val="24"/>
          <w:szCs w:val="24"/>
        </w:rPr>
        <w:t>"</w:t>
      </w:r>
    </w:p>
    <w:p w:rsidR="003B2091" w:rsidRPr="0000764D" w:rsidRDefault="003B2091" w:rsidP="003B2091">
      <w:pPr>
        <w:pStyle w:val="31"/>
        <w:widowControl w:val="0"/>
        <w:spacing w:after="160" w:line="240" w:lineRule="auto"/>
        <w:jc w:val="right"/>
        <w:rPr>
          <w:rFonts w:ascii="GHEA Grapalat" w:hAnsi="GHEA Grapalat" w:cs="Arial"/>
          <w:b/>
          <w:color w:val="000000" w:themeColor="text1"/>
          <w:sz w:val="24"/>
          <w:szCs w:val="24"/>
        </w:rPr>
      </w:pPr>
    </w:p>
    <w:p w:rsidR="003B2091" w:rsidRPr="0000764D" w:rsidDel="001C3740" w:rsidRDefault="003B2091" w:rsidP="003B2091">
      <w:pPr>
        <w:widowControl w:val="0"/>
        <w:spacing w:after="160"/>
        <w:ind w:left="567" w:right="565"/>
        <w:jc w:val="center"/>
        <w:rPr>
          <w:del w:id="9" w:author="Inesa Kocharyan" w:date="2024-02-09T14:51:00Z"/>
          <w:rFonts w:ascii="GHEA Grapalat" w:hAnsi="GHEA Grapalat"/>
          <w:b/>
          <w:color w:val="000000" w:themeColor="text1"/>
        </w:rPr>
      </w:pPr>
    </w:p>
    <w:p w:rsidR="003B2091" w:rsidRPr="0000764D" w:rsidRDefault="003B2091" w:rsidP="003B2091">
      <w:pPr>
        <w:widowControl w:val="0"/>
        <w:spacing w:after="160"/>
        <w:ind w:left="567" w:right="565"/>
        <w:jc w:val="center"/>
        <w:rPr>
          <w:rFonts w:ascii="GHEA Grapalat" w:hAnsi="GHEA Grapalat"/>
          <w:b/>
          <w:color w:val="000000" w:themeColor="text1"/>
          <w:lang w:val="hy-AM"/>
        </w:rPr>
      </w:pPr>
      <w:r w:rsidRPr="0000764D">
        <w:rPr>
          <w:rFonts w:ascii="GHEA Grapalat" w:hAnsi="GHEA Grapalat"/>
          <w:b/>
          <w:color w:val="000000" w:themeColor="text1"/>
        </w:rPr>
        <w:t>ЗАВЕРЕНИЕ</w:t>
      </w:r>
    </w:p>
    <w:p w:rsidR="003B2091" w:rsidRPr="00E1216F" w:rsidRDefault="003B2091" w:rsidP="003B2091">
      <w:pPr>
        <w:pStyle w:val="3"/>
        <w:keepNext w:val="0"/>
        <w:widowControl w:val="0"/>
        <w:spacing w:after="160" w:line="240" w:lineRule="auto"/>
        <w:ind w:left="567" w:right="565"/>
        <w:rPr>
          <w:rFonts w:ascii="GHEA Grapalat" w:hAnsi="GHEA Grapalat"/>
          <w:b/>
          <w:i w:val="0"/>
          <w:sz w:val="24"/>
          <w:szCs w:val="24"/>
        </w:rPr>
      </w:pPr>
      <w:r w:rsidRPr="0000764D">
        <w:rPr>
          <w:rFonts w:ascii="GHEA Grapalat" w:hAnsi="GHEA Grapalat"/>
          <w:b/>
          <w:i w:val="0"/>
          <w:color w:val="000000" w:themeColor="text1"/>
          <w:sz w:val="24"/>
          <w:szCs w:val="24"/>
        </w:rPr>
        <w:t xml:space="preserve">об обязательстве по установке </w:t>
      </w:r>
      <w:r w:rsidRPr="00E1216F">
        <w:rPr>
          <w:rFonts w:ascii="GHEA Grapalat" w:hAnsi="GHEA Grapalat"/>
          <w:b/>
          <w:i w:val="0"/>
          <w:sz w:val="24"/>
          <w:szCs w:val="24"/>
        </w:rPr>
        <w:t>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3B2091" w:rsidRPr="00E1216F" w:rsidRDefault="003B2091" w:rsidP="003B2091"/>
    <w:p w:rsidR="003B2091" w:rsidRPr="00E1216F" w:rsidRDefault="003B2091" w:rsidP="003B2091"/>
    <w:p w:rsidR="003B2091" w:rsidRPr="00E1216F" w:rsidRDefault="003B2091" w:rsidP="003B2091">
      <w:pPr>
        <w:widowControl w:val="0"/>
        <w:spacing w:after="120"/>
        <w:jc w:val="both"/>
        <w:rPr>
          <w:rFonts w:ascii="GHEA Grapalat" w:hAnsi="GHEA Grapalat"/>
        </w:rPr>
      </w:pPr>
      <w:r w:rsidRPr="00E1216F">
        <w:rPr>
          <w:rFonts w:ascii="GHEA Grapalat" w:hAnsi="GHEA Grapalat"/>
        </w:rPr>
        <w:t xml:space="preserve">____________________________________________________________________                               </w:t>
      </w:r>
    </w:p>
    <w:p w:rsidR="003B2091" w:rsidRPr="00E1216F" w:rsidRDefault="003B2091" w:rsidP="003B2091">
      <w:pPr>
        <w:widowControl w:val="0"/>
        <w:spacing w:after="120"/>
        <w:jc w:val="both"/>
        <w:rPr>
          <w:rFonts w:ascii="GHEA Grapalat" w:hAnsi="GHEA Grapalat" w:cs="Arial"/>
          <w:sz w:val="16"/>
          <w:u w:val="single"/>
        </w:rPr>
      </w:pPr>
      <w:r w:rsidRPr="00E1216F">
        <w:rPr>
          <w:rFonts w:ascii="GHEA Grapalat" w:hAnsi="GHEA Grapalat"/>
          <w:sz w:val="16"/>
        </w:rPr>
        <w:t xml:space="preserve">                                              наименование участника</w:t>
      </w:r>
    </w:p>
    <w:p w:rsidR="003B2091" w:rsidRPr="00E1216F" w:rsidRDefault="003B2091" w:rsidP="003B2091">
      <w:pPr>
        <w:widowControl w:val="0"/>
        <w:spacing w:after="160"/>
        <w:jc w:val="both"/>
        <w:rPr>
          <w:rFonts w:ascii="GHEA Grapalat" w:hAnsi="GHEA Grapalat"/>
        </w:rPr>
      </w:pPr>
    </w:p>
    <w:p w:rsidR="003B2091" w:rsidRPr="0000764D" w:rsidRDefault="003B2091" w:rsidP="003B2091">
      <w:pPr>
        <w:pStyle w:val="HTML"/>
        <w:shd w:val="clear" w:color="auto" w:fill="F8F9FA"/>
        <w:spacing w:line="540" w:lineRule="atLeast"/>
        <w:jc w:val="both"/>
        <w:rPr>
          <w:rFonts w:ascii="GHEA Grapalat" w:hAnsi="GHEA Grapalat"/>
          <w:color w:val="000000" w:themeColor="text1"/>
          <w:sz w:val="22"/>
          <w:szCs w:val="22"/>
        </w:rPr>
      </w:pPr>
      <w:r w:rsidRPr="00E1216F">
        <w:rPr>
          <w:rFonts w:ascii="GHEA Grapalat" w:hAnsi="GHEA Grapalat"/>
          <w:sz w:val="22"/>
          <w:szCs w:val="22"/>
        </w:rPr>
        <w:t xml:space="preserve">заверяет, что в случае признания отобранным участником в рамках </w:t>
      </w:r>
      <w:r w:rsidR="00DA786C" w:rsidRPr="00E1216F">
        <w:rPr>
          <w:rFonts w:ascii="GHEA Grapalat" w:hAnsi="GHEA Grapalat"/>
          <w:sz w:val="22"/>
          <w:szCs w:val="22"/>
        </w:rPr>
        <w:t xml:space="preserve">открытого конкурса </w:t>
      </w:r>
      <w:r w:rsidR="00556FCB" w:rsidRPr="00E1216F">
        <w:rPr>
          <w:rFonts w:ascii="GHEA Grapalat" w:hAnsi="GHEA Grapalat"/>
          <w:sz w:val="22"/>
          <w:szCs w:val="22"/>
        </w:rPr>
        <w:t>под кодом "</w:t>
      </w:r>
      <w:r w:rsidR="00967E83" w:rsidRPr="00E1216F">
        <w:rPr>
          <w:rFonts w:ascii="GHEA Grapalat" w:hAnsi="GHEA Grapalat"/>
          <w:sz w:val="24"/>
          <w:szCs w:val="24"/>
        </w:rPr>
        <w:t>ABH-</w:t>
      </w:r>
      <w:r w:rsidR="006250F2" w:rsidRPr="00E1216F">
        <w:rPr>
          <w:rFonts w:ascii="GHEA Grapalat" w:hAnsi="GHEA Grapalat"/>
          <w:sz w:val="24"/>
          <w:szCs w:val="24"/>
        </w:rPr>
        <w:t>BMAShDzB-2</w:t>
      </w:r>
      <w:r w:rsidR="00102326" w:rsidRPr="00E1216F">
        <w:rPr>
          <w:rFonts w:ascii="GHEA Grapalat" w:hAnsi="GHEA Grapalat"/>
          <w:sz w:val="24"/>
          <w:szCs w:val="24"/>
        </w:rPr>
        <w:t>6</w:t>
      </w:r>
      <w:r w:rsidR="006250F2" w:rsidRPr="00E1216F">
        <w:rPr>
          <w:rFonts w:ascii="GHEA Grapalat" w:hAnsi="GHEA Grapalat"/>
          <w:sz w:val="24"/>
          <w:szCs w:val="24"/>
        </w:rPr>
        <w:t>/</w:t>
      </w:r>
      <w:r w:rsidR="00B73BE6" w:rsidRPr="00E1216F">
        <w:rPr>
          <w:rFonts w:ascii="GHEA Grapalat" w:hAnsi="GHEA Grapalat"/>
          <w:sz w:val="24"/>
          <w:szCs w:val="24"/>
        </w:rPr>
        <w:t>81</w:t>
      </w:r>
      <w:r w:rsidRPr="00E1216F">
        <w:rPr>
          <w:rFonts w:ascii="GHEA Grapalat" w:hAnsi="GHEA Grapalat"/>
          <w:sz w:val="22"/>
          <w:szCs w:val="22"/>
        </w:rPr>
        <w:t>"* 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w:t>
      </w:r>
      <w:r w:rsidRPr="0000764D">
        <w:rPr>
          <w:rFonts w:ascii="GHEA Grapalat" w:hAnsi="GHEA Grapalat"/>
          <w:color w:val="000000" w:themeColor="text1"/>
          <w:sz w:val="22"/>
          <w:szCs w:val="22"/>
        </w:rPr>
        <w:t xml:space="preserve">,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p>
    <w:p w:rsidR="003B2091" w:rsidRPr="0000764D" w:rsidRDefault="003B2091" w:rsidP="003B2091">
      <w:pPr>
        <w:widowControl w:val="0"/>
        <w:tabs>
          <w:tab w:val="left" w:pos="6804"/>
        </w:tabs>
        <w:jc w:val="center"/>
        <w:rPr>
          <w:rFonts w:ascii="GHEA Grapalat" w:hAnsi="GHEA Grapalat"/>
          <w:color w:val="000000" w:themeColor="text1"/>
        </w:rPr>
      </w:pPr>
      <w:r w:rsidRPr="0000764D">
        <w:rPr>
          <w:rFonts w:ascii="GHEA Grapalat" w:hAnsi="GHEA Grapalat"/>
          <w:color w:val="000000" w:themeColor="text1"/>
        </w:rPr>
        <w:t>_________________________________________________</w:t>
      </w:r>
      <w:r w:rsidRPr="0000764D">
        <w:rPr>
          <w:rFonts w:ascii="GHEA Grapalat" w:hAnsi="GHEA Grapalat"/>
          <w:color w:val="000000" w:themeColor="text1"/>
        </w:rPr>
        <w:tab/>
        <w:t>_________________</w:t>
      </w:r>
    </w:p>
    <w:p w:rsidR="003B2091" w:rsidRPr="0000764D" w:rsidRDefault="003B2091" w:rsidP="003B2091">
      <w:pPr>
        <w:widowControl w:val="0"/>
        <w:tabs>
          <w:tab w:val="left" w:pos="7513"/>
        </w:tabs>
        <w:spacing w:after="160"/>
        <w:ind w:left="709"/>
        <w:jc w:val="both"/>
        <w:rPr>
          <w:rFonts w:ascii="GHEA Grapalat" w:hAnsi="GHEA Grapalat" w:cs="Arial"/>
          <w:color w:val="000000" w:themeColor="text1"/>
          <w:sz w:val="16"/>
        </w:rPr>
      </w:pPr>
      <w:r w:rsidRPr="0000764D">
        <w:rPr>
          <w:rFonts w:ascii="GHEA Grapalat" w:hAnsi="GHEA Grapalat"/>
          <w:color w:val="000000" w:themeColor="text1"/>
          <w:sz w:val="16"/>
        </w:rPr>
        <w:t>наименование участника (должность, имя, фамилия руководителя</w:t>
      </w:r>
      <w:r w:rsidRPr="0000764D">
        <w:rPr>
          <w:rFonts w:ascii="GHEA Grapalat" w:hAnsi="GHEA Grapalat"/>
          <w:color w:val="000000" w:themeColor="text1"/>
          <w:sz w:val="16"/>
        </w:rPr>
        <w:tab/>
        <w:t>подпись</w:t>
      </w:r>
    </w:p>
    <w:p w:rsidR="003B2091" w:rsidRPr="0000764D" w:rsidRDefault="003B2091" w:rsidP="003B2091">
      <w:pPr>
        <w:widowControl w:val="0"/>
        <w:spacing w:after="160"/>
        <w:jc w:val="right"/>
        <w:rPr>
          <w:rFonts w:ascii="GHEA Grapalat" w:hAnsi="GHEA Grapalat"/>
          <w:color w:val="000000" w:themeColor="text1"/>
        </w:rPr>
      </w:pPr>
    </w:p>
    <w:p w:rsidR="003B2091" w:rsidRPr="0000764D" w:rsidRDefault="003B2091" w:rsidP="003B2091">
      <w:pPr>
        <w:widowControl w:val="0"/>
        <w:spacing w:after="160"/>
        <w:jc w:val="right"/>
        <w:rPr>
          <w:rFonts w:ascii="GHEA Grapalat" w:hAnsi="GHEA Grapalat"/>
          <w:color w:val="000000" w:themeColor="text1"/>
        </w:rPr>
      </w:pPr>
      <w:r w:rsidRPr="0000764D">
        <w:rPr>
          <w:rFonts w:ascii="GHEA Grapalat" w:hAnsi="GHEA Grapalat"/>
          <w:color w:val="000000" w:themeColor="text1"/>
        </w:rPr>
        <w:t>М. П.</w:t>
      </w:r>
    </w:p>
    <w:p w:rsidR="003B2091" w:rsidRPr="00667E01" w:rsidRDefault="003B2091" w:rsidP="003B2091">
      <w:pPr>
        <w:rPr>
          <w:rFonts w:ascii="GHEA Grapalat" w:hAnsi="GHEA Grapalat"/>
        </w:rPr>
      </w:pPr>
      <w:r w:rsidRPr="00667E01">
        <w:rPr>
          <w:rFonts w:ascii="GHEA Grapalat" w:hAnsi="GHEA Grapalat"/>
        </w:rPr>
        <w:br w:type="page"/>
      </w:r>
    </w:p>
    <w:p w:rsidR="009205C5" w:rsidRDefault="003B2091" w:rsidP="009205C5">
      <w:pPr>
        <w:jc w:val="right"/>
        <w:rPr>
          <w:rFonts w:ascii="GHEA Grapalat" w:hAnsi="GHEA Grapalat"/>
          <w:b/>
        </w:rPr>
      </w:pPr>
      <w:r w:rsidRPr="009044F1">
        <w:rPr>
          <w:rFonts w:ascii="GHEA Grapalat" w:hAnsi="GHEA Grapalat"/>
          <w:b/>
        </w:rPr>
        <w:lastRenderedPageBreak/>
        <w:t>П</w:t>
      </w:r>
      <w:r w:rsidR="009205C5">
        <w:rPr>
          <w:rFonts w:ascii="GHEA Grapalat" w:hAnsi="GHEA Grapalat"/>
          <w:b/>
        </w:rPr>
        <w:t xml:space="preserve">риложение 1.3** </w:t>
      </w:r>
    </w:p>
    <w:p w:rsidR="009205C5" w:rsidRPr="00FA6464" w:rsidRDefault="009205C5" w:rsidP="009205C5">
      <w:pPr>
        <w:jc w:val="right"/>
        <w:rPr>
          <w:rFonts w:ascii="GHEA Grapalat" w:hAnsi="GHEA Grapalat"/>
          <w:b/>
        </w:rPr>
      </w:pPr>
      <w:r w:rsidRPr="001439BD">
        <w:rPr>
          <w:rFonts w:ascii="GHEA Grapalat" w:hAnsi="GHEA Grapalat"/>
          <w:b/>
        </w:rPr>
        <w:t xml:space="preserve">к Приглашению </w:t>
      </w:r>
      <w:r w:rsidR="00DA786C" w:rsidRPr="00DA786C">
        <w:rPr>
          <w:rFonts w:ascii="GHEA Grapalat" w:hAnsi="GHEA Grapalat"/>
          <w:b/>
        </w:rPr>
        <w:t>открытого конкурса</w:t>
      </w:r>
      <w:r w:rsidR="000109D5" w:rsidRPr="003B1893">
        <w:rPr>
          <w:rFonts w:ascii="GHEA Grapalat" w:hAnsi="GHEA Grapalat"/>
          <w:b/>
        </w:rPr>
        <w:t xml:space="preserve"> </w:t>
      </w:r>
      <w:r w:rsidR="000109D5" w:rsidRPr="00DA786C">
        <w:rPr>
          <w:rFonts w:ascii="GHEA Grapalat" w:hAnsi="GHEA Grapalat"/>
          <w:b/>
        </w:rPr>
        <w:t xml:space="preserve">  </w:t>
      </w:r>
    </w:p>
    <w:p w:rsidR="009205C5" w:rsidRPr="00667E01" w:rsidRDefault="009205C5" w:rsidP="009205C5">
      <w:pPr>
        <w:pStyle w:val="31"/>
        <w:widowControl w:val="0"/>
        <w:spacing w:after="160" w:line="240" w:lineRule="auto"/>
        <w:jc w:val="right"/>
        <w:rPr>
          <w:rFonts w:ascii="GHEA Grapalat" w:hAnsi="GHEA Grapalat" w:cs="Arial"/>
          <w:b/>
          <w:sz w:val="24"/>
          <w:szCs w:val="24"/>
        </w:rPr>
      </w:pPr>
      <w:r w:rsidRPr="009044F1">
        <w:rPr>
          <w:rFonts w:ascii="GHEA Grapalat" w:hAnsi="GHEA Grapalat"/>
          <w:b/>
          <w:sz w:val="24"/>
          <w:szCs w:val="24"/>
        </w:rPr>
        <w:t xml:space="preserve">под </w:t>
      </w:r>
      <w:r w:rsidRPr="00667E01">
        <w:rPr>
          <w:rFonts w:ascii="GHEA Grapalat" w:hAnsi="GHEA Grapalat"/>
          <w:b/>
          <w:sz w:val="24"/>
          <w:szCs w:val="24"/>
        </w:rPr>
        <w:t xml:space="preserve">кодом </w:t>
      </w:r>
      <w:r w:rsidR="009C08B5" w:rsidRPr="00667E01">
        <w:rPr>
          <w:rFonts w:ascii="GHEA Grapalat" w:hAnsi="GHEA Grapalat"/>
          <w:sz w:val="24"/>
          <w:szCs w:val="24"/>
        </w:rPr>
        <w:t>ABH-BMAShDzB-2</w:t>
      </w:r>
      <w:r w:rsidR="00102326">
        <w:rPr>
          <w:rFonts w:ascii="GHEA Grapalat" w:hAnsi="GHEA Grapalat"/>
          <w:sz w:val="24"/>
          <w:szCs w:val="24"/>
        </w:rPr>
        <w:t>6</w:t>
      </w:r>
      <w:r w:rsidR="009C08B5" w:rsidRPr="00667E01">
        <w:rPr>
          <w:rFonts w:ascii="GHEA Grapalat" w:hAnsi="GHEA Grapalat"/>
          <w:sz w:val="24"/>
          <w:szCs w:val="24"/>
        </w:rPr>
        <w:t>/</w:t>
      </w:r>
      <w:r w:rsidR="00B73BE6">
        <w:rPr>
          <w:rFonts w:ascii="GHEA Grapalat" w:hAnsi="GHEA Grapalat"/>
          <w:sz w:val="24"/>
          <w:szCs w:val="24"/>
          <w:lang w:val="en-US"/>
        </w:rPr>
        <w:t>81</w:t>
      </w:r>
      <w:r w:rsidRPr="00667E01">
        <w:rPr>
          <w:rFonts w:ascii="GHEA Grapalat" w:hAnsi="GHEA Grapalat"/>
          <w:b/>
          <w:sz w:val="24"/>
          <w:szCs w:val="24"/>
        </w:rPr>
        <w:t>"</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4D728A">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4D728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4D728A">
            <w:pPr>
              <w:numPr>
                <w:ilvl w:val="2"/>
                <w:numId w:val="1"/>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0"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4D728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4D728A">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4D728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4D728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rsidR="00092E73" w:rsidRPr="009A52BE" w:rsidRDefault="00092E73" w:rsidP="004D728A">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rsidR="00092E73" w:rsidRPr="004E2F96" w:rsidRDefault="00092E73" w:rsidP="004D728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0645AA">
        <w:trPr>
          <w:trHeight w:val="1151"/>
        </w:trPr>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4D728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0645AA">
        <w:trPr>
          <w:trHeight w:val="1213"/>
        </w:trPr>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4D728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4D728A">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323A67"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323A67"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092E73" w:rsidRPr="00CB7DFD" w:rsidRDefault="00092E73" w:rsidP="004D728A">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2E73" w:rsidRPr="00FD1EE4" w:rsidRDefault="00092E73" w:rsidP="004D728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4D728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323A67"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323A67"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4D728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4D728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4D728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323A67"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323A67"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rsidR="00092E73" w:rsidRPr="00FD1EE4" w:rsidRDefault="00092E73" w:rsidP="004D728A">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2E73" w:rsidRPr="00FD1EE4" w:rsidRDefault="00092E73" w:rsidP="004D728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4D728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rsidTr="007D52DB">
        <w:tc>
          <w:tcPr>
            <w:tcW w:w="297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4D728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rsidTr="007D52DB">
        <w:tc>
          <w:tcPr>
            <w:tcW w:w="2943"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4D728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4D728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323A67"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w:t>
            </w:r>
            <w:proofErr w:type="gramStart"/>
            <w:r w:rsidR="00092E73" w:rsidRPr="00C76DD8">
              <w:rPr>
                <w:rFonts w:ascii="GHEA Grapalat" w:eastAsia="GHEA Grapalat" w:hAnsi="GHEA Grapalat" w:cs="GHEA Grapalat"/>
              </w:rPr>
              <w:t>прямое</w:t>
            </w:r>
            <w:proofErr w:type="gramEnd"/>
            <w:r w:rsidR="00092E73" w:rsidRPr="00C76DD8">
              <w:rPr>
                <w:rFonts w:ascii="GHEA Grapalat" w:eastAsia="GHEA Grapalat" w:hAnsi="GHEA Grapalat" w:cs="GHEA Grapalat"/>
              </w:rPr>
              <w:t xml:space="preserve">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323A67"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323A67"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323A67"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323A67"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092E73" w:rsidRPr="00BA30D4">
              <w:rPr>
                <w:rFonts w:ascii="GHEA Grapalat" w:eastAsia="GHEA Grapalat" w:hAnsi="GHEA Grapalat" w:cs="GHEA Grapalat"/>
              </w:rPr>
              <w:t>лица, в случае, если</w:t>
            </w:r>
            <w:proofErr w:type="gramEnd"/>
            <w:r w:rsidR="00092E73" w:rsidRPr="00BA30D4">
              <w:rPr>
                <w:rFonts w:ascii="GHEA Grapalat" w:eastAsia="GHEA Grapalat" w:hAnsi="GHEA Grapalat" w:cs="GHEA Grapalat"/>
              </w:rPr>
              <w:t xml:space="preserve">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4D728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323A67"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323A67"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323A67"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323A67"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323A67"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323A67"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323A67"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4D728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lastRenderedPageBreak/>
              <w:t>Осуществление контроля за организацией</w:t>
            </w:r>
          </w:p>
        </w:tc>
        <w:tc>
          <w:tcPr>
            <w:tcW w:w="6180" w:type="dxa"/>
            <w:vAlign w:val="center"/>
          </w:tcPr>
          <w:p w:rsidR="00092E73" w:rsidRPr="00B23852" w:rsidRDefault="00323A67"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323A67"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323A67"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323A67"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4D728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2E73" w:rsidRPr="00FD1EE4" w:rsidRDefault="00092E73" w:rsidP="004D728A">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2E73" w:rsidRPr="00FD1EE4" w:rsidRDefault="00092E73" w:rsidP="004D728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4D728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4D728A">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4D728A">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4D728A">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4D728A">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4D728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2E73" w:rsidRPr="005A6587" w:rsidRDefault="00092E73" w:rsidP="004D728A">
      <w:pPr>
        <w:pStyle w:val="aff3"/>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7D52DB">
        <w:trPr>
          <w:trHeight w:val="10187"/>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4D728A">
      <w:pPr>
        <w:pStyle w:val="aff3"/>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4D728A">
      <w:pPr>
        <w:pStyle w:val="aff3"/>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4D728A">
      <w:pPr>
        <w:pStyle w:val="aff3"/>
        <w:numPr>
          <w:ilvl w:val="0"/>
          <w:numId w:val="3"/>
        </w:numPr>
        <w:spacing w:after="200" w:line="360" w:lineRule="auto"/>
        <w:contextualSpacing/>
        <w:jc w:val="both"/>
        <w:rPr>
          <w:rFonts w:ascii="GHEA Grapalat" w:hAnsi="GHEA Grapalat"/>
        </w:rPr>
      </w:pPr>
      <w:r w:rsidRPr="00092E73">
        <w:rPr>
          <w:rFonts w:ascii="GHEA Grapalat" w:hAnsi="GHEA Grapalat"/>
        </w:rPr>
        <w:t xml:space="preserve">в </w:t>
      </w:r>
      <w:proofErr w:type="gramStart"/>
      <w:r w:rsidRPr="00092E73">
        <w:rPr>
          <w:rFonts w:ascii="GHEA Grapalat" w:hAnsi="GHEA Grapalat"/>
        </w:rPr>
        <w:t>подразделе  "</w:t>
      </w:r>
      <w:proofErr w:type="gramEnd"/>
      <w:r w:rsidRPr="00092E73">
        <w:rPr>
          <w:rFonts w:ascii="GHEA Grapalat" w:hAnsi="GHEA Grapalat"/>
        </w:rPr>
        <w:t>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4D728A">
      <w:pPr>
        <w:pStyle w:val="aff3"/>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4D728A">
      <w:pPr>
        <w:pStyle w:val="aff3"/>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92E73">
        <w:rPr>
          <w:rFonts w:ascii="GHEA Grapalat" w:hAnsi="GHEA Grapalat"/>
        </w:rPr>
        <w:t>листингированы</w:t>
      </w:r>
      <w:proofErr w:type="spellEnd"/>
      <w:r w:rsidRPr="00092E73">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4D728A">
      <w:pPr>
        <w:pStyle w:val="aff3"/>
        <w:numPr>
          <w:ilvl w:val="0"/>
          <w:numId w:val="4"/>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92E73">
        <w:rPr>
          <w:rFonts w:ascii="GHEA Grapalat" w:hAnsi="GHEA Grapalat"/>
        </w:rPr>
        <w:t>Market</w:t>
      </w:r>
      <w:proofErr w:type="spellEnd"/>
      <w:r w:rsidRPr="00092E73">
        <w:rPr>
          <w:rFonts w:ascii="GHEA Grapalat" w:hAnsi="GHEA Grapalat"/>
        </w:rPr>
        <w:t xml:space="preserve"> </w:t>
      </w:r>
      <w:proofErr w:type="spellStart"/>
      <w:r w:rsidRPr="00092E73">
        <w:rPr>
          <w:rFonts w:ascii="GHEA Grapalat" w:hAnsi="GHEA Grapalat"/>
        </w:rPr>
        <w:t>Identifier</w:t>
      </w:r>
      <w:proofErr w:type="spellEnd"/>
      <w:r w:rsidRPr="00092E73">
        <w:rPr>
          <w:rFonts w:ascii="GHEA Grapalat" w:hAnsi="GHEA Grapalat"/>
        </w:rPr>
        <w:t xml:space="preserve"> </w:t>
      </w:r>
      <w:proofErr w:type="spellStart"/>
      <w:r w:rsidRPr="00092E73">
        <w:rPr>
          <w:rFonts w:ascii="GHEA Grapalat" w:hAnsi="GHEA Grapalat"/>
        </w:rPr>
        <w:t>Code</w:t>
      </w:r>
      <w:proofErr w:type="spellEnd"/>
      <w:r w:rsidRPr="00092E73">
        <w:rPr>
          <w:rFonts w:ascii="GHEA Grapalat" w:hAnsi="GHEA Grapalat"/>
        </w:rPr>
        <w:t xml:space="preserve">), где </w:t>
      </w:r>
      <w:proofErr w:type="spellStart"/>
      <w:r w:rsidRPr="00092E73">
        <w:rPr>
          <w:rFonts w:ascii="GHEA Grapalat" w:hAnsi="GHEA Grapalat"/>
        </w:rPr>
        <w:t>листингированы</w:t>
      </w:r>
      <w:proofErr w:type="spellEnd"/>
      <w:r w:rsidRPr="00092E73">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092E73" w:rsidRDefault="00092E73" w:rsidP="004D728A">
      <w:pPr>
        <w:pStyle w:val="aff3"/>
        <w:numPr>
          <w:ilvl w:val="0"/>
          <w:numId w:val="4"/>
        </w:numPr>
        <w:spacing w:after="200" w:line="360" w:lineRule="auto"/>
        <w:contextualSpacing/>
        <w:jc w:val="both"/>
        <w:rPr>
          <w:rFonts w:ascii="GHEA Grapalat" w:hAnsi="GHEA Grapalat"/>
        </w:rPr>
      </w:pPr>
      <w:r w:rsidRPr="00092E73">
        <w:rPr>
          <w:rFonts w:ascii="GHEA Grapalat" w:hAnsi="GHEA Grapalat"/>
        </w:rPr>
        <w:lastRenderedPageBreak/>
        <w:t>подраздел "Данные юридического лица, контролирующего организацию</w:t>
      </w:r>
      <w:proofErr w:type="gramStart"/>
      <w:r w:rsidRPr="00092E73">
        <w:rPr>
          <w:rFonts w:ascii="GHEA Grapalat" w:hAnsi="GHEA Grapalat"/>
        </w:rPr>
        <w:t>"</w:t>
      </w:r>
      <w:proofErr w:type="gramEnd"/>
      <w:r w:rsidRPr="00092E73">
        <w:rPr>
          <w:rFonts w:ascii="GHEA Grapalat" w:hAnsi="GHEA Grapalat"/>
        </w:rPr>
        <w:t xml:space="preserve">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4D728A">
      <w:pPr>
        <w:pStyle w:val="aff3"/>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4D728A">
      <w:pPr>
        <w:pStyle w:val="aff3"/>
        <w:numPr>
          <w:ilvl w:val="0"/>
          <w:numId w:val="2"/>
        </w:numPr>
        <w:spacing w:after="200" w:line="360" w:lineRule="auto"/>
        <w:ind w:left="0"/>
        <w:contextualSpacing/>
        <w:jc w:val="both"/>
        <w:rPr>
          <w:rFonts w:ascii="GHEA Grapalat" w:hAnsi="GHEA Grapalat"/>
        </w:rPr>
      </w:pPr>
      <w:r w:rsidRPr="00092E7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92E73">
        <w:rPr>
          <w:rFonts w:ascii="GHEA Grapalat" w:hAnsi="GHEA Grapalat"/>
        </w:rPr>
        <w:t>организациий</w:t>
      </w:r>
      <w:proofErr w:type="spellEnd"/>
      <w:r w:rsidRPr="00092E73">
        <w:rPr>
          <w:rFonts w:ascii="GHEA Grapalat" w:hAnsi="GHEA Grapalat"/>
        </w:rPr>
        <w:t>.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4D728A">
      <w:pPr>
        <w:pStyle w:val="aff3"/>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92E73">
        <w:rPr>
          <w:rFonts w:ascii="GHEA Grapalat" w:hAnsi="GHEA Grapalat"/>
        </w:rPr>
        <w:t>муниципалитета.В</w:t>
      </w:r>
      <w:proofErr w:type="spellEnd"/>
      <w:proofErr w:type="gramEnd"/>
      <w:r w:rsidRPr="00092E73">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4D728A">
      <w:pPr>
        <w:pStyle w:val="aff3"/>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4D728A">
      <w:pPr>
        <w:pStyle w:val="aff3"/>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w:t>
      </w:r>
      <w:proofErr w:type="gramStart"/>
      <w:r w:rsidRPr="00092E73">
        <w:rPr>
          <w:rFonts w:ascii="GHEA Grapalat" w:hAnsi="GHEA Grapalat"/>
        </w:rPr>
        <w:t>"</w:t>
      </w:r>
      <w:proofErr w:type="gramEnd"/>
      <w:r w:rsidRPr="00092E73">
        <w:rPr>
          <w:rFonts w:ascii="GHEA Grapalat" w:hAnsi="GHEA Grapalat"/>
        </w:rPr>
        <w:t xml:space="preserve">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w:t>
      </w:r>
      <w:proofErr w:type="gramStart"/>
      <w:r w:rsidRPr="00092E73">
        <w:rPr>
          <w:rFonts w:ascii="GHEA Grapalat" w:hAnsi="GHEA Grapalat"/>
        </w:rPr>
        <w:t>"</w:t>
      </w:r>
      <w:proofErr w:type="gramEnd"/>
      <w:r w:rsidRPr="00092E73">
        <w:rPr>
          <w:rFonts w:ascii="GHEA Grapalat" w:hAnsi="GHEA Grapalat"/>
        </w:rPr>
        <w:t xml:space="preserve">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92E73">
        <w:rPr>
          <w:rFonts w:ascii="GHEA Grapalat" w:hAnsi="GHEA Grapalat"/>
        </w:rPr>
        <w:t>является  реальным</w:t>
      </w:r>
      <w:proofErr w:type="gramEnd"/>
      <w:r w:rsidRPr="00092E73">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92E73">
        <w:rPr>
          <w:rFonts w:ascii="GHEA Grapalat" w:hAnsi="GHEA Grapalat"/>
        </w:rPr>
        <w:t>реальнго</w:t>
      </w:r>
      <w:proofErr w:type="spellEnd"/>
      <w:r w:rsidRPr="00092E73">
        <w:rPr>
          <w:rFonts w:ascii="GHEA Grapalat" w:hAnsi="GHEA Grapalat"/>
        </w:rPr>
        <w:t xml:space="preserve"> бенефициара по более чем одному основанию делается отметка по всем основаниям </w:t>
      </w:r>
      <w:r w:rsidRPr="00092E73">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w:t>
      </w:r>
      <w:proofErr w:type="gramStart"/>
      <w:r w:rsidRPr="00092E73">
        <w:rPr>
          <w:rFonts w:ascii="GHEA Grapalat" w:hAnsi="GHEA Grapalat"/>
        </w:rPr>
        <w:t>прямо</w:t>
      </w:r>
      <w:proofErr w:type="gramEnd"/>
      <w:r w:rsidRPr="00092E73">
        <w:rPr>
          <w:rFonts w:ascii="GHEA Grapalat" w:hAnsi="GHEA Grapalat"/>
        </w:rPr>
        <w:t xml:space="preserve">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w:t>
      </w:r>
      <w:r w:rsidRPr="00092E73">
        <w:rPr>
          <w:rFonts w:ascii="GHEA Grapalat" w:hAnsi="GHEA Grapalat"/>
          <w:lang w:val="hy-AM"/>
        </w:rPr>
        <w:lastRenderedPageBreak/>
        <w:t xml:space="preserve">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proofErr w:type="spellStart"/>
      <w:r w:rsidRPr="00092E73">
        <w:rPr>
          <w:rFonts w:ascii="GHEA Grapalat" w:hAnsi="GHEA Grapalat"/>
        </w:rPr>
        <w:t>ым</w:t>
      </w:r>
      <w:proofErr w:type="spellEnd"/>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proofErr w:type="spellStart"/>
      <w:r w:rsidRPr="00092E73">
        <w:rPr>
          <w:rFonts w:ascii="GHEA Grapalat" w:hAnsi="GHEA Grapalat"/>
        </w:rPr>
        <w:t>отстраня</w:t>
      </w:r>
      <w:proofErr w:type="spellEnd"/>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proofErr w:type="gramStart"/>
      <w:r w:rsidRPr="00092E73">
        <w:rPr>
          <w:rFonts w:ascii="GHEA Grapalat" w:hAnsi="GHEA Grapalat"/>
        </w:rPr>
        <w:t>в. В</w:t>
      </w:r>
      <w:proofErr w:type="gramEnd"/>
      <w:r w:rsidRPr="00092E73">
        <w:rPr>
          <w:rFonts w:ascii="GHEA Grapalat" w:hAnsi="GHEA Grapalat"/>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w:t>
      </w:r>
      <w:r w:rsidRPr="00092E73">
        <w:rPr>
          <w:rFonts w:ascii="GHEA Grapalat" w:hAnsi="GHEA Grapalat"/>
        </w:rPr>
        <w:lastRenderedPageBreak/>
        <w:t xml:space="preserve">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92E73">
        <w:rPr>
          <w:rFonts w:ascii="GHEA Grapalat" w:hAnsi="GHEA Grapalat"/>
        </w:rPr>
        <w:t>листингуются</w:t>
      </w:r>
      <w:proofErr w:type="spellEnd"/>
      <w:r w:rsidRPr="00092E73">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92E73">
        <w:rPr>
          <w:rFonts w:ascii="GHEA Grapalat" w:hAnsi="GHEA Grapalat"/>
        </w:rPr>
        <w:t>Market</w:t>
      </w:r>
      <w:proofErr w:type="spellEnd"/>
      <w:r w:rsidRPr="00092E73">
        <w:rPr>
          <w:rFonts w:ascii="GHEA Grapalat" w:hAnsi="GHEA Grapalat"/>
        </w:rPr>
        <w:t xml:space="preserve"> </w:t>
      </w:r>
      <w:proofErr w:type="spellStart"/>
      <w:r w:rsidRPr="00092E73">
        <w:rPr>
          <w:rFonts w:ascii="GHEA Grapalat" w:hAnsi="GHEA Grapalat"/>
        </w:rPr>
        <w:t>Identifier</w:t>
      </w:r>
      <w:proofErr w:type="spellEnd"/>
      <w:r w:rsidRPr="00092E73">
        <w:rPr>
          <w:rFonts w:ascii="GHEA Grapalat" w:hAnsi="GHEA Grapalat"/>
        </w:rPr>
        <w:t xml:space="preserve"> </w:t>
      </w:r>
      <w:proofErr w:type="spellStart"/>
      <w:r w:rsidRPr="00092E73">
        <w:rPr>
          <w:rFonts w:ascii="GHEA Grapalat" w:hAnsi="GHEA Grapalat"/>
        </w:rPr>
        <w:t>Code</w:t>
      </w:r>
      <w:proofErr w:type="spellEnd"/>
      <w:r w:rsidRPr="00092E73">
        <w:rPr>
          <w:rFonts w:ascii="GHEA Grapalat" w:hAnsi="GHEA Grapalat"/>
        </w:rPr>
        <w:t xml:space="preserve">), где </w:t>
      </w:r>
      <w:proofErr w:type="spellStart"/>
      <w:r w:rsidRPr="00092E73">
        <w:rPr>
          <w:rFonts w:ascii="GHEA Grapalat" w:hAnsi="GHEA Grapalat"/>
        </w:rPr>
        <w:t>листингуются</w:t>
      </w:r>
      <w:proofErr w:type="spellEnd"/>
      <w:r w:rsidRPr="00092E73">
        <w:rPr>
          <w:rFonts w:ascii="GHEA Grapalat" w:hAnsi="GHEA Grapalat"/>
        </w:rPr>
        <w:t xml:space="preserve">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9B143C" w:rsidRPr="00DC619D" w:rsidRDefault="009B143C" w:rsidP="009B143C">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Pr="00D3436F">
        <w:rPr>
          <w:rFonts w:ascii="GHEA Grapalat" w:hAnsi="GHEA Grapalat"/>
          <w:b/>
          <w:sz w:val="24"/>
          <w:szCs w:val="24"/>
        </w:rPr>
        <w:t>2</w:t>
      </w:r>
    </w:p>
    <w:p w:rsidR="009B143C" w:rsidRPr="002D5298" w:rsidRDefault="009B143C" w:rsidP="009B143C">
      <w:pPr>
        <w:jc w:val="right"/>
        <w:rPr>
          <w:rFonts w:ascii="GHEA Grapalat" w:hAnsi="GHEA Grapalat"/>
          <w:b/>
          <w:color w:val="000000" w:themeColor="text1"/>
        </w:rPr>
      </w:pPr>
      <w:r w:rsidRPr="001439BD">
        <w:rPr>
          <w:rFonts w:ascii="GHEA Grapalat" w:hAnsi="GHEA Grapalat"/>
          <w:b/>
        </w:rPr>
        <w:t xml:space="preserve">к </w:t>
      </w:r>
      <w:r w:rsidRPr="002D5298">
        <w:rPr>
          <w:rFonts w:ascii="GHEA Grapalat" w:hAnsi="GHEA Grapalat"/>
          <w:b/>
          <w:color w:val="000000" w:themeColor="text1"/>
        </w:rPr>
        <w:t xml:space="preserve">Приглашению </w:t>
      </w:r>
      <w:r w:rsidR="00DA786C" w:rsidRPr="002D5298">
        <w:rPr>
          <w:rFonts w:ascii="GHEA Grapalat" w:hAnsi="GHEA Grapalat"/>
          <w:b/>
          <w:color w:val="000000" w:themeColor="text1"/>
        </w:rPr>
        <w:t>открытого конкурса</w:t>
      </w:r>
      <w:r w:rsidR="000109D5" w:rsidRPr="002D5298">
        <w:rPr>
          <w:rFonts w:ascii="GHEA Grapalat" w:hAnsi="GHEA Grapalat"/>
          <w:b/>
          <w:color w:val="000000" w:themeColor="text1"/>
        </w:rPr>
        <w:t xml:space="preserve"> </w:t>
      </w:r>
      <w:r w:rsidR="000109D5" w:rsidRPr="002D5298">
        <w:rPr>
          <w:rFonts w:ascii="GHEA Grapalat" w:hAnsi="GHEA Grapalat"/>
          <w:i/>
          <w:color w:val="000000" w:themeColor="text1"/>
        </w:rPr>
        <w:t xml:space="preserve"> </w:t>
      </w:r>
      <w:r w:rsidR="000109D5" w:rsidRPr="002D5298">
        <w:rPr>
          <w:rFonts w:ascii="GHEA Grapalat" w:hAnsi="GHEA Grapalat"/>
          <w:color w:val="000000" w:themeColor="text1"/>
        </w:rPr>
        <w:t xml:space="preserve"> </w:t>
      </w:r>
    </w:p>
    <w:p w:rsidR="009B143C" w:rsidRPr="002D5298" w:rsidRDefault="009B143C" w:rsidP="009B143C">
      <w:pPr>
        <w:pStyle w:val="31"/>
        <w:widowControl w:val="0"/>
        <w:spacing w:after="160" w:line="240" w:lineRule="auto"/>
        <w:jc w:val="right"/>
        <w:rPr>
          <w:rFonts w:ascii="GHEA Grapalat" w:hAnsi="GHEA Grapalat"/>
          <w:b/>
          <w:color w:val="000000" w:themeColor="text1"/>
          <w:sz w:val="24"/>
          <w:szCs w:val="24"/>
        </w:rPr>
      </w:pPr>
      <w:r w:rsidRPr="002D5298">
        <w:rPr>
          <w:rFonts w:ascii="GHEA Grapalat" w:hAnsi="GHEA Grapalat"/>
          <w:b/>
          <w:color w:val="000000" w:themeColor="text1"/>
          <w:sz w:val="24"/>
          <w:szCs w:val="24"/>
        </w:rPr>
        <w:t xml:space="preserve">под кодом </w:t>
      </w:r>
      <w:r w:rsidR="00667E01" w:rsidRPr="002D5298">
        <w:rPr>
          <w:rFonts w:ascii="GHEA Grapalat" w:hAnsi="GHEA Grapalat"/>
          <w:color w:val="000000" w:themeColor="text1"/>
          <w:sz w:val="24"/>
          <w:szCs w:val="24"/>
        </w:rPr>
        <w:t>ABH-</w:t>
      </w:r>
      <w:r w:rsidR="009C08B5" w:rsidRPr="002D5298">
        <w:rPr>
          <w:rFonts w:ascii="GHEA Grapalat" w:hAnsi="GHEA Grapalat"/>
          <w:color w:val="000000" w:themeColor="text1"/>
          <w:sz w:val="24"/>
          <w:szCs w:val="24"/>
        </w:rPr>
        <w:t>BMAShDzB-2</w:t>
      </w:r>
      <w:r w:rsidR="00102326">
        <w:rPr>
          <w:rFonts w:ascii="GHEA Grapalat" w:hAnsi="GHEA Grapalat"/>
          <w:color w:val="000000" w:themeColor="text1"/>
          <w:sz w:val="24"/>
          <w:szCs w:val="24"/>
        </w:rPr>
        <w:t>6</w:t>
      </w:r>
      <w:r w:rsidR="009C08B5" w:rsidRPr="002D5298">
        <w:rPr>
          <w:rFonts w:ascii="GHEA Grapalat" w:hAnsi="GHEA Grapalat"/>
          <w:color w:val="000000" w:themeColor="text1"/>
          <w:sz w:val="24"/>
          <w:szCs w:val="24"/>
        </w:rPr>
        <w:t>/</w:t>
      </w:r>
      <w:r w:rsidR="00B73BE6" w:rsidRPr="000F2378">
        <w:rPr>
          <w:rFonts w:ascii="GHEA Grapalat" w:hAnsi="GHEA Grapalat"/>
          <w:color w:val="000000" w:themeColor="text1"/>
          <w:sz w:val="24"/>
          <w:szCs w:val="24"/>
        </w:rPr>
        <w:t>81</w:t>
      </w:r>
      <w:r w:rsidRPr="002D5298">
        <w:rPr>
          <w:rFonts w:ascii="GHEA Grapalat" w:hAnsi="GHEA Grapalat"/>
          <w:b/>
          <w:color w:val="000000" w:themeColor="text1"/>
          <w:sz w:val="24"/>
          <w:szCs w:val="24"/>
        </w:rPr>
        <w:t>"</w:t>
      </w:r>
    </w:p>
    <w:p w:rsidR="00B2572B" w:rsidRPr="002D5298" w:rsidRDefault="00B2572B" w:rsidP="00B46D58">
      <w:pPr>
        <w:widowControl w:val="0"/>
        <w:spacing w:after="120"/>
        <w:ind w:firstLine="567"/>
        <w:jc w:val="center"/>
        <w:rPr>
          <w:rFonts w:ascii="GHEA Grapalat" w:hAnsi="GHEA Grapalat"/>
          <w:color w:val="000000" w:themeColor="text1"/>
        </w:rPr>
      </w:pPr>
    </w:p>
    <w:p w:rsidR="00B2572B" w:rsidRPr="002D5298" w:rsidRDefault="00B2572B" w:rsidP="00B46D58">
      <w:pPr>
        <w:widowControl w:val="0"/>
        <w:spacing w:after="120"/>
        <w:ind w:left="-66"/>
        <w:jc w:val="center"/>
        <w:rPr>
          <w:rFonts w:ascii="GHEA Grapalat" w:hAnsi="GHEA Grapalat"/>
          <w:b/>
          <w:color w:val="000000" w:themeColor="text1"/>
        </w:rPr>
      </w:pPr>
      <w:r w:rsidRPr="002D5298">
        <w:rPr>
          <w:rFonts w:ascii="GHEA Grapalat" w:hAnsi="GHEA Grapalat"/>
          <w:b/>
          <w:color w:val="000000" w:themeColor="text1"/>
        </w:rPr>
        <w:t>ЦЕНОВОЕ ПРЕДЛОЖЕНИЕ</w:t>
      </w:r>
    </w:p>
    <w:p w:rsidR="00B2572B" w:rsidRPr="002D5298" w:rsidRDefault="00B2572B" w:rsidP="00B46D58">
      <w:pPr>
        <w:widowControl w:val="0"/>
        <w:spacing w:after="120"/>
        <w:ind w:firstLine="567"/>
        <w:jc w:val="center"/>
        <w:rPr>
          <w:rFonts w:ascii="GHEA Grapalat" w:hAnsi="GHEA Grapalat"/>
          <w:color w:val="000000" w:themeColor="text1"/>
        </w:rPr>
      </w:pPr>
    </w:p>
    <w:p w:rsidR="009B143C" w:rsidRPr="002D5298" w:rsidRDefault="00B2572B" w:rsidP="0042709C">
      <w:pPr>
        <w:widowControl w:val="0"/>
        <w:spacing w:after="160"/>
        <w:contextualSpacing/>
        <w:jc w:val="both"/>
        <w:rPr>
          <w:rFonts w:ascii="GHEA Grapalat" w:hAnsi="GHEA Grapalat"/>
          <w:color w:val="000000" w:themeColor="text1"/>
        </w:rPr>
      </w:pPr>
      <w:r w:rsidRPr="002D5298">
        <w:rPr>
          <w:rFonts w:ascii="GHEA Grapalat" w:hAnsi="GHEA Grapalat"/>
          <w:color w:val="000000" w:themeColor="text1"/>
          <w:spacing w:val="-6"/>
        </w:rPr>
        <w:t xml:space="preserve">Рассмотрев приглашение </w:t>
      </w:r>
      <w:r w:rsidR="00DA786C" w:rsidRPr="002D5298">
        <w:rPr>
          <w:rFonts w:ascii="GHEA Grapalat" w:hAnsi="GHEA Grapalat"/>
          <w:color w:val="000000" w:themeColor="text1"/>
        </w:rPr>
        <w:t>открытого конкурса</w:t>
      </w:r>
      <w:r w:rsidR="000109D5" w:rsidRPr="002D5298">
        <w:rPr>
          <w:rFonts w:ascii="GHEA Grapalat" w:hAnsi="GHEA Grapalat"/>
          <w:color w:val="000000" w:themeColor="text1"/>
        </w:rPr>
        <w:t xml:space="preserve"> </w:t>
      </w:r>
      <w:r w:rsidR="009B143C" w:rsidRPr="002D5298">
        <w:rPr>
          <w:rFonts w:ascii="GHEA Grapalat" w:hAnsi="GHEA Grapalat"/>
          <w:color w:val="000000" w:themeColor="text1"/>
          <w:spacing w:val="-6"/>
        </w:rPr>
        <w:t>под кодом "</w:t>
      </w:r>
      <w:r w:rsidR="00667E01" w:rsidRPr="002D5298">
        <w:rPr>
          <w:rFonts w:ascii="GHEA Grapalat" w:hAnsi="GHEA Grapalat"/>
          <w:color w:val="000000" w:themeColor="text1"/>
        </w:rPr>
        <w:t>ABH-</w:t>
      </w:r>
      <w:r w:rsidR="009C08B5" w:rsidRPr="002D5298">
        <w:rPr>
          <w:rFonts w:ascii="GHEA Grapalat" w:hAnsi="GHEA Grapalat"/>
          <w:color w:val="000000" w:themeColor="text1"/>
        </w:rPr>
        <w:t>BMAShDzB-2</w:t>
      </w:r>
      <w:r w:rsidR="00102326">
        <w:rPr>
          <w:rFonts w:ascii="GHEA Grapalat" w:hAnsi="GHEA Grapalat"/>
          <w:color w:val="000000" w:themeColor="text1"/>
        </w:rPr>
        <w:t>6</w:t>
      </w:r>
      <w:r w:rsidR="009C08B5" w:rsidRPr="002D5298">
        <w:rPr>
          <w:rFonts w:ascii="GHEA Grapalat" w:hAnsi="GHEA Grapalat"/>
          <w:color w:val="000000" w:themeColor="text1"/>
        </w:rPr>
        <w:t>/</w:t>
      </w:r>
      <w:r w:rsidR="00B73BE6" w:rsidRPr="00B73BE6">
        <w:rPr>
          <w:rFonts w:ascii="GHEA Grapalat" w:hAnsi="GHEA Grapalat"/>
          <w:color w:val="000000" w:themeColor="text1"/>
        </w:rPr>
        <w:t>81</w:t>
      </w:r>
      <w:r w:rsidR="009B143C" w:rsidRPr="002D5298">
        <w:rPr>
          <w:rFonts w:ascii="GHEA Grapalat" w:hAnsi="GHEA Grapalat"/>
          <w:color w:val="000000" w:themeColor="text1"/>
          <w:spacing w:val="-6"/>
        </w:rPr>
        <w:t>*,</w:t>
      </w:r>
      <w:r w:rsidR="009B143C" w:rsidRPr="002D5298">
        <w:rPr>
          <w:rFonts w:ascii="GHEA Grapalat" w:hAnsi="GHEA Grapalat"/>
          <w:color w:val="000000" w:themeColor="text1"/>
        </w:rPr>
        <w:t xml:space="preserve"> </w:t>
      </w:r>
    </w:p>
    <w:p w:rsidR="005744FC" w:rsidRPr="002D5298" w:rsidRDefault="005744FC" w:rsidP="009B143C">
      <w:pPr>
        <w:widowControl w:val="0"/>
        <w:spacing w:after="160"/>
        <w:ind w:firstLine="567"/>
        <w:contextualSpacing/>
        <w:jc w:val="both"/>
        <w:rPr>
          <w:rFonts w:ascii="GHEA Grapalat" w:hAnsi="GHEA Grapalat"/>
          <w:color w:val="000000" w:themeColor="text1"/>
        </w:rPr>
      </w:pPr>
    </w:p>
    <w:p w:rsidR="005646FC" w:rsidRPr="002D5298" w:rsidRDefault="005744FC" w:rsidP="009B143C">
      <w:pPr>
        <w:widowControl w:val="0"/>
        <w:contextualSpacing/>
        <w:jc w:val="both"/>
        <w:rPr>
          <w:rFonts w:ascii="GHEA Grapalat" w:hAnsi="GHEA Grapalat"/>
          <w:color w:val="000000" w:themeColor="text1"/>
        </w:rPr>
      </w:pPr>
      <w:r w:rsidRPr="002D5298">
        <w:rPr>
          <w:rFonts w:ascii="GHEA Grapalat" w:hAnsi="GHEA Grapalat"/>
          <w:color w:val="000000" w:themeColor="text1"/>
        </w:rPr>
        <w:t xml:space="preserve">в </w:t>
      </w:r>
      <w:r w:rsidR="00B2572B" w:rsidRPr="002D5298">
        <w:rPr>
          <w:rFonts w:ascii="GHEA Grapalat" w:hAnsi="GHEA Grapalat"/>
          <w:color w:val="000000" w:themeColor="text1"/>
        </w:rPr>
        <w:t>том числе проект заключаемого договора</w:t>
      </w:r>
      <w:r w:rsidRPr="002D5298">
        <w:rPr>
          <w:rFonts w:ascii="GHEA Grapalat" w:hAnsi="GHEA Grapalat"/>
          <w:color w:val="000000" w:themeColor="text1"/>
        </w:rPr>
        <w:t xml:space="preserve"> </w:t>
      </w:r>
      <w:r w:rsidR="00B2572B" w:rsidRPr="002D5298">
        <w:rPr>
          <w:rFonts w:ascii="GHEA Grapalat" w:hAnsi="GHEA Grapalat"/>
          <w:color w:val="000000" w:themeColor="text1"/>
        </w:rPr>
        <w:t>___</w:t>
      </w:r>
      <w:r w:rsidRPr="002D5298">
        <w:rPr>
          <w:rFonts w:ascii="GHEA Grapalat" w:hAnsi="GHEA Grapalat"/>
          <w:color w:val="000000" w:themeColor="text1"/>
        </w:rPr>
        <w:t>________________________</w:t>
      </w:r>
      <w:r w:rsidR="00B2572B" w:rsidRPr="002D5298">
        <w:rPr>
          <w:rFonts w:ascii="GHEA Grapalat" w:hAnsi="GHEA Grapalat"/>
          <w:color w:val="000000" w:themeColor="text1"/>
        </w:rPr>
        <w:t>____</w:t>
      </w:r>
      <w:r w:rsidR="00191D27" w:rsidRPr="002D5298">
        <w:rPr>
          <w:rFonts w:ascii="GHEA Grapalat" w:hAnsi="GHEA Grapalat"/>
          <w:color w:val="000000" w:themeColor="text1"/>
        </w:rPr>
        <w:t>___</w:t>
      </w:r>
    </w:p>
    <w:p w:rsidR="005646FC" w:rsidRPr="002D5298" w:rsidRDefault="005646FC" w:rsidP="009B143C">
      <w:pPr>
        <w:widowControl w:val="0"/>
        <w:spacing w:after="160"/>
        <w:ind w:left="6237"/>
        <w:contextualSpacing/>
        <w:jc w:val="both"/>
        <w:rPr>
          <w:rFonts w:ascii="GHEA Grapalat" w:hAnsi="GHEA Grapalat"/>
          <w:color w:val="000000" w:themeColor="text1"/>
          <w:vertAlign w:val="superscript"/>
        </w:rPr>
      </w:pPr>
      <w:r w:rsidRPr="002D5298">
        <w:rPr>
          <w:rFonts w:ascii="GHEA Grapalat" w:hAnsi="GHEA Grapalat"/>
          <w:color w:val="000000" w:themeColor="text1"/>
          <w:vertAlign w:val="superscript"/>
        </w:rPr>
        <w:t>наименование участника</w:t>
      </w:r>
    </w:p>
    <w:p w:rsidR="00B2572B" w:rsidRPr="002D5298" w:rsidRDefault="00B2572B" w:rsidP="009B143C">
      <w:pPr>
        <w:widowControl w:val="0"/>
        <w:spacing w:after="160"/>
        <w:contextualSpacing/>
        <w:jc w:val="both"/>
        <w:rPr>
          <w:rFonts w:ascii="GHEA Grapalat" w:hAnsi="GHEA Grapalat"/>
          <w:color w:val="000000" w:themeColor="text1"/>
        </w:rPr>
      </w:pPr>
      <w:r w:rsidRPr="002D5298">
        <w:rPr>
          <w:rFonts w:ascii="GHEA Grapalat" w:hAnsi="GHEA Grapalat"/>
          <w:color w:val="000000" w:themeColor="text1"/>
        </w:rPr>
        <w:t>предлагает</w:t>
      </w:r>
      <w:r w:rsidR="005646FC" w:rsidRPr="002D5298">
        <w:rPr>
          <w:rFonts w:ascii="GHEA Grapalat" w:hAnsi="GHEA Grapalat"/>
          <w:color w:val="000000" w:themeColor="text1"/>
        </w:rPr>
        <w:t xml:space="preserve"> </w:t>
      </w:r>
      <w:r w:rsidRPr="002D5298">
        <w:rPr>
          <w:rFonts w:ascii="GHEA Grapalat" w:hAnsi="GHEA Grapalat"/>
          <w:color w:val="000000" w:themeColor="text1"/>
        </w:rPr>
        <w:t>выполнить договор по нижеуказанным общим ценам:</w:t>
      </w:r>
    </w:p>
    <w:p w:rsidR="00B2572B" w:rsidRPr="002D5298" w:rsidRDefault="005646FC" w:rsidP="00B46D58">
      <w:pPr>
        <w:widowControl w:val="0"/>
        <w:spacing w:after="160"/>
        <w:jc w:val="right"/>
        <w:rPr>
          <w:rFonts w:ascii="GHEA Grapalat" w:hAnsi="GHEA Grapalat"/>
          <w:color w:val="000000" w:themeColor="text1"/>
        </w:rPr>
      </w:pPr>
      <w:proofErr w:type="spellStart"/>
      <w:r w:rsidRPr="002D5298">
        <w:rPr>
          <w:rFonts w:ascii="GHEA Grapalat" w:hAnsi="GHEA Grapalat"/>
          <w:color w:val="000000" w:themeColor="text1"/>
        </w:rPr>
        <w:t>д</w:t>
      </w:r>
      <w:r w:rsidR="00B2572B" w:rsidRPr="002D5298">
        <w:rPr>
          <w:rFonts w:ascii="GHEA Grapalat" w:hAnsi="GHEA Grapalat"/>
          <w:color w:val="000000" w:themeColor="text1"/>
        </w:rPr>
        <w:t>рамов</w:t>
      </w:r>
      <w:proofErr w:type="spellEnd"/>
      <w:r w:rsidR="00B2572B" w:rsidRPr="002D5298">
        <w:rPr>
          <w:rFonts w:ascii="GHEA Grapalat" w:hAnsi="GHEA Grapalat"/>
          <w:color w:val="000000" w:themeColor="text1"/>
        </w:rPr>
        <w:t xml:space="preserve"> РА</w:t>
      </w:r>
    </w:p>
    <w:tbl>
      <w:tblPr>
        <w:tblW w:w="888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16"/>
        <w:gridCol w:w="2693"/>
        <w:gridCol w:w="1561"/>
        <w:gridCol w:w="1617"/>
        <w:gridCol w:w="2493"/>
      </w:tblGrid>
      <w:tr w:rsidR="002D5298" w:rsidRPr="002D5298" w:rsidTr="000209EE">
        <w:trPr>
          <w:trHeight w:val="916"/>
          <w:jc w:val="center"/>
        </w:trPr>
        <w:tc>
          <w:tcPr>
            <w:tcW w:w="516" w:type="dxa"/>
            <w:tcBorders>
              <w:top w:val="single" w:sz="4" w:space="0" w:color="auto"/>
              <w:left w:val="single" w:sz="4" w:space="0" w:color="auto"/>
              <w:right w:val="single" w:sz="4" w:space="0" w:color="auto"/>
            </w:tcBorders>
            <w:vAlign w:val="center"/>
          </w:tcPr>
          <w:p w:rsidR="00202EB4" w:rsidRPr="002D5298" w:rsidRDefault="00202EB4" w:rsidP="00B46D58">
            <w:pPr>
              <w:widowControl w:val="0"/>
              <w:jc w:val="center"/>
              <w:rPr>
                <w:rFonts w:ascii="GHEA Grapalat" w:hAnsi="GHEA Grapalat"/>
                <w:b/>
                <w:bCs/>
                <w:color w:val="000000" w:themeColor="text1"/>
                <w:sz w:val="20"/>
                <w:szCs w:val="20"/>
                <w:lang w:val="en-US"/>
              </w:rPr>
            </w:pPr>
            <w:r w:rsidRPr="002D5298">
              <w:rPr>
                <w:rFonts w:ascii="GHEA Grapalat" w:hAnsi="GHEA Grapalat"/>
                <w:b/>
                <w:color w:val="000000" w:themeColor="text1"/>
                <w:sz w:val="20"/>
                <w:szCs w:val="20"/>
              </w:rPr>
              <w:t>Номера лотов</w:t>
            </w:r>
          </w:p>
        </w:tc>
        <w:tc>
          <w:tcPr>
            <w:tcW w:w="2693" w:type="dxa"/>
            <w:tcBorders>
              <w:top w:val="single" w:sz="4" w:space="0" w:color="auto"/>
              <w:left w:val="single" w:sz="4" w:space="0" w:color="auto"/>
              <w:right w:val="single" w:sz="4" w:space="0" w:color="auto"/>
            </w:tcBorders>
            <w:vAlign w:val="center"/>
          </w:tcPr>
          <w:p w:rsidR="00202EB4" w:rsidRPr="002D5298" w:rsidRDefault="00202EB4" w:rsidP="00B46D58">
            <w:pPr>
              <w:widowControl w:val="0"/>
              <w:jc w:val="center"/>
              <w:rPr>
                <w:rFonts w:ascii="GHEA Grapalat" w:hAnsi="GHEA Grapalat"/>
                <w:b/>
                <w:bCs/>
                <w:color w:val="000000" w:themeColor="text1"/>
                <w:sz w:val="20"/>
                <w:szCs w:val="20"/>
              </w:rPr>
            </w:pPr>
            <w:r w:rsidRPr="002D5298">
              <w:rPr>
                <w:rFonts w:ascii="GHEA Grapalat" w:hAnsi="GHEA Grapalat"/>
                <w:b/>
                <w:color w:val="000000" w:themeColor="text1"/>
                <w:sz w:val="20"/>
                <w:szCs w:val="20"/>
              </w:rPr>
              <w:t>Наименование товара</w:t>
            </w:r>
          </w:p>
        </w:tc>
        <w:tc>
          <w:tcPr>
            <w:tcW w:w="1561" w:type="dxa"/>
            <w:tcBorders>
              <w:top w:val="single" w:sz="4" w:space="0" w:color="auto"/>
              <w:left w:val="single" w:sz="4" w:space="0" w:color="auto"/>
              <w:right w:val="single" w:sz="4" w:space="0" w:color="auto"/>
            </w:tcBorders>
            <w:vAlign w:val="center"/>
          </w:tcPr>
          <w:p w:rsidR="003172A5" w:rsidRPr="002D5298" w:rsidRDefault="00202EB4" w:rsidP="00B46D58">
            <w:pPr>
              <w:widowControl w:val="0"/>
              <w:jc w:val="center"/>
              <w:rPr>
                <w:rFonts w:ascii="GHEA Grapalat" w:hAnsi="GHEA Grapalat"/>
                <w:b/>
                <w:color w:val="000000" w:themeColor="text1"/>
                <w:sz w:val="20"/>
                <w:szCs w:val="20"/>
              </w:rPr>
            </w:pPr>
            <w:r w:rsidRPr="002D5298">
              <w:rPr>
                <w:rFonts w:ascii="GHEA Grapalat" w:hAnsi="GHEA Grapalat"/>
                <w:b/>
                <w:color w:val="000000" w:themeColor="text1"/>
                <w:sz w:val="20"/>
                <w:szCs w:val="20"/>
              </w:rPr>
              <w:t>Стоимость</w:t>
            </w:r>
          </w:p>
          <w:p w:rsidR="00202EB4" w:rsidRPr="002D5298" w:rsidRDefault="003172A5" w:rsidP="00B46D58">
            <w:pPr>
              <w:widowControl w:val="0"/>
              <w:jc w:val="center"/>
              <w:rPr>
                <w:rFonts w:ascii="GHEA Grapalat" w:hAnsi="GHEA Grapalat"/>
                <w:b/>
                <w:bCs/>
                <w:color w:val="000000" w:themeColor="text1"/>
                <w:sz w:val="20"/>
                <w:szCs w:val="20"/>
              </w:rPr>
            </w:pPr>
            <w:r w:rsidRPr="002D5298">
              <w:rPr>
                <w:rFonts w:ascii="GHEA Grapalat" w:hAnsi="GHEA Grapalat"/>
                <w:color w:val="000000" w:themeColor="text1"/>
                <w:sz w:val="16"/>
                <w:szCs w:val="16"/>
              </w:rPr>
              <w:t>(совокупность себестоимости и прогнозируемой прибыли)</w:t>
            </w:r>
            <w:r w:rsidR="00202EB4" w:rsidRPr="002D5298">
              <w:rPr>
                <w:rFonts w:ascii="GHEA Grapalat" w:hAnsi="GHEA Grapalat"/>
                <w:b/>
                <w:color w:val="000000" w:themeColor="text1"/>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2D5298" w:rsidRDefault="00202EB4" w:rsidP="00B46D58">
            <w:pPr>
              <w:widowControl w:val="0"/>
              <w:jc w:val="center"/>
              <w:rPr>
                <w:rFonts w:ascii="GHEA Grapalat" w:hAnsi="GHEA Grapalat"/>
                <w:b/>
                <w:bCs/>
                <w:color w:val="000000" w:themeColor="text1"/>
                <w:sz w:val="20"/>
                <w:szCs w:val="20"/>
              </w:rPr>
            </w:pPr>
            <w:r w:rsidRPr="002D5298">
              <w:rPr>
                <w:rFonts w:ascii="GHEA Grapalat" w:hAnsi="GHEA Grapalat"/>
                <w:b/>
                <w:color w:val="000000" w:themeColor="text1"/>
                <w:sz w:val="20"/>
                <w:szCs w:val="20"/>
              </w:rPr>
              <w:t>НДС</w:t>
            </w:r>
            <w:r w:rsidRPr="002D5298">
              <w:rPr>
                <w:rStyle w:val="af6"/>
                <w:rFonts w:ascii="GHEA Grapalat" w:hAnsi="GHEA Grapalat"/>
                <w:b/>
                <w:color w:val="000000" w:themeColor="text1"/>
                <w:sz w:val="20"/>
                <w:szCs w:val="20"/>
              </w:rPr>
              <w:footnoteReference w:customMarkFollows="1" w:id="10"/>
              <w:t>**</w:t>
            </w:r>
            <w:r w:rsidRPr="002D5298">
              <w:rPr>
                <w:rFonts w:ascii="GHEA Grapalat" w:hAnsi="GHEA Grapalat"/>
                <w:b/>
                <w:color w:val="000000" w:themeColor="text1"/>
                <w:sz w:val="20"/>
                <w:szCs w:val="20"/>
              </w:rPr>
              <w:t>/прописью и цифрами/</w:t>
            </w:r>
          </w:p>
        </w:tc>
        <w:tc>
          <w:tcPr>
            <w:tcW w:w="2493" w:type="dxa"/>
            <w:tcBorders>
              <w:top w:val="single" w:sz="4" w:space="0" w:color="auto"/>
              <w:left w:val="single" w:sz="4" w:space="0" w:color="auto"/>
              <w:right w:val="single" w:sz="4" w:space="0" w:color="auto"/>
            </w:tcBorders>
            <w:vAlign w:val="center"/>
          </w:tcPr>
          <w:p w:rsidR="00202EB4" w:rsidRPr="002D5298" w:rsidRDefault="00202EB4" w:rsidP="00B46D58">
            <w:pPr>
              <w:widowControl w:val="0"/>
              <w:jc w:val="center"/>
              <w:rPr>
                <w:rFonts w:ascii="GHEA Grapalat" w:hAnsi="GHEA Grapalat"/>
                <w:b/>
                <w:bCs/>
                <w:color w:val="000000" w:themeColor="text1"/>
                <w:sz w:val="20"/>
                <w:szCs w:val="20"/>
              </w:rPr>
            </w:pPr>
            <w:r w:rsidRPr="002D5298">
              <w:rPr>
                <w:rFonts w:ascii="GHEA Grapalat" w:hAnsi="GHEA Grapalat"/>
                <w:b/>
                <w:color w:val="000000" w:themeColor="text1"/>
                <w:sz w:val="20"/>
                <w:szCs w:val="20"/>
              </w:rPr>
              <w:t>Общая цена</w:t>
            </w:r>
          </w:p>
          <w:p w:rsidR="00202EB4" w:rsidRPr="002D5298" w:rsidRDefault="00202EB4" w:rsidP="00B46D58">
            <w:pPr>
              <w:widowControl w:val="0"/>
              <w:jc w:val="center"/>
              <w:rPr>
                <w:rFonts w:ascii="GHEA Grapalat" w:hAnsi="GHEA Grapalat"/>
                <w:b/>
                <w:bCs/>
                <w:color w:val="000000" w:themeColor="text1"/>
                <w:sz w:val="20"/>
                <w:szCs w:val="20"/>
              </w:rPr>
            </w:pPr>
            <w:r w:rsidRPr="002D5298">
              <w:rPr>
                <w:rFonts w:ascii="GHEA Grapalat" w:hAnsi="GHEA Grapalat"/>
                <w:b/>
                <w:color w:val="000000" w:themeColor="text1"/>
                <w:sz w:val="20"/>
                <w:szCs w:val="20"/>
              </w:rPr>
              <w:t>/прописью и цифрами/</w:t>
            </w:r>
          </w:p>
        </w:tc>
      </w:tr>
      <w:tr w:rsidR="002D5298" w:rsidRPr="002D5298" w:rsidTr="000209EE">
        <w:trPr>
          <w:jc w:val="center"/>
        </w:trPr>
        <w:tc>
          <w:tcPr>
            <w:tcW w:w="516"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2D5298" w:rsidRDefault="00202EB4" w:rsidP="00B46D58">
            <w:pPr>
              <w:widowControl w:val="0"/>
              <w:jc w:val="center"/>
              <w:rPr>
                <w:rFonts w:ascii="GHEA Grapalat" w:hAnsi="GHEA Grapalat"/>
                <w:b/>
                <w:i/>
                <w:color w:val="000000" w:themeColor="text1"/>
                <w:sz w:val="20"/>
                <w:szCs w:val="20"/>
              </w:rPr>
            </w:pPr>
            <w:r w:rsidRPr="002D5298">
              <w:rPr>
                <w:rFonts w:ascii="GHEA Grapalat" w:hAnsi="GHEA Grapalat"/>
                <w:b/>
                <w:i/>
                <w:color w:val="000000" w:themeColor="text1"/>
                <w:sz w:val="20"/>
                <w:szCs w:val="20"/>
              </w:rPr>
              <w:t>1</w:t>
            </w:r>
          </w:p>
        </w:tc>
        <w:tc>
          <w:tcPr>
            <w:tcW w:w="2693" w:type="dxa"/>
            <w:tcBorders>
              <w:top w:val="single" w:sz="4" w:space="0" w:color="auto"/>
              <w:left w:val="single" w:sz="4" w:space="0" w:color="auto"/>
              <w:bottom w:val="single" w:sz="4" w:space="0" w:color="auto"/>
              <w:right w:val="single" w:sz="4" w:space="0" w:color="auto"/>
            </w:tcBorders>
            <w:shd w:val="clear" w:color="auto" w:fill="99CCFF"/>
          </w:tcPr>
          <w:p w:rsidR="00202EB4" w:rsidRPr="002D5298" w:rsidRDefault="00202EB4" w:rsidP="00B46D58">
            <w:pPr>
              <w:widowControl w:val="0"/>
              <w:jc w:val="center"/>
              <w:rPr>
                <w:rFonts w:ascii="GHEA Grapalat" w:hAnsi="GHEA Grapalat"/>
                <w:b/>
                <w:i/>
                <w:color w:val="000000" w:themeColor="text1"/>
                <w:sz w:val="20"/>
                <w:szCs w:val="20"/>
              </w:rPr>
            </w:pPr>
            <w:r w:rsidRPr="002D5298">
              <w:rPr>
                <w:rFonts w:ascii="GHEA Grapalat" w:hAnsi="GHEA Grapalat"/>
                <w:b/>
                <w:i/>
                <w:color w:val="000000" w:themeColor="text1"/>
                <w:sz w:val="20"/>
                <w:szCs w:val="20"/>
              </w:rPr>
              <w:t>2</w:t>
            </w:r>
          </w:p>
        </w:tc>
        <w:tc>
          <w:tcPr>
            <w:tcW w:w="1561" w:type="dxa"/>
            <w:tcBorders>
              <w:top w:val="single" w:sz="4" w:space="0" w:color="auto"/>
              <w:left w:val="single" w:sz="4" w:space="0" w:color="auto"/>
              <w:bottom w:val="single" w:sz="4" w:space="0" w:color="auto"/>
              <w:right w:val="single" w:sz="4" w:space="0" w:color="auto"/>
            </w:tcBorders>
            <w:shd w:val="clear" w:color="auto" w:fill="99CCFF"/>
          </w:tcPr>
          <w:p w:rsidR="00202EB4" w:rsidRPr="002D5298" w:rsidRDefault="00202EB4" w:rsidP="00B46D58">
            <w:pPr>
              <w:widowControl w:val="0"/>
              <w:autoSpaceDE w:val="0"/>
              <w:autoSpaceDN w:val="0"/>
              <w:adjustRightInd w:val="0"/>
              <w:jc w:val="center"/>
              <w:rPr>
                <w:rFonts w:ascii="GHEA Grapalat" w:hAnsi="GHEA Grapalat"/>
                <w:i/>
                <w:color w:val="000000" w:themeColor="text1"/>
                <w:sz w:val="20"/>
                <w:szCs w:val="20"/>
                <w:lang w:val="en-US"/>
              </w:rPr>
            </w:pPr>
            <w:r w:rsidRPr="002D5298">
              <w:rPr>
                <w:rFonts w:ascii="GHEA Grapalat" w:hAnsi="GHEA Grapalat"/>
                <w:b/>
                <w:i/>
                <w:color w:val="000000" w:themeColor="text1"/>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2D5298" w:rsidRDefault="00202EB4" w:rsidP="00B46D58">
            <w:pPr>
              <w:widowControl w:val="0"/>
              <w:autoSpaceDE w:val="0"/>
              <w:autoSpaceDN w:val="0"/>
              <w:adjustRightInd w:val="0"/>
              <w:jc w:val="center"/>
              <w:rPr>
                <w:rFonts w:ascii="GHEA Grapalat" w:hAnsi="GHEA Grapalat"/>
                <w:i/>
                <w:color w:val="000000" w:themeColor="text1"/>
                <w:sz w:val="20"/>
                <w:szCs w:val="20"/>
                <w:lang w:val="en-US"/>
              </w:rPr>
            </w:pPr>
            <w:r w:rsidRPr="002D5298">
              <w:rPr>
                <w:rFonts w:ascii="GHEA Grapalat" w:hAnsi="GHEA Grapalat"/>
                <w:b/>
                <w:i/>
                <w:color w:val="000000" w:themeColor="text1"/>
                <w:sz w:val="20"/>
                <w:szCs w:val="20"/>
                <w:lang w:val="en-US"/>
              </w:rPr>
              <w:t>4</w:t>
            </w:r>
          </w:p>
        </w:tc>
        <w:tc>
          <w:tcPr>
            <w:tcW w:w="2493" w:type="dxa"/>
            <w:tcBorders>
              <w:top w:val="single" w:sz="4" w:space="0" w:color="auto"/>
              <w:left w:val="single" w:sz="4" w:space="0" w:color="auto"/>
              <w:bottom w:val="single" w:sz="4" w:space="0" w:color="auto"/>
              <w:right w:val="single" w:sz="4" w:space="0" w:color="auto"/>
            </w:tcBorders>
            <w:shd w:val="clear" w:color="auto" w:fill="99CCFF"/>
          </w:tcPr>
          <w:p w:rsidR="00202EB4" w:rsidRPr="002D5298" w:rsidRDefault="00202EB4" w:rsidP="00202EB4">
            <w:pPr>
              <w:widowControl w:val="0"/>
              <w:jc w:val="center"/>
              <w:rPr>
                <w:rFonts w:ascii="GHEA Grapalat" w:hAnsi="GHEA Grapalat"/>
                <w:i/>
                <w:color w:val="000000" w:themeColor="text1"/>
                <w:sz w:val="20"/>
                <w:szCs w:val="20"/>
              </w:rPr>
            </w:pPr>
            <w:r w:rsidRPr="002D5298">
              <w:rPr>
                <w:rFonts w:ascii="GHEA Grapalat" w:hAnsi="GHEA Grapalat"/>
                <w:b/>
                <w:i/>
                <w:color w:val="000000" w:themeColor="text1"/>
                <w:sz w:val="20"/>
                <w:szCs w:val="20"/>
                <w:lang w:val="en-US"/>
              </w:rPr>
              <w:t>5</w:t>
            </w:r>
            <w:r w:rsidRPr="002D5298">
              <w:rPr>
                <w:rFonts w:ascii="GHEA Grapalat" w:hAnsi="GHEA Grapalat"/>
                <w:b/>
                <w:i/>
                <w:color w:val="000000" w:themeColor="text1"/>
                <w:sz w:val="20"/>
                <w:szCs w:val="20"/>
              </w:rPr>
              <w:t>=3+4</w:t>
            </w:r>
          </w:p>
        </w:tc>
      </w:tr>
      <w:tr w:rsidR="002D5298" w:rsidRPr="002D5298" w:rsidTr="00655C4E">
        <w:trPr>
          <w:trHeight w:val="699"/>
          <w:jc w:val="center"/>
        </w:trPr>
        <w:tc>
          <w:tcPr>
            <w:tcW w:w="516" w:type="dxa"/>
            <w:tcBorders>
              <w:top w:val="single" w:sz="4" w:space="0" w:color="auto"/>
              <w:left w:val="single" w:sz="4" w:space="0" w:color="auto"/>
              <w:bottom w:val="single" w:sz="4" w:space="0" w:color="auto"/>
              <w:right w:val="single" w:sz="4" w:space="0" w:color="auto"/>
            </w:tcBorders>
            <w:vAlign w:val="center"/>
          </w:tcPr>
          <w:p w:rsidR="00697F6F" w:rsidRPr="00CC3C1F" w:rsidRDefault="00697F6F" w:rsidP="00697F6F">
            <w:pPr>
              <w:widowControl w:val="0"/>
              <w:jc w:val="center"/>
              <w:rPr>
                <w:rFonts w:ascii="GHEA Grapalat" w:hAnsi="GHEA Grapalat"/>
                <w:b/>
                <w:bCs/>
                <w:sz w:val="20"/>
                <w:szCs w:val="20"/>
              </w:rPr>
            </w:pPr>
            <w:r w:rsidRPr="00CC3C1F">
              <w:rPr>
                <w:rFonts w:ascii="GHEA Grapalat" w:hAnsi="GHEA Grapalat"/>
                <w:b/>
                <w:sz w:val="20"/>
                <w:szCs w:val="20"/>
              </w:rPr>
              <w:t>1</w:t>
            </w:r>
          </w:p>
        </w:tc>
        <w:tc>
          <w:tcPr>
            <w:tcW w:w="2693" w:type="dxa"/>
            <w:tcBorders>
              <w:top w:val="single" w:sz="4" w:space="0" w:color="auto"/>
              <w:left w:val="single" w:sz="4" w:space="0" w:color="auto"/>
              <w:bottom w:val="single" w:sz="4" w:space="0" w:color="auto"/>
              <w:right w:val="single" w:sz="4" w:space="0" w:color="auto"/>
            </w:tcBorders>
            <w:vAlign w:val="center"/>
          </w:tcPr>
          <w:p w:rsidR="00697F6F" w:rsidRPr="00CC3C1F" w:rsidRDefault="000F2378" w:rsidP="00667E01">
            <w:pPr>
              <w:pStyle w:val="HTML"/>
              <w:shd w:val="clear" w:color="auto" w:fill="F8F9FA"/>
              <w:spacing w:line="276" w:lineRule="auto"/>
              <w:jc w:val="center"/>
              <w:rPr>
                <w:rFonts w:ascii="GHEA Grapalat" w:hAnsi="GHEA Grapalat" w:cs="Times New Roman"/>
                <w:sz w:val="22"/>
                <w:szCs w:val="22"/>
                <w:lang w:val="hy-AM" w:eastAsia="en-US"/>
              </w:rPr>
            </w:pPr>
            <w:r w:rsidRPr="00CC3C1F">
              <w:rPr>
                <w:rFonts w:ascii="GHEA Grapalat" w:hAnsi="GHEA Grapalat" w:cs="Times New Roman"/>
                <w:sz w:val="22"/>
                <w:szCs w:val="22"/>
                <w:lang w:val="hy-AM" w:eastAsia="en-US"/>
              </w:rPr>
              <w:t>П</w:t>
            </w:r>
            <w:r w:rsidRPr="00CC3C1F">
              <w:rPr>
                <w:rFonts w:ascii="GHEA Grapalat" w:hAnsi="GHEA Grapalat"/>
                <w:sz w:val="22"/>
                <w:szCs w:val="22"/>
                <w:lang w:val="hy-AM" w:eastAsia="en-US"/>
              </w:rPr>
              <w:t>риобретение</w:t>
            </w:r>
            <w:r w:rsidRPr="00CC3C1F">
              <w:rPr>
                <w:rFonts w:ascii="GHEA Grapalat" w:hAnsi="GHEA Grapalat"/>
                <w:sz w:val="22"/>
                <w:szCs w:val="22"/>
              </w:rPr>
              <w:t xml:space="preserve"> работ по капитальному ремонту мемориального комплекса, посвящённого 150-летию присоединения Восточной Армении к России, расположенного в городе Абовян для нужд общины Абовян на 2026 год</w:t>
            </w:r>
          </w:p>
        </w:tc>
        <w:tc>
          <w:tcPr>
            <w:tcW w:w="1561" w:type="dxa"/>
            <w:tcBorders>
              <w:top w:val="single" w:sz="4" w:space="0" w:color="auto"/>
              <w:left w:val="single" w:sz="4" w:space="0" w:color="auto"/>
              <w:bottom w:val="single" w:sz="4" w:space="0" w:color="auto"/>
              <w:right w:val="single" w:sz="4" w:space="0" w:color="auto"/>
            </w:tcBorders>
            <w:shd w:val="clear" w:color="auto" w:fill="auto"/>
          </w:tcPr>
          <w:p w:rsidR="00697F6F" w:rsidRPr="002D5298" w:rsidRDefault="00697F6F" w:rsidP="00697F6F">
            <w:pPr>
              <w:widowControl w:val="0"/>
              <w:jc w:val="center"/>
              <w:rPr>
                <w:rFonts w:ascii="GHEA Grapalat" w:hAnsi="GHEA Grapalat"/>
                <w:color w:val="000000" w:themeColor="text1"/>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97F6F" w:rsidRPr="002D5298" w:rsidRDefault="00697F6F" w:rsidP="00697F6F">
            <w:pPr>
              <w:widowControl w:val="0"/>
              <w:jc w:val="center"/>
              <w:rPr>
                <w:rFonts w:ascii="GHEA Grapalat" w:hAnsi="GHEA Grapalat"/>
                <w:color w:val="000000" w:themeColor="text1"/>
                <w:sz w:val="20"/>
                <w:szCs w:val="20"/>
              </w:rPr>
            </w:pPr>
          </w:p>
        </w:tc>
        <w:tc>
          <w:tcPr>
            <w:tcW w:w="2493" w:type="dxa"/>
            <w:tcBorders>
              <w:top w:val="single" w:sz="4" w:space="0" w:color="auto"/>
              <w:left w:val="single" w:sz="4" w:space="0" w:color="auto"/>
              <w:bottom w:val="single" w:sz="4" w:space="0" w:color="auto"/>
              <w:right w:val="single" w:sz="4" w:space="0" w:color="auto"/>
            </w:tcBorders>
            <w:shd w:val="clear" w:color="auto" w:fill="auto"/>
          </w:tcPr>
          <w:p w:rsidR="00697F6F" w:rsidRPr="002D5298" w:rsidRDefault="00697F6F" w:rsidP="00697F6F">
            <w:pPr>
              <w:widowControl w:val="0"/>
              <w:jc w:val="center"/>
              <w:rPr>
                <w:rFonts w:ascii="GHEA Grapalat" w:hAnsi="GHEA Grapalat"/>
                <w:color w:val="000000" w:themeColor="text1"/>
                <w:sz w:val="20"/>
                <w:szCs w:val="20"/>
              </w:rPr>
            </w:pPr>
          </w:p>
        </w:tc>
      </w:tr>
    </w:tbl>
    <w:p w:rsidR="004060A5" w:rsidRDefault="004060A5" w:rsidP="00B46D58">
      <w:pPr>
        <w:widowControl w:val="0"/>
        <w:tabs>
          <w:tab w:val="left" w:pos="6804"/>
        </w:tabs>
        <w:jc w:val="center"/>
        <w:rPr>
          <w:rFonts w:ascii="GHEA Grapalat" w:hAnsi="GHEA Grapalat"/>
        </w:rPr>
      </w:pPr>
    </w:p>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D1FBF" w:rsidRPr="002D5298" w:rsidRDefault="00BD1FBF" w:rsidP="00BD1FBF">
      <w:pPr>
        <w:widowControl w:val="0"/>
        <w:spacing w:after="160"/>
        <w:ind w:firstLine="567"/>
        <w:jc w:val="right"/>
        <w:rPr>
          <w:rFonts w:ascii="GHEA Grapalat" w:hAnsi="GHEA Grapalat" w:cs="Arial"/>
          <w:b/>
          <w:color w:val="000000" w:themeColor="text1"/>
        </w:rPr>
      </w:pPr>
      <w:r w:rsidRPr="002D5298">
        <w:rPr>
          <w:rFonts w:ascii="GHEA Grapalat" w:hAnsi="GHEA Grapalat"/>
          <w:b/>
          <w:color w:val="000000" w:themeColor="text1"/>
        </w:rPr>
        <w:lastRenderedPageBreak/>
        <w:t>Приложение № 3</w:t>
      </w:r>
    </w:p>
    <w:p w:rsidR="001533F5" w:rsidRPr="002D5298" w:rsidRDefault="001533F5" w:rsidP="001533F5">
      <w:pPr>
        <w:jc w:val="right"/>
        <w:rPr>
          <w:rFonts w:ascii="GHEA Grapalat" w:hAnsi="GHEA Grapalat"/>
          <w:b/>
          <w:color w:val="000000" w:themeColor="text1"/>
        </w:rPr>
      </w:pPr>
      <w:r w:rsidRPr="002D5298">
        <w:rPr>
          <w:rFonts w:ascii="GHEA Grapalat" w:hAnsi="GHEA Grapalat"/>
          <w:b/>
          <w:color w:val="000000" w:themeColor="text1"/>
        </w:rPr>
        <w:t xml:space="preserve">к Приглашению </w:t>
      </w:r>
      <w:r w:rsidR="00DA786C" w:rsidRPr="002D5298">
        <w:rPr>
          <w:rFonts w:ascii="GHEA Grapalat" w:hAnsi="GHEA Grapalat"/>
          <w:b/>
          <w:color w:val="000000" w:themeColor="text1"/>
        </w:rPr>
        <w:t>открытого конкурса</w:t>
      </w:r>
      <w:r w:rsidR="000109D5" w:rsidRPr="002D5298">
        <w:rPr>
          <w:rFonts w:ascii="GHEA Grapalat" w:hAnsi="GHEA Grapalat"/>
          <w:b/>
          <w:color w:val="000000" w:themeColor="text1"/>
        </w:rPr>
        <w:t xml:space="preserve">  </w:t>
      </w:r>
    </w:p>
    <w:p w:rsidR="00BD1FBF" w:rsidRPr="002D5298" w:rsidRDefault="001533F5" w:rsidP="001533F5">
      <w:pPr>
        <w:pStyle w:val="31"/>
        <w:widowControl w:val="0"/>
        <w:spacing w:after="160" w:line="240" w:lineRule="auto"/>
        <w:jc w:val="right"/>
        <w:rPr>
          <w:rFonts w:ascii="GHEA Grapalat" w:hAnsi="GHEA Grapalat"/>
          <w:b/>
          <w:color w:val="000000" w:themeColor="text1"/>
          <w:sz w:val="24"/>
          <w:szCs w:val="24"/>
        </w:rPr>
      </w:pPr>
      <w:r w:rsidRPr="002D5298">
        <w:rPr>
          <w:rFonts w:ascii="GHEA Grapalat" w:hAnsi="GHEA Grapalat"/>
          <w:b/>
          <w:color w:val="000000" w:themeColor="text1"/>
          <w:sz w:val="24"/>
          <w:szCs w:val="24"/>
        </w:rPr>
        <w:t xml:space="preserve">под кодом </w:t>
      </w:r>
      <w:r w:rsidR="00667E01" w:rsidRPr="002D5298">
        <w:rPr>
          <w:rFonts w:ascii="GHEA Grapalat" w:hAnsi="GHEA Grapalat"/>
          <w:color w:val="000000" w:themeColor="text1"/>
          <w:sz w:val="24"/>
          <w:szCs w:val="24"/>
        </w:rPr>
        <w:t>ABH-</w:t>
      </w:r>
      <w:r w:rsidR="009C08B5" w:rsidRPr="002D5298">
        <w:rPr>
          <w:rFonts w:ascii="GHEA Grapalat" w:hAnsi="GHEA Grapalat"/>
          <w:color w:val="000000" w:themeColor="text1"/>
          <w:sz w:val="24"/>
          <w:szCs w:val="24"/>
        </w:rPr>
        <w:t>BMAShDzB-2</w:t>
      </w:r>
      <w:r w:rsidR="00102326">
        <w:rPr>
          <w:rFonts w:ascii="GHEA Grapalat" w:hAnsi="GHEA Grapalat"/>
          <w:color w:val="000000" w:themeColor="text1"/>
          <w:sz w:val="24"/>
          <w:szCs w:val="24"/>
        </w:rPr>
        <w:t>6</w:t>
      </w:r>
      <w:r w:rsidR="009C08B5" w:rsidRPr="002D5298">
        <w:rPr>
          <w:rFonts w:ascii="GHEA Grapalat" w:hAnsi="GHEA Grapalat"/>
          <w:color w:val="000000" w:themeColor="text1"/>
          <w:sz w:val="24"/>
          <w:szCs w:val="24"/>
        </w:rPr>
        <w:t>/</w:t>
      </w:r>
      <w:r w:rsidR="00B73BE6" w:rsidRPr="000F2378">
        <w:rPr>
          <w:rFonts w:ascii="GHEA Grapalat" w:hAnsi="GHEA Grapalat"/>
          <w:color w:val="000000" w:themeColor="text1"/>
          <w:sz w:val="24"/>
          <w:szCs w:val="24"/>
        </w:rPr>
        <w:t>81</w:t>
      </w:r>
      <w:r w:rsidRPr="002D5298">
        <w:rPr>
          <w:rFonts w:ascii="GHEA Grapalat" w:hAnsi="GHEA Grapalat"/>
          <w:b/>
          <w:color w:val="000000" w:themeColor="text1"/>
          <w:sz w:val="24"/>
          <w:szCs w:val="24"/>
        </w:rPr>
        <w:t>"</w:t>
      </w:r>
      <w:r w:rsidR="00BD1FBF" w:rsidRPr="002D5298">
        <w:rPr>
          <w:color w:val="000000" w:themeColor="text1"/>
        </w:rPr>
        <w:footnoteReference w:customMarkFollows="1" w:id="11"/>
        <w:t>*</w:t>
      </w:r>
    </w:p>
    <w:p w:rsidR="00BD1FBF" w:rsidRPr="002D5298" w:rsidRDefault="00BD1FBF" w:rsidP="00BD1FBF">
      <w:pPr>
        <w:pStyle w:val="31"/>
        <w:widowControl w:val="0"/>
        <w:spacing w:after="160" w:line="240" w:lineRule="auto"/>
        <w:jc w:val="center"/>
        <w:rPr>
          <w:rFonts w:ascii="GHEA Grapalat" w:hAnsi="GHEA Grapalat"/>
          <w:color w:val="000000" w:themeColor="text1"/>
          <w:sz w:val="24"/>
          <w:szCs w:val="24"/>
        </w:rPr>
      </w:pPr>
      <w:r w:rsidRPr="002D5298">
        <w:rPr>
          <w:rFonts w:ascii="GHEA Grapalat" w:hAnsi="GHEA Grapalat"/>
          <w:color w:val="000000" w:themeColor="text1"/>
          <w:sz w:val="24"/>
          <w:szCs w:val="24"/>
        </w:rPr>
        <w:t xml:space="preserve"> </w:t>
      </w:r>
    </w:p>
    <w:p w:rsidR="00BD1FBF" w:rsidRPr="002D5298" w:rsidRDefault="00BD1FBF" w:rsidP="00BD1FBF">
      <w:pPr>
        <w:pStyle w:val="31"/>
        <w:widowControl w:val="0"/>
        <w:spacing w:after="160" w:line="240" w:lineRule="auto"/>
        <w:jc w:val="center"/>
        <w:rPr>
          <w:rFonts w:ascii="GHEA Grapalat" w:hAnsi="GHEA Grapalat"/>
          <w:color w:val="000000" w:themeColor="text1"/>
          <w:sz w:val="24"/>
          <w:szCs w:val="24"/>
          <w:lang w:val="hy-AM"/>
        </w:rPr>
      </w:pPr>
      <w:r w:rsidRPr="002D5298">
        <w:rPr>
          <w:rFonts w:ascii="GHEA Grapalat" w:hAnsi="GHEA Grapalat"/>
          <w:color w:val="000000" w:themeColor="text1"/>
          <w:sz w:val="24"/>
          <w:szCs w:val="24"/>
        </w:rPr>
        <w:t xml:space="preserve">ГАРАНТИЯ </w:t>
      </w:r>
      <w:r w:rsidRPr="002D5298">
        <w:rPr>
          <w:rFonts w:ascii="GHEA Grapalat" w:hAnsi="GHEA Grapalat"/>
          <w:color w:val="000000" w:themeColor="text1"/>
          <w:sz w:val="24"/>
          <w:szCs w:val="24"/>
          <w:lang w:val="en-US"/>
        </w:rPr>
        <w:t>N</w:t>
      </w:r>
      <w:r w:rsidRPr="002D5298">
        <w:rPr>
          <w:rFonts w:ascii="GHEA Grapalat" w:hAnsi="GHEA Grapalat"/>
          <w:color w:val="000000" w:themeColor="text1"/>
          <w:sz w:val="24"/>
          <w:szCs w:val="24"/>
          <w:lang w:val="hy-AM"/>
        </w:rPr>
        <w:t>________</w:t>
      </w:r>
    </w:p>
    <w:p w:rsidR="00BD1FBF" w:rsidRPr="002D5298" w:rsidRDefault="00BD1FBF" w:rsidP="00BD1FBF">
      <w:pPr>
        <w:widowControl w:val="0"/>
        <w:spacing w:after="160"/>
        <w:ind w:left="567" w:right="565"/>
        <w:jc w:val="center"/>
        <w:rPr>
          <w:rFonts w:ascii="GHEA Grapalat" w:hAnsi="GHEA Grapalat"/>
          <w:b/>
          <w:color w:val="000000" w:themeColor="text1"/>
        </w:rPr>
      </w:pPr>
    </w:p>
    <w:p w:rsidR="00BD1FBF" w:rsidRPr="002D5298" w:rsidRDefault="00BD1FBF" w:rsidP="00BD1FBF">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color w:val="000000" w:themeColor="text1"/>
          <w:sz w:val="18"/>
          <w:szCs w:val="18"/>
        </w:rPr>
      </w:pPr>
      <w:r w:rsidRPr="002D5298">
        <w:rPr>
          <w:rFonts w:ascii="GHEA Grapalat" w:eastAsiaTheme="minorHAnsi" w:hAnsi="GHEA Grapalat" w:cstheme="minorBidi"/>
          <w:color w:val="000000" w:themeColor="text1"/>
        </w:rPr>
        <w:t>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w:t>
      </w:r>
      <w:r w:rsidR="00C32A31" w:rsidRPr="002D5298">
        <w:rPr>
          <w:rFonts w:ascii="GHEA Grapalat" w:eastAsiaTheme="minorHAnsi" w:hAnsi="GHEA Grapalat" w:cstheme="minorBidi"/>
          <w:color w:val="000000" w:themeColor="text1"/>
        </w:rPr>
        <w:t>е в процедуре закупок под кодом</w:t>
      </w:r>
      <w:r w:rsidRPr="002D5298">
        <w:rPr>
          <w:rFonts w:ascii="GHEA Grapalat" w:hAnsi="GHEA Grapalat"/>
          <w:b/>
          <w:color w:val="000000" w:themeColor="text1"/>
        </w:rPr>
        <w:t xml:space="preserve"> </w:t>
      </w:r>
      <w:r w:rsidR="00667E01" w:rsidRPr="002D5298">
        <w:rPr>
          <w:rFonts w:ascii="GHEA Grapalat" w:hAnsi="GHEA Grapalat"/>
          <w:color w:val="000000" w:themeColor="text1"/>
        </w:rPr>
        <w:t>ABH-</w:t>
      </w:r>
      <w:r w:rsidR="009C08B5" w:rsidRPr="002D5298">
        <w:rPr>
          <w:rFonts w:ascii="GHEA Grapalat" w:hAnsi="GHEA Grapalat"/>
          <w:color w:val="000000" w:themeColor="text1"/>
        </w:rPr>
        <w:t>BMAShDzB-2</w:t>
      </w:r>
      <w:r w:rsidR="00102326">
        <w:rPr>
          <w:rFonts w:ascii="GHEA Grapalat" w:hAnsi="GHEA Grapalat"/>
          <w:color w:val="000000" w:themeColor="text1"/>
        </w:rPr>
        <w:t>6</w:t>
      </w:r>
      <w:r w:rsidR="009C08B5" w:rsidRPr="002D5298">
        <w:rPr>
          <w:rFonts w:ascii="GHEA Grapalat" w:hAnsi="GHEA Grapalat"/>
          <w:color w:val="000000" w:themeColor="text1"/>
        </w:rPr>
        <w:t>/</w:t>
      </w:r>
      <w:r w:rsidR="00B73BE6" w:rsidRPr="00B73BE6">
        <w:rPr>
          <w:rFonts w:ascii="GHEA Grapalat" w:hAnsi="GHEA Grapalat"/>
          <w:color w:val="000000" w:themeColor="text1"/>
        </w:rPr>
        <w:t>81</w:t>
      </w:r>
      <w:r w:rsidR="00967E83" w:rsidRPr="002D5298">
        <w:rPr>
          <w:rFonts w:ascii="GHEA Grapalat" w:hAnsi="GHEA Grapalat"/>
          <w:color w:val="000000" w:themeColor="text1"/>
        </w:rPr>
        <w:t xml:space="preserve"> </w:t>
      </w:r>
      <w:r w:rsidRPr="002D5298">
        <w:rPr>
          <w:rFonts w:ascii="GHEA Grapalat" w:eastAsiaTheme="minorHAnsi" w:hAnsi="GHEA Grapalat" w:cstheme="minorBidi"/>
          <w:bCs/>
          <w:color w:val="000000" w:themeColor="text1"/>
        </w:rPr>
        <w:t>организованной</w:t>
      </w:r>
    </w:p>
    <w:p w:rsidR="00BD1FBF" w:rsidRPr="002D5298" w:rsidRDefault="00BD1FBF" w:rsidP="00BD1FBF">
      <w:pPr>
        <w:pStyle w:val="af4"/>
        <w:shd w:val="clear" w:color="auto" w:fill="FFFFFF"/>
        <w:spacing w:before="0" w:beforeAutospacing="0" w:after="0" w:afterAutospacing="0" w:line="276" w:lineRule="auto"/>
        <w:contextualSpacing/>
        <w:jc w:val="both"/>
        <w:rPr>
          <w:rFonts w:ascii="GHEA Grapalat" w:eastAsiaTheme="minorHAnsi" w:hAnsi="GHEA Grapalat" w:cstheme="minorBidi"/>
          <w:color w:val="000000" w:themeColor="text1"/>
        </w:rPr>
      </w:pPr>
      <w:r w:rsidRPr="002D5298">
        <w:rPr>
          <w:rFonts w:ascii="GHEA Grapalat" w:eastAsiaTheme="minorHAnsi" w:hAnsi="GHEA Grapalat" w:cstheme="minorBidi"/>
          <w:color w:val="000000" w:themeColor="text1"/>
          <w:sz w:val="18"/>
          <w:szCs w:val="18"/>
        </w:rPr>
        <w:t xml:space="preserve">                                                                                             </w:t>
      </w:r>
      <w:r w:rsidRPr="002D5298">
        <w:rPr>
          <w:rFonts w:ascii="GHEA Grapalat" w:eastAsiaTheme="minorHAnsi" w:hAnsi="GHEA Grapalat" w:cstheme="minorBidi"/>
          <w:color w:val="000000" w:themeColor="text1"/>
          <w:sz w:val="16"/>
          <w:szCs w:val="16"/>
        </w:rPr>
        <w:t xml:space="preserve"> код процедуры</w:t>
      </w:r>
      <w:r w:rsidRPr="002D5298">
        <w:rPr>
          <w:rFonts w:ascii="GHEA Grapalat" w:eastAsiaTheme="minorHAnsi" w:hAnsi="GHEA Grapalat" w:cstheme="minorBidi"/>
          <w:color w:val="000000" w:themeColor="text1"/>
          <w:sz w:val="18"/>
          <w:szCs w:val="18"/>
        </w:rPr>
        <w:t xml:space="preserve">                                           </w:t>
      </w:r>
    </w:p>
    <w:p w:rsidR="00BD1FBF" w:rsidRPr="002D5298" w:rsidRDefault="00BD1FBF" w:rsidP="00BD1FBF">
      <w:pPr>
        <w:pStyle w:val="af4"/>
        <w:shd w:val="clear" w:color="auto" w:fill="FFFFFF"/>
        <w:spacing w:before="0" w:beforeAutospacing="0" w:after="0" w:afterAutospacing="0"/>
        <w:contextualSpacing/>
        <w:rPr>
          <w:rFonts w:ascii="GHEA Grapalat" w:eastAsiaTheme="minorHAnsi" w:hAnsi="GHEA Grapalat" w:cstheme="minorBidi"/>
          <w:color w:val="000000" w:themeColor="text1"/>
          <w:sz w:val="18"/>
          <w:szCs w:val="18"/>
        </w:rPr>
      </w:pPr>
      <w:r w:rsidRPr="002D5298">
        <w:rPr>
          <w:rFonts w:ascii="GHEA Grapalat" w:eastAsiaTheme="minorHAnsi" w:hAnsi="GHEA Grapalat" w:cstheme="minorBidi"/>
          <w:color w:val="000000" w:themeColor="text1"/>
          <w:sz w:val="18"/>
          <w:szCs w:val="18"/>
        </w:rPr>
        <w:t>____________________________</w:t>
      </w:r>
      <w:r w:rsidRPr="002D5298">
        <w:rPr>
          <w:rFonts w:ascii="GHEA Grapalat" w:eastAsiaTheme="minorHAnsi" w:hAnsi="GHEA Grapalat" w:cstheme="minorBidi"/>
          <w:color w:val="000000" w:themeColor="text1"/>
          <w:lang w:val="hy-AM"/>
        </w:rPr>
        <w:t>(далее-бенефициар)</w:t>
      </w:r>
      <w:r w:rsidRPr="002D5298">
        <w:rPr>
          <w:rFonts w:ascii="GHEA Grapalat" w:eastAsiaTheme="minorHAnsi" w:hAnsi="GHEA Grapalat" w:cstheme="minorBidi"/>
          <w:color w:val="000000" w:themeColor="text1"/>
        </w:rPr>
        <w:t xml:space="preserve">, вытекающих из </w:t>
      </w:r>
      <w:r w:rsidRPr="002D5298">
        <w:rPr>
          <w:rFonts w:ascii="GHEA Grapalat" w:hAnsi="GHEA Grapalat"/>
          <w:color w:val="000000" w:themeColor="text1"/>
        </w:rPr>
        <w:t xml:space="preserve">участия ____________   </w:t>
      </w:r>
    </w:p>
    <w:p w:rsidR="00BD1FBF" w:rsidRPr="002D5298" w:rsidRDefault="00BD1FBF" w:rsidP="00BD1FBF">
      <w:pPr>
        <w:pStyle w:val="af4"/>
        <w:shd w:val="clear" w:color="auto" w:fill="FFFFFF"/>
        <w:spacing w:before="0" w:beforeAutospacing="0" w:after="0" w:afterAutospacing="0"/>
        <w:contextualSpacing/>
        <w:rPr>
          <w:rFonts w:ascii="GHEA Grapalat" w:eastAsiaTheme="minorHAnsi" w:hAnsi="GHEA Grapalat" w:cstheme="minorBidi"/>
          <w:color w:val="000000" w:themeColor="text1"/>
          <w:sz w:val="18"/>
          <w:szCs w:val="18"/>
        </w:rPr>
      </w:pPr>
      <w:r w:rsidRPr="002D5298">
        <w:rPr>
          <w:rFonts w:ascii="GHEA Grapalat" w:eastAsiaTheme="minorHAnsi" w:hAnsi="GHEA Grapalat" w:cstheme="minorBidi"/>
          <w:color w:val="000000" w:themeColor="text1"/>
          <w:sz w:val="18"/>
          <w:szCs w:val="18"/>
        </w:rPr>
        <w:t>наименование заказчика</w:t>
      </w:r>
      <w:r w:rsidRPr="002D5298">
        <w:rPr>
          <w:rStyle w:val="af5"/>
          <w:rFonts w:ascii="GHEA Grapalat" w:hAnsi="GHEA Grapalat"/>
          <w:color w:val="000000" w:themeColor="text1"/>
          <w:sz w:val="16"/>
          <w:szCs w:val="16"/>
        </w:rPr>
        <w:t xml:space="preserve">                                                                                                                           </w:t>
      </w:r>
      <w:r w:rsidRPr="002D5298">
        <w:rPr>
          <w:rStyle w:val="af5"/>
          <w:rFonts w:ascii="GHEA Grapalat" w:hAnsi="GHEA Grapalat"/>
          <w:b w:val="0"/>
          <w:color w:val="000000" w:themeColor="text1"/>
          <w:sz w:val="16"/>
          <w:szCs w:val="16"/>
        </w:rPr>
        <w:t>наименование участника</w:t>
      </w:r>
    </w:p>
    <w:p w:rsidR="00BD1FBF" w:rsidRPr="002D5298" w:rsidRDefault="00BD1FBF" w:rsidP="00BD1FBF">
      <w:pPr>
        <w:pStyle w:val="af4"/>
        <w:shd w:val="clear" w:color="auto" w:fill="FFFFFF"/>
        <w:spacing w:before="0" w:beforeAutospacing="0" w:after="0" w:afterAutospacing="0"/>
        <w:jc w:val="both"/>
        <w:rPr>
          <w:rFonts w:ascii="GHEA Grapalat" w:eastAsiaTheme="minorHAnsi" w:hAnsi="GHEA Grapalat" w:cstheme="minorBidi"/>
          <w:color w:val="000000" w:themeColor="text1"/>
        </w:rPr>
      </w:pPr>
      <w:r w:rsidRPr="002D5298">
        <w:rPr>
          <w:rFonts w:ascii="GHEA Grapalat" w:eastAsiaTheme="minorHAnsi" w:hAnsi="GHEA Grapalat" w:cstheme="minorBidi"/>
          <w:color w:val="000000" w:themeColor="text1"/>
          <w:lang w:val="hy-AM"/>
        </w:rPr>
        <w:t xml:space="preserve"> (далее-</w:t>
      </w:r>
      <w:r w:rsidRPr="002D5298">
        <w:rPr>
          <w:rFonts w:ascii="GHEA Grapalat" w:eastAsiaTheme="minorHAnsi" w:hAnsi="GHEA Grapalat" w:cstheme="minorBidi"/>
          <w:color w:val="000000" w:themeColor="text1"/>
        </w:rPr>
        <w:t>п</w:t>
      </w:r>
      <w:r w:rsidRPr="002D5298">
        <w:rPr>
          <w:rFonts w:ascii="GHEA Grapalat" w:eastAsiaTheme="minorHAnsi" w:hAnsi="GHEA Grapalat" w:cstheme="minorBidi"/>
          <w:color w:val="000000" w:themeColor="text1"/>
          <w:lang w:val="hy-AM"/>
        </w:rPr>
        <w:t>ринципал)</w:t>
      </w:r>
      <w:r w:rsidRPr="002D5298">
        <w:rPr>
          <w:rFonts w:ascii="GHEA Grapalat" w:eastAsiaTheme="minorHAnsi" w:hAnsi="GHEA Grapalat" w:cstheme="minorBidi"/>
          <w:color w:val="000000" w:themeColor="text1"/>
        </w:rPr>
        <w:t xml:space="preserve"> в данной процедуре закупок.</w:t>
      </w:r>
    </w:p>
    <w:p w:rsidR="00BD1FBF" w:rsidRPr="002D5298" w:rsidRDefault="00BD1FBF" w:rsidP="00BD1FBF">
      <w:pPr>
        <w:pStyle w:val="af4"/>
        <w:shd w:val="clear" w:color="auto" w:fill="FFFFFF"/>
        <w:spacing w:before="0" w:beforeAutospacing="0" w:after="0" w:afterAutospacing="0"/>
        <w:jc w:val="both"/>
        <w:rPr>
          <w:rFonts w:ascii="GHEA Grapalat" w:eastAsiaTheme="minorHAnsi" w:hAnsi="GHEA Grapalat" w:cstheme="minorBidi"/>
          <w:color w:val="000000" w:themeColor="text1"/>
        </w:rPr>
      </w:pPr>
      <w:r w:rsidRPr="002D5298">
        <w:rPr>
          <w:rFonts w:ascii="GHEA Grapalat" w:eastAsiaTheme="minorHAnsi" w:hAnsi="GHEA Grapalat" w:cstheme="minorBidi"/>
          <w:color w:val="000000" w:themeColor="text1"/>
        </w:rPr>
        <w:t xml:space="preserve">    </w:t>
      </w:r>
    </w:p>
    <w:p w:rsidR="00BD1FBF" w:rsidRPr="002D5298" w:rsidRDefault="00BD1FBF" w:rsidP="00BD1FBF">
      <w:pPr>
        <w:pStyle w:val="af4"/>
        <w:shd w:val="clear" w:color="auto" w:fill="FFFFFF"/>
        <w:spacing w:before="0" w:beforeAutospacing="0" w:after="0" w:afterAutospacing="0"/>
        <w:ind w:firstLine="708"/>
        <w:jc w:val="both"/>
        <w:rPr>
          <w:rFonts w:ascii="GHEA Grapalat" w:eastAsiaTheme="minorHAnsi" w:hAnsi="GHEA Grapalat" w:cstheme="minorBidi"/>
          <w:color w:val="000000" w:themeColor="text1"/>
          <w:lang w:val="hy-AM"/>
        </w:rPr>
      </w:pPr>
      <w:r w:rsidRPr="002D5298">
        <w:rPr>
          <w:rFonts w:ascii="GHEA Grapalat" w:eastAsiaTheme="minorHAnsi" w:hAnsi="GHEA Grapalat" w:cstheme="minorBidi"/>
          <w:color w:val="000000" w:themeColor="text1"/>
        </w:rPr>
        <w:t xml:space="preserve">2.  По гарантии </w:t>
      </w:r>
      <w:r w:rsidRPr="002D5298">
        <w:rPr>
          <w:rFonts w:ascii="GHEA Grapalat" w:eastAsiaTheme="minorHAnsi" w:hAnsi="GHEA Grapalat" w:cstheme="minorBidi"/>
          <w:color w:val="000000" w:themeColor="text1"/>
          <w:lang w:val="hy-AM"/>
        </w:rPr>
        <w:t xml:space="preserve">------------------------------------------------------------------------- </w:t>
      </w:r>
    </w:p>
    <w:p w:rsidR="00BD1FBF" w:rsidRPr="002D5298" w:rsidRDefault="00BD1FBF" w:rsidP="00BD1FBF">
      <w:pPr>
        <w:pStyle w:val="af4"/>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2D5298">
        <w:rPr>
          <w:rFonts w:ascii="GHEA Grapalat" w:eastAsiaTheme="minorHAnsi" w:hAnsi="GHEA Grapalat" w:cstheme="minorBidi"/>
          <w:color w:val="000000" w:themeColor="text1"/>
          <w:sz w:val="18"/>
          <w:szCs w:val="18"/>
        </w:rPr>
        <w:t xml:space="preserve">                                                                  </w:t>
      </w:r>
      <w:proofErr w:type="gramStart"/>
      <w:r w:rsidRPr="002D5298">
        <w:rPr>
          <w:rFonts w:ascii="GHEA Grapalat" w:eastAsiaTheme="minorHAnsi" w:hAnsi="GHEA Grapalat" w:cstheme="minorBidi"/>
          <w:color w:val="000000" w:themeColor="text1"/>
          <w:sz w:val="18"/>
          <w:szCs w:val="18"/>
        </w:rPr>
        <w:t>наименование банка</w:t>
      </w:r>
      <w:proofErr w:type="gramEnd"/>
      <w:r w:rsidRPr="002D5298">
        <w:rPr>
          <w:rFonts w:ascii="GHEA Grapalat" w:eastAsiaTheme="minorHAnsi" w:hAnsi="GHEA Grapalat" w:cstheme="minorBidi"/>
          <w:color w:val="000000" w:themeColor="text1"/>
          <w:sz w:val="18"/>
          <w:szCs w:val="18"/>
        </w:rPr>
        <w:t xml:space="preserve"> выдающего гарантию</w:t>
      </w:r>
    </w:p>
    <w:p w:rsidR="00BD1FBF" w:rsidRPr="002D5298" w:rsidRDefault="00BD1FBF" w:rsidP="00BD1FBF">
      <w:pPr>
        <w:pStyle w:val="af4"/>
        <w:shd w:val="clear" w:color="auto" w:fill="FFFFFF"/>
        <w:spacing w:before="0" w:beforeAutospacing="0" w:after="0" w:afterAutospacing="0"/>
        <w:jc w:val="both"/>
        <w:rPr>
          <w:rFonts w:ascii="GHEA Grapalat" w:eastAsiaTheme="minorHAnsi" w:hAnsi="GHEA Grapalat" w:cstheme="minorBidi"/>
          <w:color w:val="000000" w:themeColor="text1"/>
        </w:rPr>
      </w:pPr>
      <w:r w:rsidRPr="002D5298">
        <w:rPr>
          <w:rFonts w:ascii="GHEA Grapalat" w:eastAsiaTheme="minorHAnsi" w:hAnsi="GHEA Grapalat" w:cstheme="minorBidi"/>
          <w:color w:val="000000" w:themeColor="text1"/>
        </w:rPr>
        <w:t>(далее-лицо, выдающее гарантию</w:t>
      </w:r>
      <w:proofErr w:type="gramStart"/>
      <w:r w:rsidRPr="002D5298">
        <w:rPr>
          <w:rFonts w:ascii="GHEA Grapalat" w:eastAsiaTheme="minorHAnsi" w:hAnsi="GHEA Grapalat" w:cstheme="minorBidi"/>
          <w:color w:val="000000" w:themeColor="text1"/>
        </w:rPr>
        <w:t>)</w:t>
      </w:r>
      <w:proofErr w:type="gramEnd"/>
      <w:r w:rsidRPr="002D5298">
        <w:rPr>
          <w:rFonts w:ascii="GHEA Grapalat" w:eastAsiaTheme="minorHAnsi" w:hAnsi="GHEA Grapalat" w:cstheme="minorBidi"/>
          <w:color w:val="000000" w:themeColor="text1"/>
        </w:rPr>
        <w:t xml:space="preserve">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D1FBF" w:rsidRPr="002D5298" w:rsidRDefault="00BD1FBF" w:rsidP="00BD1FBF">
      <w:pPr>
        <w:pStyle w:val="af4"/>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2D5298">
        <w:rPr>
          <w:rFonts w:ascii="GHEA Grapalat" w:eastAsiaTheme="minorHAnsi" w:hAnsi="GHEA Grapalat" w:cstheme="minorBidi"/>
          <w:color w:val="000000" w:themeColor="text1"/>
        </w:rPr>
        <w:t xml:space="preserve">                                                               </w:t>
      </w:r>
      <w:r w:rsidRPr="002D5298">
        <w:rPr>
          <w:rFonts w:ascii="GHEA Grapalat" w:eastAsiaTheme="minorHAnsi" w:hAnsi="GHEA Grapalat" w:cstheme="minorBidi"/>
          <w:color w:val="000000" w:themeColor="text1"/>
          <w:sz w:val="18"/>
          <w:szCs w:val="18"/>
        </w:rPr>
        <w:t xml:space="preserve">сумма в цифрах и прописью         </w:t>
      </w:r>
    </w:p>
    <w:p w:rsidR="00BD1FBF" w:rsidRPr="002D5298" w:rsidRDefault="00BD1FBF" w:rsidP="00BD1FBF">
      <w:pPr>
        <w:pStyle w:val="af4"/>
        <w:shd w:val="clear" w:color="auto" w:fill="FFFFFF"/>
        <w:spacing w:before="0" w:beforeAutospacing="0" w:after="0" w:afterAutospacing="0"/>
        <w:jc w:val="both"/>
        <w:rPr>
          <w:rFonts w:ascii="GHEA Grapalat" w:eastAsiaTheme="minorHAnsi" w:hAnsi="GHEA Grapalat" w:cstheme="minorBidi"/>
          <w:color w:val="000000" w:themeColor="text1"/>
        </w:rPr>
      </w:pPr>
      <w:proofErr w:type="gramStart"/>
      <w:r w:rsidRPr="002D5298">
        <w:rPr>
          <w:rFonts w:ascii="GHEA Grapalat" w:eastAsiaTheme="minorHAnsi" w:hAnsi="GHEA Grapalat" w:cstheme="minorBidi"/>
          <w:color w:val="000000" w:themeColor="text1"/>
        </w:rPr>
        <w:t>гарантии)  в</w:t>
      </w:r>
      <w:proofErr w:type="gramEnd"/>
      <w:r w:rsidRPr="002D5298">
        <w:rPr>
          <w:rFonts w:ascii="GHEA Grapalat" w:eastAsiaTheme="minorHAnsi" w:hAnsi="GHEA Grapalat" w:cstheme="minorBidi"/>
          <w:color w:val="000000" w:themeColor="text1"/>
        </w:rPr>
        <w:t xml:space="preserve"> течение пяти рабочих дней после получения требования. </w:t>
      </w:r>
    </w:p>
    <w:p w:rsidR="005D09C2" w:rsidRPr="002D5298" w:rsidRDefault="00BD1FBF" w:rsidP="00BD1FBF">
      <w:pPr>
        <w:pStyle w:val="af4"/>
        <w:shd w:val="clear" w:color="auto" w:fill="FFFFFF"/>
        <w:spacing w:before="0" w:beforeAutospacing="0" w:after="0" w:afterAutospacing="0"/>
        <w:jc w:val="both"/>
        <w:rPr>
          <w:rFonts w:ascii="GHEA Grapalat" w:eastAsiaTheme="minorHAnsi" w:hAnsi="GHEA Grapalat" w:cstheme="minorBidi"/>
          <w:color w:val="000000" w:themeColor="text1"/>
        </w:rPr>
      </w:pPr>
      <w:r w:rsidRPr="002D5298">
        <w:rPr>
          <w:rFonts w:ascii="GHEA Grapalat" w:eastAsiaTheme="minorHAnsi" w:hAnsi="GHEA Grapalat" w:cstheme="minorBidi"/>
          <w:color w:val="000000" w:themeColor="text1"/>
        </w:rPr>
        <w:t>Выплата производится посредс</w:t>
      </w:r>
      <w:r w:rsidR="005D09C2" w:rsidRPr="002D5298">
        <w:rPr>
          <w:rFonts w:ascii="GHEA Grapalat" w:eastAsiaTheme="minorHAnsi" w:hAnsi="GHEA Grapalat" w:cstheme="minorBidi"/>
          <w:color w:val="000000" w:themeColor="text1"/>
        </w:rPr>
        <w:t xml:space="preserve">твом перечисления на </w:t>
      </w:r>
      <w:proofErr w:type="gramStart"/>
      <w:r w:rsidR="005D09C2" w:rsidRPr="002D5298">
        <w:rPr>
          <w:rFonts w:ascii="GHEA Grapalat" w:eastAsiaTheme="minorHAnsi" w:hAnsi="GHEA Grapalat" w:cstheme="minorBidi"/>
          <w:color w:val="000000" w:themeColor="text1"/>
        </w:rPr>
        <w:t>расчетный</w:t>
      </w:r>
      <w:r w:rsidRPr="002D5298">
        <w:rPr>
          <w:rFonts w:ascii="GHEA Grapalat" w:eastAsiaTheme="minorHAnsi" w:hAnsi="GHEA Grapalat" w:cstheme="minorBidi"/>
          <w:color w:val="000000" w:themeColor="text1"/>
        </w:rPr>
        <w:t xml:space="preserve">  </w:t>
      </w:r>
      <w:proofErr w:type="spellStart"/>
      <w:r w:rsidRPr="002D5298">
        <w:rPr>
          <w:rFonts w:ascii="GHEA Grapalat" w:eastAsiaTheme="minorHAnsi" w:hAnsi="GHEA Grapalat" w:cstheme="minorBidi"/>
          <w:color w:val="000000" w:themeColor="text1"/>
        </w:rPr>
        <w:t>сче</w:t>
      </w:r>
      <w:proofErr w:type="spellEnd"/>
      <w:proofErr w:type="gramEnd"/>
      <w:r w:rsidRPr="002D5298">
        <w:rPr>
          <w:rFonts w:ascii="GHEA Grapalat" w:eastAsiaTheme="minorHAnsi" w:hAnsi="GHEA Grapalat" w:cstheme="minorBidi"/>
          <w:color w:val="000000" w:themeColor="text1"/>
        </w:rPr>
        <w:t xml:space="preserve"> </w:t>
      </w:r>
    </w:p>
    <w:p w:rsidR="00BD1FBF" w:rsidRPr="002D5298" w:rsidRDefault="005D09C2" w:rsidP="00BD1FBF">
      <w:pPr>
        <w:pStyle w:val="af4"/>
        <w:shd w:val="clear" w:color="auto" w:fill="FFFFFF"/>
        <w:spacing w:before="0" w:beforeAutospacing="0" w:after="0" w:afterAutospacing="0"/>
        <w:jc w:val="both"/>
        <w:rPr>
          <w:rFonts w:ascii="GHEA Grapalat" w:eastAsiaTheme="minorHAnsi" w:hAnsi="GHEA Grapalat" w:cstheme="minorBidi"/>
          <w:color w:val="000000" w:themeColor="text1"/>
        </w:rPr>
      </w:pPr>
      <w:r w:rsidRPr="002D5298">
        <w:rPr>
          <w:rStyle w:val="af5"/>
          <w:rFonts w:ascii="GHEA Grapalat" w:hAnsi="GHEA Grapalat"/>
          <w:b w:val="0"/>
          <w:bCs w:val="0"/>
          <w:color w:val="000000" w:themeColor="text1"/>
          <w:sz w:val="20"/>
          <w:szCs w:val="20"/>
          <w:lang w:val="hy-AM"/>
        </w:rPr>
        <w:t>900105201652</w:t>
      </w:r>
      <w:r w:rsidRPr="002D5298">
        <w:rPr>
          <w:rStyle w:val="af5"/>
          <w:rFonts w:ascii="GHEA Grapalat" w:hAnsi="GHEA Grapalat"/>
          <w:b w:val="0"/>
          <w:bCs w:val="0"/>
          <w:color w:val="000000" w:themeColor="text1"/>
          <w:sz w:val="20"/>
          <w:szCs w:val="20"/>
          <w:u w:val="single"/>
        </w:rPr>
        <w:t xml:space="preserve"> </w:t>
      </w:r>
      <w:r w:rsidR="00BD1FBF" w:rsidRPr="002D5298">
        <w:rPr>
          <w:rFonts w:ascii="GHEA Grapalat" w:eastAsiaTheme="minorHAnsi" w:hAnsi="GHEA Grapalat" w:cstheme="minorBidi"/>
          <w:color w:val="000000" w:themeColor="text1"/>
        </w:rPr>
        <w:t>бенефициара.</w:t>
      </w:r>
      <w:r w:rsidRPr="002D5298">
        <w:rPr>
          <w:rFonts w:ascii="GHEA Grapalat" w:eastAsiaTheme="minorHAnsi" w:hAnsi="GHEA Grapalat" w:cstheme="minorBidi"/>
          <w:color w:val="000000" w:themeColor="text1"/>
        </w:rPr>
        <w:br/>
      </w:r>
      <w:r w:rsidR="00BD1FBF" w:rsidRPr="002D5298">
        <w:rPr>
          <w:rFonts w:ascii="GHEA Grapalat" w:eastAsiaTheme="minorHAnsi" w:hAnsi="GHEA Grapalat" w:cstheme="minorBidi"/>
          <w:color w:val="000000" w:themeColor="text1"/>
          <w:sz w:val="18"/>
          <w:szCs w:val="18"/>
        </w:rPr>
        <w:t>расчетный счет</w:t>
      </w:r>
    </w:p>
    <w:p w:rsidR="00BD1FBF" w:rsidRPr="002D5298" w:rsidRDefault="00BD1FBF" w:rsidP="00BD1FBF">
      <w:pPr>
        <w:pStyle w:val="af4"/>
        <w:shd w:val="clear" w:color="auto" w:fill="FFFFFF"/>
        <w:spacing w:before="0" w:beforeAutospacing="0" w:after="0" w:afterAutospacing="0"/>
        <w:jc w:val="both"/>
        <w:rPr>
          <w:rFonts w:ascii="GHEA Grapalat" w:eastAsiaTheme="minorHAnsi" w:hAnsi="GHEA Grapalat" w:cstheme="minorBidi"/>
          <w:color w:val="000000" w:themeColor="text1"/>
        </w:rPr>
      </w:pPr>
    </w:p>
    <w:p w:rsidR="00BD1FBF" w:rsidRPr="002D5298"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2D5298">
        <w:rPr>
          <w:rFonts w:ascii="GHEA Grapalat" w:eastAsiaTheme="minorHAnsi" w:hAnsi="GHEA Grapalat" w:cstheme="minorBidi"/>
          <w:color w:val="000000" w:themeColor="text1"/>
        </w:rPr>
        <w:t>3. Настоящая гарантия является безотзывной.</w:t>
      </w:r>
    </w:p>
    <w:p w:rsidR="00BD1FBF" w:rsidRPr="002D5298" w:rsidRDefault="00BD1FBF" w:rsidP="00BD1FBF">
      <w:pPr>
        <w:pStyle w:val="af4"/>
        <w:shd w:val="clear" w:color="auto" w:fill="FFFFFF"/>
        <w:spacing w:before="0" w:beforeAutospacing="0" w:after="0" w:afterAutospacing="0"/>
        <w:ind w:firstLine="375"/>
        <w:jc w:val="both"/>
        <w:rPr>
          <w:rStyle w:val="af5"/>
          <w:rFonts w:ascii="GHEA Grapalat" w:hAnsi="GHEA Grapalat"/>
          <w:b w:val="0"/>
          <w:bCs w:val="0"/>
          <w:color w:val="000000" w:themeColor="text1"/>
          <w:sz w:val="20"/>
          <w:szCs w:val="20"/>
        </w:rPr>
      </w:pPr>
    </w:p>
    <w:p w:rsidR="00BD1FBF" w:rsidRPr="002D5298"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2D5298">
        <w:rPr>
          <w:rFonts w:ascii="GHEA Grapalat" w:eastAsiaTheme="minorHAnsi" w:hAnsi="GHEA Grapalat" w:cstheme="minorBidi"/>
          <w:color w:val="000000" w:themeColor="text1"/>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D1FBF" w:rsidRPr="00314F2B" w:rsidRDefault="00BD1FBF" w:rsidP="00314F2B">
      <w:pPr>
        <w:pStyle w:val="HTML"/>
        <w:shd w:val="clear" w:color="auto" w:fill="F8F9FA"/>
        <w:spacing w:line="540" w:lineRule="atLeast"/>
        <w:rPr>
          <w:rFonts w:ascii="GHEA Grapalat" w:eastAsiaTheme="minorHAnsi" w:hAnsi="GHEA Grapalat" w:cstheme="minorBidi"/>
          <w:color w:val="000000" w:themeColor="text1"/>
          <w:sz w:val="24"/>
          <w:szCs w:val="24"/>
          <w:lang w:bidi="ru-RU"/>
        </w:rPr>
      </w:pPr>
      <w:r w:rsidRPr="002D5298">
        <w:rPr>
          <w:rFonts w:ascii="GHEA Grapalat" w:eastAsiaTheme="minorHAnsi" w:hAnsi="GHEA Grapalat" w:cstheme="minorBidi"/>
          <w:color w:val="000000" w:themeColor="text1"/>
        </w:rPr>
        <w:t xml:space="preserve">5. Гарантия </w:t>
      </w:r>
      <w:r w:rsidRPr="00314F2B">
        <w:rPr>
          <w:rFonts w:ascii="GHEA Grapalat" w:eastAsiaTheme="minorHAnsi" w:hAnsi="GHEA Grapalat" w:cstheme="minorBidi"/>
          <w:color w:val="000000" w:themeColor="text1"/>
          <w:sz w:val="24"/>
          <w:szCs w:val="24"/>
          <w:lang w:bidi="ru-RU"/>
        </w:rPr>
        <w:t xml:space="preserve">действует </w:t>
      </w:r>
      <w:r w:rsidR="00DD17E0" w:rsidRPr="00CC3C1F">
        <w:rPr>
          <w:rFonts w:ascii="GHEA Grapalat" w:eastAsiaTheme="minorHAnsi" w:hAnsi="GHEA Grapalat" w:cstheme="minorBidi"/>
          <w:sz w:val="24"/>
          <w:szCs w:val="24"/>
          <w:lang w:bidi="ru-RU"/>
        </w:rPr>
        <w:t>12</w:t>
      </w:r>
      <w:r w:rsidR="00586BD8" w:rsidRPr="00CC3C1F">
        <w:rPr>
          <w:rFonts w:ascii="GHEA Grapalat" w:eastAsiaTheme="minorHAnsi" w:hAnsi="GHEA Grapalat" w:cstheme="minorBidi"/>
          <w:sz w:val="24"/>
          <w:szCs w:val="24"/>
          <w:lang w:bidi="ru-RU"/>
        </w:rPr>
        <w:t>0</w:t>
      </w:r>
      <w:r w:rsidR="00586BD8" w:rsidRPr="00CC3C1F">
        <w:rPr>
          <w:rFonts w:ascii="Calibri" w:eastAsiaTheme="minorHAnsi" w:hAnsi="Calibri" w:cs="Calibri"/>
          <w:sz w:val="24"/>
          <w:szCs w:val="24"/>
          <w:lang w:bidi="ru-RU"/>
        </w:rPr>
        <w:t> </w:t>
      </w:r>
      <w:r w:rsidR="00667E01" w:rsidRPr="00CC3C1F">
        <w:rPr>
          <w:rFonts w:ascii="GHEA Grapalat" w:eastAsiaTheme="minorHAnsi" w:hAnsi="GHEA Grapalat" w:cstheme="minorBidi"/>
          <w:sz w:val="24"/>
          <w:szCs w:val="24"/>
          <w:lang w:bidi="ru-RU"/>
        </w:rPr>
        <w:t>(</w:t>
      </w:r>
      <w:r w:rsidR="00314F2B" w:rsidRPr="00CC3C1F">
        <w:rPr>
          <w:rFonts w:ascii="GHEA Grapalat" w:eastAsiaTheme="minorHAnsi" w:hAnsi="GHEA Grapalat" w:cstheme="minorBidi"/>
          <w:sz w:val="24"/>
          <w:szCs w:val="24"/>
          <w:lang w:bidi="ru-RU"/>
        </w:rPr>
        <w:t>сто</w:t>
      </w:r>
      <w:r w:rsidR="00DD17E0" w:rsidRPr="00CC3C1F">
        <w:rPr>
          <w:rFonts w:ascii="GHEA Grapalat" w:eastAsiaTheme="minorHAnsi" w:hAnsi="GHEA Grapalat" w:cstheme="minorBidi"/>
          <w:sz w:val="24"/>
          <w:szCs w:val="24"/>
          <w:lang w:bidi="ru-RU"/>
        </w:rPr>
        <w:t xml:space="preserve"> </w:t>
      </w:r>
      <w:proofErr w:type="gramStart"/>
      <w:r w:rsidR="00DD17E0" w:rsidRPr="00CC3C1F">
        <w:rPr>
          <w:rFonts w:ascii="GHEA Grapalat" w:eastAsiaTheme="minorHAnsi" w:hAnsi="GHEA Grapalat" w:cstheme="minorBidi"/>
          <w:sz w:val="24"/>
          <w:szCs w:val="24"/>
          <w:lang w:bidi="ru-RU"/>
        </w:rPr>
        <w:t>двадцать</w:t>
      </w:r>
      <w:r w:rsidR="00586BD8" w:rsidRPr="00CC3C1F">
        <w:rPr>
          <w:rFonts w:ascii="GHEA Grapalat" w:eastAsiaTheme="minorHAnsi" w:hAnsi="GHEA Grapalat" w:cstheme="minorBidi"/>
        </w:rPr>
        <w:t>)</w:t>
      </w:r>
      <w:r w:rsidRPr="00CC3C1F">
        <w:rPr>
          <w:rFonts w:ascii="GHEA Grapalat" w:eastAsiaTheme="minorHAnsi" w:hAnsi="GHEA Grapalat" w:cstheme="minorBidi"/>
        </w:rPr>
        <w:t>*</w:t>
      </w:r>
      <w:proofErr w:type="gramEnd"/>
      <w:r w:rsidRPr="00CC3C1F">
        <w:rPr>
          <w:rFonts w:ascii="GHEA Grapalat" w:eastAsiaTheme="minorHAnsi" w:hAnsi="GHEA Grapalat" w:cstheme="minorBidi"/>
        </w:rPr>
        <w:t xml:space="preserve">* со дня подачи </w:t>
      </w:r>
      <w:r w:rsidRPr="002D5298">
        <w:rPr>
          <w:rFonts w:ascii="GHEA Grapalat" w:eastAsiaTheme="minorHAnsi" w:hAnsi="GHEA Grapalat" w:cstheme="minorBidi"/>
          <w:color w:val="000000" w:themeColor="text1"/>
        </w:rPr>
        <w:t xml:space="preserve">принципалом заявки на участие в организованной бенефициаром процедуре закупок под кодом   ________________________________.    </w:t>
      </w:r>
    </w:p>
    <w:p w:rsidR="00BD1FBF" w:rsidRPr="002D5298" w:rsidRDefault="00BD1FBF" w:rsidP="00BD1FBF">
      <w:pPr>
        <w:pStyle w:val="af4"/>
        <w:shd w:val="clear" w:color="auto" w:fill="FFFFFF"/>
        <w:ind w:firstLine="374"/>
        <w:contextualSpacing/>
        <w:jc w:val="both"/>
        <w:rPr>
          <w:rFonts w:ascii="GHEA Grapalat" w:eastAsiaTheme="minorHAnsi" w:hAnsi="GHEA Grapalat" w:cstheme="minorBidi"/>
          <w:color w:val="000000" w:themeColor="text1"/>
          <w:sz w:val="18"/>
          <w:szCs w:val="18"/>
        </w:rPr>
      </w:pPr>
      <w:r w:rsidRPr="00314F2B">
        <w:rPr>
          <w:rFonts w:ascii="GHEA Grapalat" w:eastAsiaTheme="minorHAnsi" w:hAnsi="GHEA Grapalat" w:cstheme="minorBidi"/>
          <w:color w:val="000000" w:themeColor="text1"/>
        </w:rPr>
        <w:t xml:space="preserve">                  код процедуры</w:t>
      </w: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5D09C2">
        <w:rPr>
          <w:rFonts w:ascii="GHEA Grapalat" w:eastAsiaTheme="minorHAnsi" w:hAnsi="GHEA Grapalat" w:cstheme="minorBidi"/>
        </w:rPr>
        <w:lastRenderedPageBreak/>
        <w:t>Информацию о факте предоставления настоящей гарантии-</w:t>
      </w:r>
      <w:r w:rsidRPr="005D09C2">
        <w:t xml:space="preserve"> </w:t>
      </w:r>
      <w:r w:rsidRPr="005D09C2">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5D09C2">
        <w:rPr>
          <w:rStyle w:val="af5"/>
          <w:rFonts w:ascii="GHEA Grapalat" w:hAnsi="GHEA Grapalat"/>
          <w:b w:val="0"/>
          <w:bCs w:val="0"/>
          <w:sz w:val="20"/>
          <w:szCs w:val="20"/>
        </w:rPr>
        <w:t>.</w:t>
      </w:r>
      <w:r w:rsidRPr="005D09C2">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отклонении заявки.</w:t>
      </w: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5D09C2">
        <w:rPr>
          <w:rFonts w:ascii="GHEA Grapalat" w:eastAsiaTheme="minorHAnsi" w:hAnsi="GHEA Grapalat" w:cstheme="minorBidi"/>
        </w:rPr>
        <w:t>7.</w:t>
      </w:r>
      <w:r w:rsidRPr="005D09C2">
        <w:t xml:space="preserve"> </w:t>
      </w:r>
      <w:r w:rsidRPr="005D09C2">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5D09C2">
        <w:rPr>
          <w:rFonts w:ascii="GHEA Grapalat" w:eastAsiaTheme="minorHAnsi" w:hAnsi="GHEA Grapalat" w:cstheme="minorBidi"/>
        </w:rPr>
        <w:t>8.</w:t>
      </w:r>
      <w:r w:rsidRPr="005D09C2">
        <w:t xml:space="preserve"> </w:t>
      </w:r>
      <w:r w:rsidRPr="005D09C2">
        <w:rPr>
          <w:rFonts w:ascii="GHEA Grapalat" w:eastAsiaTheme="minorHAnsi" w:hAnsi="GHEA Grapalat" w:cstheme="minorBidi"/>
        </w:rPr>
        <w:t>Лицо, выдающее гарантию, отклоняет требование бенефициара, если:</w:t>
      </w: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5D09C2">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D1FBF" w:rsidRPr="005D09C2" w:rsidRDefault="00BD1FBF" w:rsidP="00BD1FBF">
      <w:pPr>
        <w:pStyle w:val="af4"/>
        <w:shd w:val="clear" w:color="auto" w:fill="FFFFFF"/>
        <w:spacing w:before="0" w:beforeAutospacing="0" w:after="0" w:afterAutospacing="0"/>
        <w:ind w:firstLine="375"/>
        <w:rPr>
          <w:rFonts w:ascii="GHEA Grapalat" w:eastAsiaTheme="minorHAnsi" w:hAnsi="GHEA Grapalat" w:cstheme="minorBidi"/>
        </w:rPr>
      </w:pPr>
      <w:r w:rsidRPr="005D09C2">
        <w:rPr>
          <w:rFonts w:ascii="GHEA Grapalat" w:eastAsiaTheme="minorHAnsi" w:hAnsi="GHEA Grapalat" w:cstheme="minorBidi"/>
        </w:rPr>
        <w:t>2) требование представлено по истечении срока, установленного гарантией.</w:t>
      </w:r>
    </w:p>
    <w:p w:rsidR="00BD1FBF" w:rsidRPr="005D09C2" w:rsidRDefault="00BD1FBF" w:rsidP="00BD1FBF">
      <w:pPr>
        <w:pStyle w:val="af4"/>
        <w:shd w:val="clear" w:color="auto" w:fill="FFFFFF"/>
        <w:spacing w:before="0" w:beforeAutospacing="0" w:after="0" w:afterAutospacing="0"/>
        <w:ind w:firstLine="375"/>
        <w:rPr>
          <w:rFonts w:ascii="GHEA Grapalat" w:eastAsiaTheme="minorHAnsi" w:hAnsi="GHEA Grapalat" w:cstheme="minorBidi"/>
        </w:rPr>
      </w:pPr>
    </w:p>
    <w:p w:rsidR="00BD1FBF" w:rsidRPr="005D09C2" w:rsidRDefault="00BD1FBF" w:rsidP="00BD1FBF">
      <w:pPr>
        <w:pStyle w:val="af4"/>
        <w:shd w:val="clear" w:color="auto" w:fill="FFFFFF"/>
        <w:spacing w:before="0" w:beforeAutospacing="0" w:after="0" w:afterAutospacing="0"/>
        <w:ind w:firstLine="375"/>
        <w:rPr>
          <w:rFonts w:ascii="GHEA Grapalat" w:eastAsiaTheme="minorHAnsi" w:hAnsi="GHEA Grapalat" w:cstheme="minorBidi"/>
        </w:rPr>
      </w:pPr>
      <w:r w:rsidRPr="005D09C2">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D1FBF" w:rsidRPr="005D09C2" w:rsidRDefault="00BD1FBF" w:rsidP="00BD1FBF">
      <w:pPr>
        <w:pStyle w:val="af4"/>
        <w:shd w:val="clear" w:color="auto" w:fill="FFFFFF"/>
        <w:spacing w:before="0" w:beforeAutospacing="0" w:after="0" w:afterAutospacing="0"/>
        <w:ind w:firstLine="375"/>
        <w:rPr>
          <w:rFonts w:ascii="GHEA Grapalat" w:eastAsiaTheme="minorHAnsi" w:hAnsi="GHEA Grapalat" w:cstheme="minorBidi"/>
        </w:rPr>
      </w:pPr>
      <w:r w:rsidRPr="005D09C2">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5D09C2">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p>
    <w:p w:rsidR="00BD1FBF" w:rsidRPr="005D09C2" w:rsidRDefault="00BD1FBF" w:rsidP="00BD1FBF">
      <w:pPr>
        <w:pStyle w:val="af4"/>
        <w:shd w:val="clear" w:color="auto" w:fill="FFFFFF"/>
        <w:spacing w:before="0" w:beforeAutospacing="0" w:after="0" w:afterAutospacing="0"/>
        <w:ind w:firstLine="375"/>
        <w:jc w:val="both"/>
        <w:rPr>
          <w:rFonts w:ascii="GHEA Grapalat" w:hAnsi="GHEA Grapalat"/>
          <w:sz w:val="20"/>
          <w:szCs w:val="20"/>
        </w:rPr>
      </w:pPr>
    </w:p>
    <w:p w:rsidR="00BD1FBF" w:rsidRPr="005D09C2" w:rsidRDefault="00BD1FBF" w:rsidP="00BD1FB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5D09C2">
        <w:rPr>
          <w:rFonts w:ascii="GHEA Grapalat" w:hAnsi="GHEA Grapalat"/>
          <w:sz w:val="20"/>
          <w:szCs w:val="20"/>
          <w:lang w:val="hy-AM"/>
        </w:rPr>
        <w:t>Руководитель исполнительного органа</w:t>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p>
    <w:p w:rsidR="00BD1FBF" w:rsidRPr="005D09C2" w:rsidRDefault="00BD1FBF" w:rsidP="00BD1FBF">
      <w:pPr>
        <w:pStyle w:val="af4"/>
        <w:shd w:val="clear" w:color="auto" w:fill="FFFFFF"/>
        <w:spacing w:before="0" w:beforeAutospacing="0" w:after="0" w:afterAutospacing="0"/>
        <w:ind w:firstLine="375"/>
        <w:jc w:val="both"/>
        <w:rPr>
          <w:rFonts w:ascii="GHEA Grapalat" w:hAnsi="GHEA Grapalat"/>
          <w:sz w:val="20"/>
          <w:szCs w:val="20"/>
          <w:lang w:val="hy-AM"/>
        </w:rPr>
      </w:pPr>
    </w:p>
    <w:p w:rsidR="00BD1FBF" w:rsidRPr="005D09C2" w:rsidRDefault="00BD1FBF" w:rsidP="00BD1FBF">
      <w:pPr>
        <w:pStyle w:val="af4"/>
        <w:shd w:val="clear" w:color="auto" w:fill="FFFFFF"/>
        <w:spacing w:before="0" w:beforeAutospacing="0" w:after="0" w:afterAutospacing="0"/>
        <w:ind w:firstLine="375"/>
        <w:jc w:val="both"/>
        <w:rPr>
          <w:rFonts w:ascii="GHEA Grapalat" w:hAnsi="GHEA Grapalat"/>
          <w:sz w:val="20"/>
          <w:szCs w:val="20"/>
          <w:lang w:val="hy-AM"/>
        </w:rPr>
      </w:pPr>
    </w:p>
    <w:p w:rsidR="00BD1FBF" w:rsidRPr="005D09C2" w:rsidRDefault="00BD1FBF" w:rsidP="00BD1FBF">
      <w:pPr>
        <w:pStyle w:val="af4"/>
        <w:shd w:val="clear" w:color="auto" w:fill="FFFFFF"/>
        <w:spacing w:before="0" w:beforeAutospacing="0" w:after="0" w:afterAutospacing="0"/>
        <w:ind w:firstLine="375"/>
        <w:jc w:val="both"/>
        <w:rPr>
          <w:rFonts w:ascii="GHEA Grapalat" w:hAnsi="GHEA Grapalat"/>
          <w:sz w:val="20"/>
          <w:szCs w:val="20"/>
          <w:lang w:val="hy-AM"/>
        </w:rPr>
      </w:pP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p>
    <w:p w:rsidR="00BD1FBF" w:rsidRPr="005D09C2" w:rsidRDefault="00BD1FBF" w:rsidP="00BD1FBF">
      <w:pPr>
        <w:pStyle w:val="af4"/>
        <w:shd w:val="clear" w:color="auto" w:fill="FFFFFF"/>
        <w:spacing w:before="0" w:beforeAutospacing="0" w:after="0" w:afterAutospacing="0"/>
        <w:rPr>
          <w:rFonts w:ascii="GHEA Grapalat" w:hAnsi="GHEA Grapalat" w:cs="Sylfaen"/>
          <w:vertAlign w:val="superscript"/>
        </w:rPr>
      </w:pPr>
      <w:r w:rsidRPr="005D09C2">
        <w:rPr>
          <w:rFonts w:ascii="GHEA Grapalat" w:hAnsi="GHEA Grapalat" w:cs="Sylfaen"/>
          <w:vertAlign w:val="superscript"/>
          <w:lang w:val="hy-AM"/>
        </w:rPr>
        <w:t xml:space="preserve">                                                        </w:t>
      </w:r>
      <w:r w:rsidRPr="005D09C2">
        <w:rPr>
          <w:rFonts w:ascii="GHEA Grapalat" w:hAnsi="GHEA Grapalat" w:cs="Sylfaen"/>
          <w:vertAlign w:val="superscript"/>
        </w:rPr>
        <w:t>число, месяц, год</w:t>
      </w: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p>
    <w:p w:rsidR="00BD1FBF" w:rsidRPr="005D09C2" w:rsidRDefault="00BD1FBF" w:rsidP="00BD1FBF">
      <w:pPr>
        <w:pStyle w:val="a3"/>
        <w:widowControl w:val="0"/>
        <w:spacing w:after="160" w:line="240" w:lineRule="auto"/>
        <w:rPr>
          <w:rFonts w:ascii="GHEA Grapalat" w:hAnsi="GHEA Grapalat" w:cs="Sylfaen"/>
          <w:i w:val="0"/>
          <w:sz w:val="24"/>
          <w:szCs w:val="24"/>
        </w:rPr>
      </w:pPr>
    </w:p>
    <w:p w:rsidR="00BD1FBF" w:rsidRPr="005D09C2" w:rsidRDefault="00BD1FBF" w:rsidP="00BD1FBF">
      <w:pPr>
        <w:widowControl w:val="0"/>
        <w:spacing w:after="160"/>
        <w:ind w:left="567" w:right="565"/>
        <w:jc w:val="center"/>
        <w:rPr>
          <w:rFonts w:ascii="GHEA Grapalat" w:hAnsi="GHEA Grapalat"/>
          <w:b/>
        </w:rPr>
      </w:pPr>
    </w:p>
    <w:p w:rsidR="00BD1FBF" w:rsidRPr="005D09C2" w:rsidRDefault="00BD1FBF" w:rsidP="00BD1FBF">
      <w:pPr>
        <w:widowControl w:val="0"/>
        <w:spacing w:after="160"/>
        <w:ind w:left="567" w:right="565"/>
        <w:jc w:val="center"/>
        <w:rPr>
          <w:rFonts w:ascii="GHEA Grapalat" w:hAnsi="GHEA Grapalat"/>
          <w:b/>
        </w:rPr>
      </w:pPr>
    </w:p>
    <w:p w:rsidR="00BD1FBF" w:rsidRDefault="00BD1FBF" w:rsidP="002D5298">
      <w:pPr>
        <w:widowControl w:val="0"/>
        <w:spacing w:after="160"/>
        <w:ind w:right="565"/>
        <w:rPr>
          <w:rFonts w:ascii="GHEA Grapalat" w:hAnsi="GHEA Grapalat"/>
          <w:b/>
          <w:color w:val="92D050"/>
        </w:rPr>
      </w:pPr>
    </w:p>
    <w:p w:rsidR="002651DE" w:rsidRDefault="002651DE" w:rsidP="00BD1FBF">
      <w:pPr>
        <w:widowControl w:val="0"/>
        <w:spacing w:after="160"/>
        <w:ind w:firstLine="567"/>
        <w:jc w:val="right"/>
        <w:rPr>
          <w:rFonts w:ascii="GHEA Grapalat" w:hAnsi="GHEA Grapalat"/>
          <w:b/>
        </w:rPr>
      </w:pPr>
    </w:p>
    <w:p w:rsidR="004A411C" w:rsidRDefault="004A411C" w:rsidP="00BD1FBF">
      <w:pPr>
        <w:widowControl w:val="0"/>
        <w:spacing w:after="160"/>
        <w:ind w:firstLine="567"/>
        <w:jc w:val="right"/>
        <w:rPr>
          <w:rFonts w:ascii="GHEA Grapalat" w:hAnsi="GHEA Grapalat"/>
          <w:b/>
        </w:rPr>
      </w:pPr>
    </w:p>
    <w:p w:rsidR="00BD1FBF" w:rsidRPr="005D09C2" w:rsidRDefault="00BD1FBF" w:rsidP="00BD1FBF">
      <w:pPr>
        <w:widowControl w:val="0"/>
        <w:spacing w:after="160"/>
        <w:ind w:firstLine="567"/>
        <w:jc w:val="right"/>
        <w:rPr>
          <w:rFonts w:ascii="GHEA Grapalat" w:hAnsi="GHEA Grapalat"/>
          <w:b/>
        </w:rPr>
      </w:pPr>
      <w:r w:rsidRPr="005D09C2">
        <w:rPr>
          <w:rFonts w:ascii="GHEA Grapalat" w:hAnsi="GHEA Grapalat"/>
          <w:b/>
        </w:rPr>
        <w:lastRenderedPageBreak/>
        <w:t>Приложение № 4</w:t>
      </w:r>
    </w:p>
    <w:p w:rsidR="005D09C2" w:rsidRPr="002D5298" w:rsidRDefault="005D09C2" w:rsidP="005D09C2">
      <w:pPr>
        <w:jc w:val="right"/>
        <w:rPr>
          <w:rFonts w:ascii="GHEA Grapalat" w:hAnsi="GHEA Grapalat"/>
          <w:b/>
          <w:color w:val="000000" w:themeColor="text1"/>
        </w:rPr>
      </w:pPr>
      <w:r w:rsidRPr="005D09C2">
        <w:rPr>
          <w:rFonts w:ascii="GHEA Grapalat" w:hAnsi="GHEA Grapalat"/>
          <w:b/>
        </w:rPr>
        <w:t xml:space="preserve">к </w:t>
      </w:r>
      <w:r w:rsidRPr="002D5298">
        <w:rPr>
          <w:rFonts w:ascii="GHEA Grapalat" w:hAnsi="GHEA Grapalat"/>
          <w:b/>
          <w:color w:val="000000" w:themeColor="text1"/>
        </w:rPr>
        <w:t xml:space="preserve">Приглашению </w:t>
      </w:r>
      <w:r w:rsidR="00DA786C" w:rsidRPr="002D5298">
        <w:rPr>
          <w:rFonts w:ascii="GHEA Grapalat" w:hAnsi="GHEA Grapalat"/>
          <w:b/>
          <w:color w:val="000000" w:themeColor="text1"/>
        </w:rPr>
        <w:t>открытого конкурса</w:t>
      </w:r>
      <w:r w:rsidR="000109D5" w:rsidRPr="002D5298">
        <w:rPr>
          <w:rFonts w:ascii="GHEA Grapalat" w:hAnsi="GHEA Grapalat"/>
          <w:b/>
          <w:color w:val="000000" w:themeColor="text1"/>
        </w:rPr>
        <w:t xml:space="preserve"> </w:t>
      </w:r>
      <w:r w:rsidR="000109D5" w:rsidRPr="002D5298">
        <w:rPr>
          <w:rFonts w:ascii="GHEA Grapalat" w:hAnsi="GHEA Grapalat"/>
          <w:i/>
          <w:color w:val="000000" w:themeColor="text1"/>
        </w:rPr>
        <w:t xml:space="preserve"> </w:t>
      </w:r>
      <w:r w:rsidR="000109D5" w:rsidRPr="002D5298">
        <w:rPr>
          <w:rFonts w:ascii="GHEA Grapalat" w:hAnsi="GHEA Grapalat"/>
          <w:color w:val="000000" w:themeColor="text1"/>
        </w:rPr>
        <w:t xml:space="preserve"> </w:t>
      </w:r>
    </w:p>
    <w:p w:rsidR="005D09C2" w:rsidRPr="002D5298" w:rsidRDefault="005D09C2" w:rsidP="005D09C2">
      <w:pPr>
        <w:pStyle w:val="31"/>
        <w:widowControl w:val="0"/>
        <w:spacing w:after="160" w:line="240" w:lineRule="auto"/>
        <w:jc w:val="right"/>
        <w:rPr>
          <w:rFonts w:ascii="GHEA Grapalat" w:hAnsi="GHEA Grapalat"/>
          <w:b/>
          <w:color w:val="000000" w:themeColor="text1"/>
          <w:sz w:val="24"/>
          <w:szCs w:val="24"/>
        </w:rPr>
      </w:pPr>
      <w:r w:rsidRPr="002D5298">
        <w:rPr>
          <w:rFonts w:ascii="GHEA Grapalat" w:hAnsi="GHEA Grapalat"/>
          <w:b/>
          <w:color w:val="000000" w:themeColor="text1"/>
          <w:sz w:val="24"/>
          <w:szCs w:val="24"/>
        </w:rPr>
        <w:t xml:space="preserve">под кодом </w:t>
      </w:r>
      <w:r w:rsidR="00667E01" w:rsidRPr="002D5298">
        <w:rPr>
          <w:rFonts w:ascii="GHEA Grapalat" w:hAnsi="GHEA Grapalat"/>
          <w:color w:val="000000" w:themeColor="text1"/>
          <w:sz w:val="24"/>
          <w:szCs w:val="24"/>
        </w:rPr>
        <w:t>ABH-</w:t>
      </w:r>
      <w:r w:rsidR="009C08B5" w:rsidRPr="002D5298">
        <w:rPr>
          <w:rFonts w:ascii="GHEA Grapalat" w:hAnsi="GHEA Grapalat"/>
          <w:color w:val="000000" w:themeColor="text1"/>
          <w:sz w:val="24"/>
          <w:szCs w:val="24"/>
        </w:rPr>
        <w:t>BMAShDzB-2</w:t>
      </w:r>
      <w:r w:rsidR="00102326">
        <w:rPr>
          <w:rFonts w:ascii="GHEA Grapalat" w:hAnsi="GHEA Grapalat"/>
          <w:color w:val="000000" w:themeColor="text1"/>
          <w:sz w:val="24"/>
          <w:szCs w:val="24"/>
        </w:rPr>
        <w:t>6</w:t>
      </w:r>
      <w:r w:rsidR="009C08B5" w:rsidRPr="002D5298">
        <w:rPr>
          <w:rFonts w:ascii="GHEA Grapalat" w:hAnsi="GHEA Grapalat"/>
          <w:color w:val="000000" w:themeColor="text1"/>
          <w:sz w:val="24"/>
          <w:szCs w:val="24"/>
        </w:rPr>
        <w:t>/</w:t>
      </w:r>
      <w:r w:rsidR="00B73BE6" w:rsidRPr="000F2378">
        <w:rPr>
          <w:rFonts w:ascii="GHEA Grapalat" w:hAnsi="GHEA Grapalat"/>
          <w:color w:val="000000" w:themeColor="text1"/>
          <w:sz w:val="24"/>
          <w:szCs w:val="24"/>
        </w:rPr>
        <w:t>81</w:t>
      </w:r>
      <w:r w:rsidRPr="002D5298">
        <w:rPr>
          <w:rFonts w:ascii="GHEA Grapalat" w:hAnsi="GHEA Grapalat"/>
          <w:b/>
          <w:color w:val="000000" w:themeColor="text1"/>
          <w:sz w:val="24"/>
          <w:szCs w:val="24"/>
        </w:rPr>
        <w:t>"</w:t>
      </w:r>
      <w:r w:rsidRPr="002D5298">
        <w:rPr>
          <w:color w:val="000000" w:themeColor="text1"/>
        </w:rPr>
        <w:footnoteReference w:customMarkFollows="1" w:id="12"/>
        <w:t>*</w:t>
      </w:r>
    </w:p>
    <w:p w:rsidR="00BD1FBF" w:rsidRPr="002D5298" w:rsidRDefault="00BD1FBF" w:rsidP="00BD1FBF">
      <w:pPr>
        <w:pStyle w:val="31"/>
        <w:widowControl w:val="0"/>
        <w:spacing w:after="160" w:line="240" w:lineRule="auto"/>
        <w:jc w:val="center"/>
        <w:rPr>
          <w:rFonts w:ascii="GHEA Grapalat" w:hAnsi="GHEA Grapalat"/>
          <w:color w:val="000000" w:themeColor="text1"/>
          <w:sz w:val="24"/>
          <w:szCs w:val="24"/>
        </w:rPr>
      </w:pPr>
    </w:p>
    <w:p w:rsidR="00BD1FBF" w:rsidRPr="002D5298" w:rsidRDefault="00BD1FBF" w:rsidP="00BD1FBF">
      <w:pPr>
        <w:pStyle w:val="31"/>
        <w:widowControl w:val="0"/>
        <w:spacing w:after="160" w:line="240" w:lineRule="auto"/>
        <w:jc w:val="center"/>
        <w:rPr>
          <w:rFonts w:ascii="GHEA Grapalat" w:hAnsi="GHEA Grapalat"/>
          <w:color w:val="000000" w:themeColor="text1"/>
          <w:sz w:val="24"/>
          <w:szCs w:val="24"/>
          <w:lang w:val="hy-AM"/>
        </w:rPr>
      </w:pPr>
      <w:r w:rsidRPr="002D5298">
        <w:rPr>
          <w:rFonts w:ascii="GHEA Grapalat" w:hAnsi="GHEA Grapalat"/>
          <w:color w:val="000000" w:themeColor="text1"/>
          <w:sz w:val="24"/>
          <w:szCs w:val="24"/>
        </w:rPr>
        <w:t xml:space="preserve">ГАРАНТИЯ </w:t>
      </w:r>
      <w:r w:rsidRPr="002D5298">
        <w:rPr>
          <w:rFonts w:ascii="GHEA Grapalat" w:hAnsi="GHEA Grapalat"/>
          <w:color w:val="000000" w:themeColor="text1"/>
          <w:sz w:val="24"/>
          <w:szCs w:val="24"/>
          <w:lang w:val="en-US"/>
        </w:rPr>
        <w:t>N</w:t>
      </w:r>
      <w:r w:rsidRPr="002D5298">
        <w:rPr>
          <w:rFonts w:ascii="GHEA Grapalat" w:hAnsi="GHEA Grapalat"/>
          <w:color w:val="000000" w:themeColor="text1"/>
          <w:sz w:val="24"/>
          <w:szCs w:val="24"/>
          <w:lang w:val="hy-AM"/>
        </w:rPr>
        <w:t>________</w:t>
      </w:r>
    </w:p>
    <w:p w:rsidR="00BD1FBF" w:rsidRPr="002D5298" w:rsidRDefault="00BD1FBF" w:rsidP="00BD1FBF">
      <w:pPr>
        <w:widowControl w:val="0"/>
        <w:spacing w:after="160"/>
        <w:ind w:left="567" w:right="565"/>
        <w:jc w:val="center"/>
        <w:rPr>
          <w:rFonts w:ascii="GHEA Grapalat" w:hAnsi="GHEA Grapalat"/>
          <w:b/>
          <w:color w:val="000000" w:themeColor="text1"/>
        </w:rPr>
      </w:pPr>
      <w:r w:rsidRPr="002D5298">
        <w:rPr>
          <w:rFonts w:ascii="GHEA Grapalat" w:hAnsi="GHEA Grapalat"/>
          <w:b/>
          <w:color w:val="000000" w:themeColor="text1"/>
        </w:rPr>
        <w:t>(обеспечение квалификации)</w:t>
      </w:r>
    </w:p>
    <w:p w:rsidR="00BD1FBF" w:rsidRPr="002D5298" w:rsidRDefault="00BD1FBF" w:rsidP="00BD1FBF">
      <w:pPr>
        <w:pStyle w:val="af4"/>
        <w:shd w:val="clear" w:color="auto" w:fill="FFFFFF"/>
        <w:spacing w:before="0" w:beforeAutospacing="0" w:after="0" w:afterAutospacing="0"/>
        <w:jc w:val="both"/>
        <w:rPr>
          <w:rStyle w:val="af5"/>
          <w:rFonts w:ascii="GHEA Grapalat" w:hAnsi="GHEA Grapalat"/>
          <w:b w:val="0"/>
          <w:bCs w:val="0"/>
          <w:color w:val="000000" w:themeColor="text1"/>
          <w:sz w:val="20"/>
          <w:szCs w:val="20"/>
          <w:lang w:val="hy-AM"/>
        </w:rPr>
      </w:pPr>
      <w:r w:rsidRPr="002D5298">
        <w:rPr>
          <w:rFonts w:ascii="GHEA Grapalat" w:eastAsiaTheme="minorHAnsi" w:hAnsi="GHEA Grapalat" w:cstheme="minorBidi"/>
          <w:color w:val="000000" w:themeColor="text1"/>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2D5298">
        <w:rPr>
          <w:rFonts w:eastAsiaTheme="minorHAnsi" w:cstheme="minorBidi"/>
          <w:color w:val="000000" w:themeColor="text1"/>
        </w:rPr>
        <w:t xml:space="preserve"> N</w:t>
      </w:r>
      <w:r w:rsidRPr="002D5298">
        <w:rPr>
          <w:rFonts w:eastAsiaTheme="minorHAnsi" w:cstheme="minorBidi"/>
          <w:color w:val="000000" w:themeColor="text1"/>
          <w:lang w:val="hy-AM"/>
        </w:rPr>
        <w:t xml:space="preserve">  </w:t>
      </w:r>
      <w:r w:rsidRPr="002D5298">
        <w:rPr>
          <w:rStyle w:val="af5"/>
          <w:rFonts w:ascii="GHEA Grapalat" w:hAnsi="GHEA Grapalat"/>
          <w:color w:val="000000" w:themeColor="text1"/>
          <w:sz w:val="20"/>
          <w:szCs w:val="20"/>
          <w:u w:val="single"/>
          <w:lang w:val="hy-AM"/>
        </w:rPr>
        <w:tab/>
      </w:r>
      <w:r w:rsidRPr="002D5298">
        <w:rPr>
          <w:rStyle w:val="af5"/>
          <w:rFonts w:ascii="GHEA Grapalat" w:hAnsi="GHEA Grapalat"/>
          <w:color w:val="000000" w:themeColor="text1"/>
          <w:sz w:val="20"/>
          <w:szCs w:val="20"/>
          <w:u w:val="single"/>
          <w:lang w:val="hy-AM"/>
        </w:rPr>
        <w:tab/>
      </w:r>
      <w:r w:rsidRPr="002D5298">
        <w:rPr>
          <w:rStyle w:val="af5"/>
          <w:rFonts w:ascii="GHEA Grapalat" w:hAnsi="GHEA Grapalat"/>
          <w:color w:val="000000" w:themeColor="text1"/>
          <w:sz w:val="20"/>
          <w:szCs w:val="20"/>
          <w:u w:val="single"/>
          <w:lang w:val="hy-AM"/>
        </w:rPr>
        <w:tab/>
      </w:r>
      <w:r w:rsidRPr="002D5298">
        <w:rPr>
          <w:rStyle w:val="af5"/>
          <w:rFonts w:ascii="GHEA Grapalat" w:hAnsi="GHEA Grapalat"/>
          <w:color w:val="000000" w:themeColor="text1"/>
          <w:sz w:val="20"/>
          <w:szCs w:val="20"/>
          <w:u w:val="single"/>
          <w:lang w:val="hy-AM"/>
        </w:rPr>
        <w:tab/>
      </w:r>
      <w:r w:rsidRPr="002D5298">
        <w:rPr>
          <w:rStyle w:val="af5"/>
          <w:rFonts w:ascii="GHEA Grapalat" w:hAnsi="GHEA Grapalat"/>
          <w:color w:val="000000" w:themeColor="text1"/>
          <w:sz w:val="20"/>
          <w:szCs w:val="20"/>
          <w:u w:val="single"/>
          <w:lang w:val="hy-AM"/>
        </w:rPr>
        <w:tab/>
      </w:r>
      <w:r w:rsidRPr="002D5298">
        <w:rPr>
          <w:rStyle w:val="af5"/>
          <w:rFonts w:ascii="GHEA Grapalat" w:hAnsi="GHEA Grapalat"/>
          <w:color w:val="000000" w:themeColor="text1"/>
          <w:sz w:val="20"/>
          <w:szCs w:val="20"/>
        </w:rPr>
        <w:t xml:space="preserve">                                                                    </w:t>
      </w:r>
    </w:p>
    <w:p w:rsidR="00BD1FBF" w:rsidRPr="002D5298" w:rsidRDefault="00BD1FBF" w:rsidP="00BD1FBF">
      <w:pPr>
        <w:pStyle w:val="af4"/>
        <w:shd w:val="clear" w:color="auto" w:fill="FFFFFF"/>
        <w:spacing w:before="0" w:beforeAutospacing="0" w:after="0" w:afterAutospacing="0"/>
        <w:ind w:left="-142"/>
        <w:rPr>
          <w:rStyle w:val="af5"/>
          <w:rFonts w:ascii="GHEA Grapalat" w:hAnsi="GHEA Grapalat"/>
          <w:b w:val="0"/>
          <w:color w:val="000000" w:themeColor="text1"/>
          <w:sz w:val="18"/>
          <w:szCs w:val="18"/>
        </w:rPr>
      </w:pPr>
      <w:r w:rsidRPr="002D5298">
        <w:rPr>
          <w:rStyle w:val="af5"/>
          <w:rFonts w:ascii="GHEA Grapalat" w:hAnsi="GHEA Grapalat"/>
          <w:b w:val="0"/>
          <w:color w:val="000000" w:themeColor="text1"/>
          <w:sz w:val="18"/>
          <w:szCs w:val="18"/>
          <w:lang w:val="hy-AM"/>
        </w:rPr>
        <w:tab/>
      </w:r>
      <w:r w:rsidRPr="002D5298">
        <w:rPr>
          <w:rStyle w:val="af5"/>
          <w:rFonts w:ascii="GHEA Grapalat" w:hAnsi="GHEA Grapalat"/>
          <w:b w:val="0"/>
          <w:color w:val="000000" w:themeColor="text1"/>
          <w:sz w:val="18"/>
          <w:szCs w:val="18"/>
        </w:rPr>
        <w:t xml:space="preserve">                                                                            номер заключаемого договора</w:t>
      </w:r>
    </w:p>
    <w:p w:rsidR="00BD1FBF" w:rsidRPr="002D5298" w:rsidRDefault="00BD1FBF" w:rsidP="00BD1FBF">
      <w:pPr>
        <w:pStyle w:val="af4"/>
        <w:shd w:val="clear" w:color="auto" w:fill="FFFFFF"/>
        <w:spacing w:before="0" w:beforeAutospacing="0" w:after="0" w:afterAutospacing="0"/>
        <w:ind w:left="-142"/>
        <w:rPr>
          <w:rStyle w:val="af5"/>
          <w:rFonts w:ascii="GHEA Grapalat" w:hAnsi="GHEA Grapalat"/>
          <w:b w:val="0"/>
          <w:bCs w:val="0"/>
          <w:color w:val="000000" w:themeColor="text1"/>
          <w:sz w:val="20"/>
          <w:szCs w:val="20"/>
          <w:lang w:val="hy-AM"/>
        </w:rPr>
      </w:pPr>
      <w:r w:rsidRPr="002D5298">
        <w:rPr>
          <w:rFonts w:ascii="GHEA Grapalat" w:eastAsiaTheme="minorHAnsi" w:hAnsi="GHEA Grapalat" w:cstheme="minorBidi"/>
          <w:color w:val="000000" w:themeColor="text1"/>
        </w:rPr>
        <w:t xml:space="preserve">  заключаемым</w:t>
      </w:r>
      <w:r w:rsidRPr="002D5298">
        <w:rPr>
          <w:rStyle w:val="af5"/>
          <w:rFonts w:ascii="GHEA Grapalat" w:hAnsi="GHEA Grapalat"/>
          <w:color w:val="000000" w:themeColor="text1"/>
          <w:sz w:val="20"/>
          <w:szCs w:val="20"/>
          <w:u w:val="single"/>
          <w:lang w:val="hy-AM"/>
        </w:rPr>
        <w:tab/>
      </w:r>
      <w:r w:rsidRPr="002D5298">
        <w:rPr>
          <w:rStyle w:val="af5"/>
          <w:rFonts w:ascii="GHEA Grapalat" w:hAnsi="GHEA Grapalat"/>
          <w:color w:val="000000" w:themeColor="text1"/>
          <w:sz w:val="20"/>
          <w:szCs w:val="20"/>
          <w:u w:val="single"/>
          <w:lang w:val="hy-AM"/>
        </w:rPr>
        <w:tab/>
      </w:r>
      <w:r w:rsidRPr="002D5298">
        <w:rPr>
          <w:rStyle w:val="af5"/>
          <w:rFonts w:ascii="GHEA Grapalat" w:hAnsi="GHEA Grapalat"/>
          <w:color w:val="000000" w:themeColor="text1"/>
          <w:sz w:val="20"/>
          <w:szCs w:val="20"/>
          <w:u w:val="single"/>
          <w:lang w:val="hy-AM"/>
        </w:rPr>
        <w:tab/>
      </w:r>
      <w:r w:rsidRPr="002D5298">
        <w:rPr>
          <w:rStyle w:val="af5"/>
          <w:rFonts w:ascii="GHEA Grapalat" w:hAnsi="GHEA Grapalat"/>
          <w:color w:val="000000" w:themeColor="text1"/>
          <w:sz w:val="20"/>
          <w:szCs w:val="20"/>
          <w:u w:val="single"/>
          <w:lang w:val="hy-AM"/>
        </w:rPr>
        <w:tab/>
      </w:r>
      <w:r w:rsidRPr="002D5298">
        <w:rPr>
          <w:rStyle w:val="af5"/>
          <w:rFonts w:ascii="GHEA Grapalat" w:hAnsi="GHEA Grapalat"/>
          <w:color w:val="000000" w:themeColor="text1"/>
          <w:sz w:val="20"/>
          <w:szCs w:val="20"/>
          <w:u w:val="single"/>
          <w:lang w:val="hy-AM"/>
        </w:rPr>
        <w:tab/>
      </w:r>
      <w:r w:rsidRPr="002D5298">
        <w:rPr>
          <w:rFonts w:eastAsiaTheme="minorHAnsi" w:cstheme="minorBidi"/>
          <w:color w:val="000000" w:themeColor="text1"/>
        </w:rPr>
        <w:t xml:space="preserve"> (</w:t>
      </w:r>
      <w:r w:rsidRPr="002D5298">
        <w:rPr>
          <w:rFonts w:ascii="GHEA Grapalat" w:eastAsiaTheme="minorHAnsi" w:hAnsi="GHEA Grapalat" w:cstheme="minorBidi"/>
          <w:color w:val="000000" w:themeColor="text1"/>
        </w:rPr>
        <w:t>далее-</w:t>
      </w:r>
      <w:proofErr w:type="gramStart"/>
      <w:r w:rsidRPr="002D5298">
        <w:rPr>
          <w:rFonts w:ascii="GHEA Grapalat" w:eastAsiaTheme="minorHAnsi" w:hAnsi="GHEA Grapalat" w:cstheme="minorBidi"/>
          <w:color w:val="000000" w:themeColor="text1"/>
        </w:rPr>
        <w:t>принципал )</w:t>
      </w:r>
      <w:proofErr w:type="gramEnd"/>
      <w:r w:rsidRPr="002D5298">
        <w:rPr>
          <w:rFonts w:ascii="GHEA Grapalat" w:eastAsiaTheme="minorHAnsi" w:hAnsi="GHEA Grapalat" w:cstheme="minorBidi"/>
          <w:color w:val="000000" w:themeColor="text1"/>
        </w:rPr>
        <w:t xml:space="preserve"> в результате  </w:t>
      </w:r>
    </w:p>
    <w:p w:rsidR="00BD1FBF" w:rsidRPr="002D5298" w:rsidRDefault="00BD1FBF" w:rsidP="00BD1FBF">
      <w:pPr>
        <w:pStyle w:val="af4"/>
        <w:shd w:val="clear" w:color="auto" w:fill="FFFFFF"/>
        <w:spacing w:before="0" w:beforeAutospacing="0" w:after="0" w:afterAutospacing="0"/>
        <w:ind w:left="-142"/>
        <w:rPr>
          <w:rFonts w:cs="Sylfaen"/>
          <w:b/>
          <w:color w:val="000000" w:themeColor="text1"/>
          <w:sz w:val="18"/>
          <w:szCs w:val="18"/>
          <w:vertAlign w:val="superscript"/>
          <w:lang w:val="hy-AM"/>
        </w:rPr>
      </w:pPr>
      <w:r w:rsidRPr="002D5298">
        <w:rPr>
          <w:rStyle w:val="af5"/>
          <w:rFonts w:ascii="GHEA Grapalat" w:hAnsi="GHEA Grapalat"/>
          <w:b w:val="0"/>
          <w:color w:val="000000" w:themeColor="text1"/>
          <w:sz w:val="18"/>
          <w:szCs w:val="18"/>
        </w:rPr>
        <w:t xml:space="preserve">                                  наименование отобранного участника</w:t>
      </w:r>
      <w:r w:rsidRPr="002D5298">
        <w:rPr>
          <w:rStyle w:val="af5"/>
          <w:rFonts w:ascii="GHEA Grapalat" w:hAnsi="GHEA Grapalat"/>
          <w:b w:val="0"/>
          <w:color w:val="000000" w:themeColor="text1"/>
          <w:sz w:val="18"/>
          <w:szCs w:val="18"/>
          <w:lang w:val="hy-AM"/>
        </w:rPr>
        <w:tab/>
      </w:r>
    </w:p>
    <w:p w:rsidR="00BD1FBF" w:rsidRPr="002D5298"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2D5298">
        <w:rPr>
          <w:rStyle w:val="af5"/>
          <w:rFonts w:ascii="GHEA Grapalat" w:hAnsi="GHEA Grapalat"/>
          <w:color w:val="000000" w:themeColor="text1"/>
          <w:sz w:val="20"/>
          <w:szCs w:val="20"/>
          <w:lang w:val="hy-AM"/>
        </w:rPr>
        <w:tab/>
      </w:r>
      <w:r w:rsidRPr="002D5298">
        <w:rPr>
          <w:rFonts w:eastAsiaTheme="minorHAnsi" w:cstheme="minorBidi"/>
          <w:color w:val="000000" w:themeColor="text1"/>
        </w:rPr>
        <w:t xml:space="preserve"> </w:t>
      </w:r>
    </w:p>
    <w:p w:rsidR="00BD1FBF" w:rsidRPr="002D5298" w:rsidRDefault="00BD1FBF" w:rsidP="00BD1FBF">
      <w:pPr>
        <w:pStyle w:val="af4"/>
        <w:shd w:val="clear" w:color="auto" w:fill="FFFFFF"/>
        <w:spacing w:before="0" w:beforeAutospacing="0" w:after="0" w:afterAutospacing="0"/>
        <w:jc w:val="both"/>
        <w:rPr>
          <w:rFonts w:ascii="GHEA Grapalat" w:hAnsi="GHEA Grapalat"/>
          <w:color w:val="000000" w:themeColor="text1"/>
          <w:sz w:val="20"/>
          <w:szCs w:val="20"/>
          <w:lang w:val="hy-AM"/>
        </w:rPr>
      </w:pPr>
      <w:r w:rsidRPr="002D5298">
        <w:rPr>
          <w:rFonts w:ascii="GHEA Grapalat" w:eastAsiaTheme="minorHAnsi" w:hAnsi="GHEA Grapalat" w:cstheme="minorBidi"/>
          <w:color w:val="000000" w:themeColor="text1"/>
        </w:rPr>
        <w:t xml:space="preserve">организованной </w:t>
      </w:r>
      <w:r w:rsidRPr="002D5298">
        <w:rPr>
          <w:rFonts w:ascii="GHEA Grapalat" w:hAnsi="GHEA Grapalat"/>
          <w:color w:val="000000" w:themeColor="text1"/>
          <w:sz w:val="20"/>
          <w:szCs w:val="20"/>
          <w:u w:val="single"/>
          <w:lang w:val="hy-AM"/>
        </w:rPr>
        <w:tab/>
      </w:r>
      <w:r w:rsidRPr="002D5298">
        <w:rPr>
          <w:rFonts w:ascii="GHEA Grapalat" w:hAnsi="GHEA Grapalat"/>
          <w:color w:val="000000" w:themeColor="text1"/>
          <w:sz w:val="20"/>
          <w:szCs w:val="20"/>
          <w:u w:val="single"/>
          <w:lang w:val="hy-AM"/>
        </w:rPr>
        <w:tab/>
      </w:r>
      <w:r w:rsidRPr="002D5298">
        <w:rPr>
          <w:rFonts w:ascii="GHEA Grapalat" w:hAnsi="GHEA Grapalat"/>
          <w:color w:val="000000" w:themeColor="text1"/>
          <w:sz w:val="20"/>
          <w:szCs w:val="20"/>
          <w:u w:val="single"/>
          <w:lang w:val="hy-AM"/>
        </w:rPr>
        <w:tab/>
      </w:r>
      <w:r w:rsidRPr="002D5298">
        <w:rPr>
          <w:rFonts w:ascii="GHEA Grapalat" w:hAnsi="GHEA Grapalat"/>
          <w:color w:val="000000" w:themeColor="text1"/>
          <w:sz w:val="20"/>
          <w:szCs w:val="20"/>
          <w:u w:val="single"/>
          <w:lang w:val="hy-AM"/>
        </w:rPr>
        <w:tab/>
      </w:r>
      <w:r w:rsidRPr="002D5298">
        <w:rPr>
          <w:rFonts w:ascii="GHEA Grapalat" w:hAnsi="GHEA Grapalat"/>
          <w:color w:val="000000" w:themeColor="text1"/>
          <w:sz w:val="20"/>
          <w:szCs w:val="20"/>
          <w:u w:val="single"/>
          <w:lang w:val="hy-AM"/>
        </w:rPr>
        <w:tab/>
      </w:r>
      <w:proofErr w:type="gramStart"/>
      <w:r w:rsidRPr="002D5298">
        <w:rPr>
          <w:rFonts w:ascii="GHEA Grapalat" w:hAnsi="GHEA Grapalat"/>
          <w:color w:val="000000" w:themeColor="text1"/>
          <w:sz w:val="20"/>
          <w:szCs w:val="20"/>
          <w:u w:val="single"/>
          <w:lang w:val="hy-AM"/>
        </w:rPr>
        <w:tab/>
      </w:r>
      <w:r w:rsidRPr="002D5298">
        <w:rPr>
          <w:rFonts w:ascii="GHEA Grapalat" w:hAnsi="GHEA Grapalat"/>
          <w:color w:val="000000" w:themeColor="text1"/>
          <w:sz w:val="20"/>
          <w:szCs w:val="20"/>
          <w:lang w:val="hy-AM"/>
        </w:rPr>
        <w:t xml:space="preserve"> </w:t>
      </w:r>
      <w:r w:rsidRPr="002D5298">
        <w:rPr>
          <w:rFonts w:ascii="GHEA Grapalat" w:eastAsiaTheme="minorHAnsi" w:hAnsi="GHEA Grapalat" w:cstheme="minorBidi"/>
          <w:color w:val="000000" w:themeColor="text1"/>
        </w:rPr>
        <w:t xml:space="preserve"> (</w:t>
      </w:r>
      <w:proofErr w:type="gramEnd"/>
      <w:r w:rsidRPr="002D5298">
        <w:rPr>
          <w:rFonts w:ascii="GHEA Grapalat" w:eastAsiaTheme="minorHAnsi" w:hAnsi="GHEA Grapalat" w:cstheme="minorBidi"/>
          <w:color w:val="000000" w:themeColor="text1"/>
        </w:rPr>
        <w:t xml:space="preserve">далее-бенефициар) </w:t>
      </w:r>
    </w:p>
    <w:p w:rsidR="00BD1FBF" w:rsidRPr="002D5298" w:rsidRDefault="00BD1FBF" w:rsidP="00BD1FBF">
      <w:pPr>
        <w:pStyle w:val="af4"/>
        <w:shd w:val="clear" w:color="auto" w:fill="FFFFFF"/>
        <w:spacing w:before="0" w:beforeAutospacing="0" w:after="0" w:afterAutospacing="0"/>
        <w:ind w:left="1276" w:firstLine="708"/>
        <w:rPr>
          <w:rFonts w:ascii="GHEA Grapalat" w:eastAsiaTheme="minorHAnsi" w:hAnsi="GHEA Grapalat" w:cstheme="minorBidi"/>
          <w:b/>
          <w:color w:val="000000" w:themeColor="text1"/>
          <w:sz w:val="18"/>
          <w:szCs w:val="18"/>
        </w:rPr>
      </w:pPr>
      <w:r w:rsidRPr="002D5298">
        <w:rPr>
          <w:rFonts w:ascii="GHEA Grapalat" w:hAnsi="GHEA Grapalat" w:cs="Sylfaen"/>
          <w:color w:val="000000" w:themeColor="text1"/>
          <w:vertAlign w:val="superscript"/>
        </w:rPr>
        <w:t xml:space="preserve">                         </w:t>
      </w:r>
      <w:r w:rsidRPr="002D5298">
        <w:rPr>
          <w:rStyle w:val="af5"/>
          <w:rFonts w:ascii="GHEA Grapalat" w:hAnsi="GHEA Grapalat"/>
          <w:b w:val="0"/>
          <w:color w:val="000000" w:themeColor="text1"/>
          <w:sz w:val="18"/>
          <w:szCs w:val="18"/>
        </w:rPr>
        <w:t>наименование заказчика</w:t>
      </w:r>
      <w:r w:rsidRPr="002D5298">
        <w:rPr>
          <w:rFonts w:ascii="GHEA Grapalat" w:eastAsiaTheme="minorHAnsi" w:hAnsi="GHEA Grapalat" w:cstheme="minorBidi"/>
          <w:b/>
          <w:color w:val="000000" w:themeColor="text1"/>
          <w:sz w:val="18"/>
          <w:szCs w:val="18"/>
        </w:rPr>
        <w:t xml:space="preserve"> </w:t>
      </w:r>
    </w:p>
    <w:p w:rsidR="00BD1FBF" w:rsidRPr="002D5298" w:rsidRDefault="00BD1FBF" w:rsidP="00BD1FBF">
      <w:pPr>
        <w:pStyle w:val="af4"/>
        <w:shd w:val="clear" w:color="auto" w:fill="FFFFFF"/>
        <w:spacing w:before="0" w:beforeAutospacing="0" w:after="0" w:afterAutospacing="0"/>
        <w:rPr>
          <w:rFonts w:ascii="GHEA Grapalat" w:hAnsi="GHEA Grapalat" w:cs="Sylfaen"/>
          <w:color w:val="000000" w:themeColor="text1"/>
          <w:vertAlign w:val="superscript"/>
        </w:rPr>
      </w:pPr>
      <w:proofErr w:type="gramStart"/>
      <w:r w:rsidRPr="002D5298">
        <w:rPr>
          <w:rFonts w:ascii="GHEA Grapalat" w:eastAsiaTheme="minorHAnsi" w:hAnsi="GHEA Grapalat" w:cstheme="minorBidi"/>
          <w:color w:val="000000" w:themeColor="text1"/>
        </w:rPr>
        <w:t>процедуры  закупок</w:t>
      </w:r>
      <w:proofErr w:type="gramEnd"/>
      <w:r w:rsidRPr="002D5298">
        <w:rPr>
          <w:rFonts w:ascii="GHEA Grapalat" w:eastAsiaTheme="minorHAnsi" w:hAnsi="GHEA Grapalat" w:cstheme="minorBidi"/>
          <w:color w:val="000000" w:themeColor="text1"/>
        </w:rPr>
        <w:t xml:space="preserve"> под кодом ____________________.</w:t>
      </w:r>
    </w:p>
    <w:p w:rsidR="00BD1FBF" w:rsidRPr="002D5298" w:rsidRDefault="00BD1FBF" w:rsidP="00BD1FBF">
      <w:pPr>
        <w:pStyle w:val="af4"/>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2D5298">
        <w:rPr>
          <w:rFonts w:ascii="GHEA Grapalat" w:eastAsiaTheme="minorHAnsi" w:hAnsi="GHEA Grapalat" w:cstheme="minorBidi"/>
          <w:color w:val="000000" w:themeColor="text1"/>
        </w:rPr>
        <w:t xml:space="preserve">                                                         </w:t>
      </w:r>
      <w:r w:rsidRPr="002D5298">
        <w:rPr>
          <w:rFonts w:ascii="GHEA Grapalat" w:eastAsiaTheme="minorHAnsi" w:hAnsi="GHEA Grapalat" w:cstheme="minorBidi"/>
          <w:color w:val="000000" w:themeColor="text1"/>
          <w:sz w:val="18"/>
          <w:szCs w:val="18"/>
        </w:rPr>
        <w:t>код процедуры</w:t>
      </w:r>
    </w:p>
    <w:p w:rsidR="00BD1FBF" w:rsidRPr="002D5298" w:rsidRDefault="00BD1FBF" w:rsidP="00BD1FBF">
      <w:pPr>
        <w:pStyle w:val="af4"/>
        <w:shd w:val="clear" w:color="auto" w:fill="FFFFFF"/>
        <w:spacing w:before="0" w:beforeAutospacing="0" w:after="0" w:afterAutospacing="0"/>
        <w:jc w:val="both"/>
        <w:rPr>
          <w:rFonts w:ascii="GHEA Grapalat" w:eastAsiaTheme="minorHAnsi" w:hAnsi="GHEA Grapalat" w:cstheme="minorBidi"/>
          <w:color w:val="000000" w:themeColor="text1"/>
          <w:lang w:val="hy-AM"/>
        </w:rPr>
      </w:pPr>
      <w:r w:rsidRPr="002D5298">
        <w:rPr>
          <w:rFonts w:ascii="GHEA Grapalat" w:eastAsiaTheme="minorHAnsi" w:hAnsi="GHEA Grapalat" w:cstheme="minorBidi"/>
          <w:color w:val="000000" w:themeColor="text1"/>
        </w:rPr>
        <w:t xml:space="preserve">  2.  По гарантии </w:t>
      </w:r>
      <w:r w:rsidRPr="002D5298">
        <w:rPr>
          <w:rFonts w:ascii="GHEA Grapalat" w:eastAsiaTheme="minorHAnsi" w:hAnsi="GHEA Grapalat" w:cstheme="minorBidi"/>
          <w:color w:val="000000" w:themeColor="text1"/>
          <w:lang w:val="hy-AM"/>
        </w:rPr>
        <w:t xml:space="preserve">---------------------------------------------------------------------------- </w:t>
      </w:r>
    </w:p>
    <w:p w:rsidR="00BD1FBF" w:rsidRPr="002D5298" w:rsidRDefault="00BD1FBF" w:rsidP="00BD1FBF">
      <w:pPr>
        <w:pStyle w:val="af4"/>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2D5298">
        <w:rPr>
          <w:rFonts w:ascii="GHEA Grapalat" w:eastAsiaTheme="minorHAnsi" w:hAnsi="GHEA Grapalat" w:cstheme="minorBidi"/>
          <w:color w:val="000000" w:themeColor="text1"/>
          <w:sz w:val="18"/>
          <w:szCs w:val="18"/>
        </w:rPr>
        <w:t xml:space="preserve">                                   наименование выдающего гарантию банка  </w:t>
      </w:r>
    </w:p>
    <w:p w:rsidR="00BD1FBF" w:rsidRPr="002D5298" w:rsidRDefault="00BD1FBF" w:rsidP="00BD1FBF">
      <w:pPr>
        <w:pStyle w:val="af4"/>
        <w:shd w:val="clear" w:color="auto" w:fill="FFFFFF"/>
        <w:spacing w:before="0" w:beforeAutospacing="0" w:after="0" w:afterAutospacing="0"/>
        <w:jc w:val="both"/>
        <w:rPr>
          <w:rFonts w:ascii="GHEA Grapalat" w:eastAsiaTheme="minorHAnsi" w:hAnsi="GHEA Grapalat" w:cstheme="minorBidi"/>
          <w:color w:val="000000" w:themeColor="text1"/>
        </w:rPr>
      </w:pPr>
    </w:p>
    <w:p w:rsidR="00BD1FBF" w:rsidRPr="002D5298" w:rsidRDefault="00BD1FBF" w:rsidP="00BD1FBF">
      <w:pPr>
        <w:pStyle w:val="af4"/>
        <w:shd w:val="clear" w:color="auto" w:fill="FFFFFF"/>
        <w:spacing w:before="0" w:beforeAutospacing="0" w:after="0" w:afterAutospacing="0"/>
        <w:jc w:val="both"/>
        <w:rPr>
          <w:rFonts w:ascii="GHEA Grapalat" w:eastAsiaTheme="minorHAnsi" w:hAnsi="GHEA Grapalat" w:cstheme="minorBidi"/>
          <w:color w:val="000000" w:themeColor="text1"/>
        </w:rPr>
      </w:pPr>
      <w:r w:rsidRPr="002D5298">
        <w:rPr>
          <w:rFonts w:ascii="GHEA Grapalat" w:eastAsiaTheme="minorHAnsi" w:hAnsi="GHEA Grapalat" w:cstheme="minorBidi"/>
          <w:color w:val="000000" w:themeColor="text1"/>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2D5298">
        <w:rPr>
          <w:rFonts w:ascii="GHEA Grapalat" w:eastAsiaTheme="minorHAnsi" w:hAnsi="GHEA Grapalat" w:cstheme="minorBidi"/>
          <w:color w:val="000000" w:themeColor="text1"/>
        </w:rPr>
        <w:t xml:space="preserve">   (</w:t>
      </w:r>
      <w:proofErr w:type="gramEnd"/>
      <w:r w:rsidRPr="002D5298">
        <w:rPr>
          <w:rFonts w:ascii="GHEA Grapalat" w:eastAsiaTheme="minorHAnsi" w:hAnsi="GHEA Grapalat" w:cstheme="minorBidi"/>
          <w:color w:val="000000" w:themeColor="text1"/>
        </w:rPr>
        <w:t xml:space="preserve">далее-сумма             </w:t>
      </w:r>
    </w:p>
    <w:p w:rsidR="00BD1FBF" w:rsidRPr="002D5298" w:rsidRDefault="00BD1FBF" w:rsidP="00BD1FBF">
      <w:pPr>
        <w:pStyle w:val="af4"/>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2D5298">
        <w:rPr>
          <w:rFonts w:ascii="GHEA Grapalat" w:eastAsiaTheme="minorHAnsi" w:hAnsi="GHEA Grapalat" w:cstheme="minorBidi"/>
          <w:color w:val="000000" w:themeColor="text1"/>
        </w:rPr>
        <w:t xml:space="preserve">                                                              </w:t>
      </w:r>
      <w:r w:rsidRPr="002D5298">
        <w:rPr>
          <w:rFonts w:ascii="GHEA Grapalat" w:eastAsiaTheme="minorHAnsi" w:hAnsi="GHEA Grapalat" w:cstheme="minorBidi"/>
          <w:color w:val="000000" w:themeColor="text1"/>
          <w:sz w:val="18"/>
          <w:szCs w:val="18"/>
        </w:rPr>
        <w:t xml:space="preserve">сумма в цифрах и прописью         </w:t>
      </w:r>
    </w:p>
    <w:p w:rsidR="00BD1FBF" w:rsidRPr="002D5298" w:rsidRDefault="00BD1FBF" w:rsidP="00BD1FBF">
      <w:pPr>
        <w:pStyle w:val="af4"/>
        <w:shd w:val="clear" w:color="auto" w:fill="FFFFFF"/>
        <w:spacing w:before="0" w:beforeAutospacing="0" w:after="0" w:afterAutospacing="0"/>
        <w:jc w:val="both"/>
        <w:rPr>
          <w:rFonts w:ascii="GHEA Grapalat" w:eastAsiaTheme="minorHAnsi" w:hAnsi="GHEA Grapalat" w:cstheme="minorBidi"/>
          <w:color w:val="000000" w:themeColor="text1"/>
        </w:rPr>
      </w:pPr>
      <w:r w:rsidRPr="002D5298">
        <w:rPr>
          <w:rFonts w:ascii="GHEA Grapalat" w:eastAsiaTheme="minorHAnsi" w:hAnsi="GHEA Grapalat" w:cstheme="minorBidi"/>
          <w:color w:val="000000" w:themeColor="text1"/>
        </w:rPr>
        <w:t xml:space="preserve">гарантии) в течение пяти </w:t>
      </w:r>
      <w:proofErr w:type="gramStart"/>
      <w:r w:rsidRPr="002D5298">
        <w:rPr>
          <w:rFonts w:ascii="GHEA Grapalat" w:eastAsiaTheme="minorHAnsi" w:hAnsi="GHEA Grapalat" w:cstheme="minorBidi"/>
          <w:color w:val="000000" w:themeColor="text1"/>
        </w:rPr>
        <w:t>рабочих  дней</w:t>
      </w:r>
      <w:proofErr w:type="gramEnd"/>
      <w:r w:rsidRPr="002D5298">
        <w:rPr>
          <w:rFonts w:ascii="GHEA Grapalat" w:eastAsiaTheme="minorHAnsi" w:hAnsi="GHEA Grapalat" w:cstheme="minorBidi"/>
          <w:color w:val="000000" w:themeColor="text1"/>
        </w:rPr>
        <w:t xml:space="preserve"> после получения требования. </w:t>
      </w:r>
    </w:p>
    <w:p w:rsidR="00BD1FBF" w:rsidRPr="002D5298" w:rsidRDefault="00BD1FBF" w:rsidP="00BD1FBF">
      <w:pPr>
        <w:pStyle w:val="af4"/>
        <w:shd w:val="clear" w:color="auto" w:fill="FFFFFF"/>
        <w:spacing w:before="0" w:beforeAutospacing="0" w:after="0" w:afterAutospacing="0"/>
        <w:ind w:firstLine="708"/>
        <w:jc w:val="both"/>
        <w:rPr>
          <w:rFonts w:ascii="GHEA Grapalat" w:eastAsiaTheme="minorHAnsi" w:hAnsi="GHEA Grapalat" w:cstheme="minorBidi"/>
          <w:color w:val="000000" w:themeColor="text1"/>
        </w:rPr>
      </w:pPr>
      <w:r w:rsidRPr="002D5298">
        <w:rPr>
          <w:rFonts w:ascii="GHEA Grapalat" w:eastAsiaTheme="minorHAnsi" w:hAnsi="GHEA Grapalat" w:cstheme="minorBidi"/>
          <w:color w:val="000000" w:themeColor="text1"/>
        </w:rPr>
        <w:t xml:space="preserve">Выплата производится посредством перечисления на расчетный счет </w:t>
      </w:r>
      <w:r w:rsidR="005D09C2" w:rsidRPr="002D5298">
        <w:rPr>
          <w:rStyle w:val="af5"/>
          <w:rFonts w:ascii="GHEA Grapalat" w:hAnsi="GHEA Grapalat"/>
          <w:b w:val="0"/>
          <w:bCs w:val="0"/>
          <w:color w:val="000000" w:themeColor="text1"/>
          <w:sz w:val="20"/>
          <w:szCs w:val="20"/>
          <w:lang w:val="hy-AM"/>
        </w:rPr>
        <w:t>900105201652</w:t>
      </w:r>
      <w:r w:rsidR="00DE24E8" w:rsidRPr="002D5298">
        <w:rPr>
          <w:rFonts w:ascii="GHEA Grapalat" w:eastAsiaTheme="minorHAnsi" w:hAnsi="GHEA Grapalat" w:cstheme="minorBidi"/>
          <w:color w:val="000000" w:themeColor="text1"/>
        </w:rPr>
        <w:t xml:space="preserve"> </w:t>
      </w:r>
      <w:r w:rsidRPr="002D5298">
        <w:rPr>
          <w:rFonts w:ascii="GHEA Grapalat" w:eastAsiaTheme="minorHAnsi" w:hAnsi="GHEA Grapalat" w:cstheme="minorBidi"/>
          <w:color w:val="000000" w:themeColor="text1"/>
        </w:rPr>
        <w:t>бенефициара.</w:t>
      </w:r>
    </w:p>
    <w:p w:rsidR="00BD1FBF" w:rsidRPr="002D5298" w:rsidRDefault="00BD1FBF" w:rsidP="00BD1FBF">
      <w:pPr>
        <w:pStyle w:val="af4"/>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2D5298">
        <w:rPr>
          <w:rFonts w:ascii="GHEA Grapalat" w:eastAsiaTheme="minorHAnsi" w:hAnsi="GHEA Grapalat" w:cstheme="minorBidi"/>
          <w:color w:val="000000" w:themeColor="text1"/>
        </w:rPr>
        <w:t xml:space="preserve">              </w:t>
      </w:r>
      <w:r w:rsidRPr="002D5298">
        <w:rPr>
          <w:rFonts w:ascii="GHEA Grapalat" w:eastAsiaTheme="minorHAnsi" w:hAnsi="GHEA Grapalat" w:cstheme="minorBidi"/>
          <w:color w:val="000000" w:themeColor="text1"/>
          <w:sz w:val="18"/>
          <w:szCs w:val="18"/>
        </w:rPr>
        <w:t>расчетный счет</w:t>
      </w:r>
    </w:p>
    <w:p w:rsidR="00BD1FBF" w:rsidRPr="002D5298" w:rsidRDefault="00BD1FBF" w:rsidP="00BD1FBF">
      <w:pPr>
        <w:pStyle w:val="af4"/>
        <w:shd w:val="clear" w:color="auto" w:fill="FFFFFF"/>
        <w:spacing w:before="0" w:beforeAutospacing="0" w:after="0" w:afterAutospacing="0"/>
        <w:ind w:firstLine="375"/>
        <w:jc w:val="both"/>
        <w:rPr>
          <w:rStyle w:val="af5"/>
          <w:rFonts w:ascii="GHEA Grapalat" w:hAnsi="GHEA Grapalat"/>
          <w:b w:val="0"/>
          <w:bCs w:val="0"/>
          <w:color w:val="000000" w:themeColor="text1"/>
          <w:sz w:val="20"/>
          <w:szCs w:val="20"/>
        </w:rPr>
      </w:pPr>
      <w:r w:rsidRPr="002D5298">
        <w:rPr>
          <w:rStyle w:val="af5"/>
          <w:rFonts w:ascii="GHEA Grapalat" w:hAnsi="GHEA Grapalat"/>
          <w:color w:val="000000" w:themeColor="text1"/>
          <w:sz w:val="20"/>
          <w:szCs w:val="20"/>
        </w:rPr>
        <w:t xml:space="preserve">3. </w:t>
      </w:r>
      <w:r w:rsidRPr="002D5298">
        <w:rPr>
          <w:rFonts w:ascii="GHEA Grapalat" w:eastAsiaTheme="minorHAnsi" w:hAnsi="GHEA Grapalat" w:cstheme="minorBidi"/>
          <w:color w:val="000000" w:themeColor="text1"/>
        </w:rPr>
        <w:t>Настоящая гарантия является безотзывной.</w:t>
      </w:r>
    </w:p>
    <w:p w:rsidR="00BD1FBF" w:rsidRPr="002D5298" w:rsidRDefault="00BD1FBF" w:rsidP="00BD1FBF">
      <w:pPr>
        <w:pStyle w:val="af4"/>
        <w:shd w:val="clear" w:color="auto" w:fill="FFFFFF"/>
        <w:spacing w:before="0" w:beforeAutospacing="0" w:after="0" w:afterAutospacing="0"/>
        <w:ind w:firstLine="375"/>
        <w:jc w:val="both"/>
        <w:rPr>
          <w:rStyle w:val="af5"/>
          <w:rFonts w:ascii="GHEA Grapalat" w:hAnsi="GHEA Grapalat"/>
          <w:b w:val="0"/>
          <w:bCs w:val="0"/>
          <w:color w:val="000000" w:themeColor="text1"/>
          <w:sz w:val="20"/>
          <w:szCs w:val="20"/>
        </w:rPr>
      </w:pP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2D5298">
        <w:rPr>
          <w:rFonts w:ascii="GHEA Grapalat" w:eastAsiaTheme="minorHAnsi" w:hAnsi="GHEA Grapalat" w:cstheme="minorBidi"/>
          <w:color w:val="000000" w:themeColor="text1"/>
        </w:rPr>
        <w:t xml:space="preserve">4. Право требования бенефициара, вытекающего из настоящей </w:t>
      </w:r>
      <w:r w:rsidRPr="005D09C2">
        <w:rPr>
          <w:rFonts w:ascii="GHEA Grapalat" w:eastAsiaTheme="minorHAnsi" w:hAnsi="GHEA Grapalat" w:cstheme="minorBidi"/>
        </w:rPr>
        <w:t>гарантии, к выплате суммы гарантии может быть передано другому лицу в случае письменного согласия лица, выдающего гарантию.</w:t>
      </w:r>
    </w:p>
    <w:p w:rsidR="00BD1FBF" w:rsidRPr="005D09C2" w:rsidRDefault="00BD1FBF" w:rsidP="00BD1FBF">
      <w:pPr>
        <w:pStyle w:val="af4"/>
        <w:shd w:val="clear" w:color="auto" w:fill="FFFFFF"/>
        <w:ind w:firstLine="374"/>
        <w:contextualSpacing/>
        <w:jc w:val="both"/>
        <w:rPr>
          <w:rFonts w:ascii="GHEA Grapalat" w:eastAsiaTheme="minorHAnsi" w:hAnsi="GHEA Grapalat" w:cstheme="minorBidi"/>
        </w:rPr>
      </w:pPr>
      <w:r w:rsidRPr="005D09C2">
        <w:rPr>
          <w:rFonts w:ascii="GHEA Grapalat" w:eastAsiaTheme="minorHAnsi" w:hAnsi="GHEA Grapalat" w:cstheme="minorBidi"/>
        </w:rPr>
        <w:t xml:space="preserve">5. Гарантия действует со дня вступления в силу договора под кодом N________________________ </w:t>
      </w:r>
      <w:proofErr w:type="gramStart"/>
      <w:r w:rsidRPr="005D09C2">
        <w:rPr>
          <w:rFonts w:ascii="GHEA Grapalat" w:eastAsiaTheme="minorHAnsi" w:hAnsi="GHEA Grapalat" w:cstheme="minorBidi"/>
        </w:rPr>
        <w:t>заключаемого  между</w:t>
      </w:r>
      <w:proofErr w:type="gramEnd"/>
      <w:r w:rsidRPr="005D09C2">
        <w:rPr>
          <w:rFonts w:ascii="GHEA Grapalat" w:eastAsiaTheme="minorHAnsi" w:hAnsi="GHEA Grapalat" w:cstheme="minorBidi"/>
        </w:rPr>
        <w:t xml:space="preserve">  бенефициаром и принципалом    </w:t>
      </w:r>
    </w:p>
    <w:p w:rsidR="00BD1FBF" w:rsidRPr="005D09C2" w:rsidRDefault="00BD1FBF" w:rsidP="00BD1FBF">
      <w:pPr>
        <w:pStyle w:val="af4"/>
        <w:shd w:val="clear" w:color="auto" w:fill="FFFFFF"/>
        <w:ind w:firstLine="374"/>
        <w:contextualSpacing/>
        <w:jc w:val="both"/>
        <w:rPr>
          <w:rFonts w:ascii="GHEA Grapalat" w:eastAsiaTheme="minorHAnsi" w:hAnsi="GHEA Grapalat" w:cstheme="minorBidi"/>
        </w:rPr>
      </w:pPr>
      <w:r w:rsidRPr="005D09C2">
        <w:rPr>
          <w:rFonts w:ascii="GHEA Grapalat" w:eastAsiaTheme="minorHAnsi" w:hAnsi="GHEA Grapalat" w:cstheme="minorBidi"/>
          <w:sz w:val="18"/>
          <w:szCs w:val="18"/>
        </w:rPr>
        <w:t xml:space="preserve">номер заключаемого </w:t>
      </w:r>
      <w:proofErr w:type="spellStart"/>
      <w:r w:rsidRPr="005D09C2">
        <w:rPr>
          <w:rFonts w:ascii="GHEA Grapalat" w:eastAsiaTheme="minorHAnsi" w:hAnsi="GHEA Grapalat" w:cstheme="minorBidi"/>
          <w:sz w:val="18"/>
          <w:szCs w:val="18"/>
        </w:rPr>
        <w:t>договара</w:t>
      </w:r>
      <w:proofErr w:type="spellEnd"/>
    </w:p>
    <w:p w:rsidR="00BD1FBF" w:rsidRPr="005D09C2" w:rsidRDefault="00BD1FBF" w:rsidP="00BD1FBF">
      <w:pPr>
        <w:pStyle w:val="af4"/>
        <w:shd w:val="clear" w:color="auto" w:fill="FFFFFF"/>
        <w:ind w:firstLine="374"/>
        <w:contextualSpacing/>
        <w:jc w:val="both"/>
        <w:rPr>
          <w:rFonts w:ascii="GHEA Grapalat" w:eastAsiaTheme="minorHAnsi" w:hAnsi="GHEA Grapalat" w:cstheme="minorBidi"/>
        </w:rPr>
      </w:pPr>
    </w:p>
    <w:p w:rsidR="00BD1FBF" w:rsidRPr="005D09C2" w:rsidRDefault="00BD1FBF" w:rsidP="00BD1FBF">
      <w:pPr>
        <w:pStyle w:val="af4"/>
        <w:shd w:val="clear" w:color="auto" w:fill="FFFFFF"/>
        <w:contextualSpacing/>
        <w:jc w:val="both"/>
        <w:rPr>
          <w:rFonts w:ascii="GHEA Grapalat" w:eastAsiaTheme="minorHAnsi" w:hAnsi="GHEA Grapalat" w:cstheme="minorBidi"/>
          <w:lang w:val="hy-AM"/>
        </w:rPr>
      </w:pPr>
      <w:proofErr w:type="gramStart"/>
      <w:r w:rsidRPr="005D09C2">
        <w:rPr>
          <w:rFonts w:ascii="GHEA Grapalat" w:eastAsiaTheme="minorHAnsi" w:hAnsi="GHEA Grapalat" w:cstheme="minorBidi"/>
        </w:rPr>
        <w:t>и  действует</w:t>
      </w:r>
      <w:proofErr w:type="gramEnd"/>
      <w:r w:rsidRPr="005D09C2">
        <w:rPr>
          <w:rFonts w:ascii="GHEA Grapalat" w:eastAsiaTheme="minorHAnsi" w:hAnsi="GHEA Grapalat" w:cstheme="minorBidi"/>
        </w:rPr>
        <w:t xml:space="preserve"> </w:t>
      </w:r>
      <w:r w:rsidRPr="005D09C2">
        <w:rPr>
          <w:rFonts w:ascii="GHEA Grapalat" w:eastAsiaTheme="minorHAnsi" w:hAnsi="GHEA Grapalat" w:cstheme="minorBidi"/>
          <w:lang w:val="hy-AM"/>
        </w:rPr>
        <w:t xml:space="preserve"> </w:t>
      </w:r>
      <w:r w:rsidRPr="005D09C2">
        <w:rPr>
          <w:rFonts w:ascii="GHEA Grapalat" w:eastAsiaTheme="minorHAnsi" w:hAnsi="GHEA Grapalat" w:cstheme="minorBidi"/>
        </w:rPr>
        <w:t>в</w:t>
      </w:r>
      <w:r w:rsidRPr="005D09C2">
        <w:rPr>
          <w:rFonts w:ascii="GHEA Grapalat" w:hAnsi="GHEA Grapalat"/>
        </w:rPr>
        <w:t>ключительно</w:t>
      </w:r>
      <w:r w:rsidRPr="005D09C2">
        <w:rPr>
          <w:rFonts w:ascii="GHEA Grapalat" w:eastAsiaTheme="minorHAnsi" w:hAnsi="GHEA Grapalat" w:cstheme="minorBidi"/>
        </w:rPr>
        <w:t xml:space="preserve"> </w:t>
      </w:r>
      <w:r w:rsidRPr="005D09C2">
        <w:rPr>
          <w:rFonts w:ascii="GHEA Grapalat" w:eastAsiaTheme="minorHAnsi" w:hAnsi="GHEA Grapalat" w:cstheme="minorBidi"/>
          <w:lang w:val="hy-AM"/>
        </w:rPr>
        <w:t xml:space="preserve"> </w:t>
      </w:r>
      <w:r w:rsidRPr="005D09C2">
        <w:rPr>
          <w:rFonts w:ascii="GHEA Grapalat" w:eastAsiaTheme="minorHAnsi" w:hAnsi="GHEA Grapalat" w:cstheme="minorBidi"/>
        </w:rPr>
        <w:t xml:space="preserve">до </w:t>
      </w:r>
      <w:r w:rsidRPr="005D09C2">
        <w:rPr>
          <w:rFonts w:ascii="GHEA Grapalat" w:eastAsiaTheme="minorHAnsi" w:hAnsi="GHEA Grapalat" w:cstheme="minorBidi"/>
          <w:lang w:val="hy-AM"/>
        </w:rPr>
        <w:t xml:space="preserve"> </w:t>
      </w:r>
      <w:r w:rsidRPr="005D09C2">
        <w:rPr>
          <w:rFonts w:ascii="GHEA Grapalat" w:eastAsiaTheme="minorHAnsi" w:hAnsi="GHEA Grapalat" w:cstheme="minorBidi"/>
        </w:rPr>
        <w:t xml:space="preserve">девяностого </w:t>
      </w:r>
      <w:r w:rsidRPr="005D09C2">
        <w:rPr>
          <w:rFonts w:ascii="GHEA Grapalat" w:eastAsiaTheme="minorHAnsi" w:hAnsi="GHEA Grapalat" w:cstheme="minorBidi"/>
          <w:lang w:val="hy-AM"/>
        </w:rPr>
        <w:t xml:space="preserve"> </w:t>
      </w:r>
      <w:r w:rsidRPr="005D09C2">
        <w:rPr>
          <w:rFonts w:ascii="GHEA Grapalat" w:eastAsiaTheme="minorHAnsi" w:hAnsi="GHEA Grapalat" w:cstheme="minorBidi"/>
        </w:rPr>
        <w:t xml:space="preserve">рабочего </w:t>
      </w:r>
      <w:r w:rsidRPr="005D09C2">
        <w:rPr>
          <w:rFonts w:ascii="GHEA Grapalat" w:eastAsiaTheme="minorHAnsi" w:hAnsi="GHEA Grapalat" w:cstheme="minorBidi"/>
          <w:lang w:val="hy-AM"/>
        </w:rPr>
        <w:t xml:space="preserve"> </w:t>
      </w:r>
      <w:r w:rsidRPr="005D09C2">
        <w:rPr>
          <w:rFonts w:ascii="GHEA Grapalat" w:eastAsiaTheme="minorHAnsi" w:hAnsi="GHEA Grapalat" w:cstheme="minorBidi"/>
        </w:rPr>
        <w:t>дня</w:t>
      </w:r>
      <w:r w:rsidRPr="005D09C2">
        <w:rPr>
          <w:rFonts w:ascii="GHEA Grapalat" w:eastAsiaTheme="minorHAnsi" w:hAnsi="GHEA Grapalat" w:cstheme="minorBidi"/>
          <w:lang w:val="hy-AM"/>
        </w:rPr>
        <w:t xml:space="preserve">  </w:t>
      </w:r>
      <w:r w:rsidRPr="005D09C2">
        <w:rPr>
          <w:rFonts w:ascii="GHEA Grapalat" w:eastAsiaTheme="minorHAnsi" w:hAnsi="GHEA Grapalat" w:cstheme="minorBidi"/>
        </w:rPr>
        <w:t xml:space="preserve">следующего за днем </w:t>
      </w:r>
    </w:p>
    <w:p w:rsidR="00BD1FBF" w:rsidRPr="005D09C2" w:rsidRDefault="00BD1FBF" w:rsidP="00BD1FBF">
      <w:pPr>
        <w:pStyle w:val="af4"/>
        <w:shd w:val="clear" w:color="auto" w:fill="FFFFFF"/>
        <w:contextualSpacing/>
        <w:jc w:val="both"/>
        <w:rPr>
          <w:rFonts w:ascii="GHEA Grapalat" w:eastAsiaTheme="minorHAnsi" w:hAnsi="GHEA Grapalat" w:cstheme="minorBidi"/>
          <w:sz w:val="18"/>
          <w:szCs w:val="18"/>
          <w:lang w:val="hy-AM"/>
        </w:rPr>
      </w:pPr>
    </w:p>
    <w:p w:rsidR="00BD1FBF" w:rsidRPr="005D09C2" w:rsidRDefault="00BD1FBF" w:rsidP="00BD1FBF">
      <w:pPr>
        <w:pStyle w:val="af4"/>
        <w:shd w:val="clear" w:color="auto" w:fill="FFFFFF"/>
        <w:contextualSpacing/>
        <w:jc w:val="center"/>
        <w:rPr>
          <w:rFonts w:eastAsiaTheme="minorHAnsi" w:cstheme="minorBidi"/>
        </w:rPr>
      </w:pPr>
      <w:r w:rsidRPr="005D09C2">
        <w:rPr>
          <w:rFonts w:ascii="GHEA Grapalat" w:eastAsiaTheme="minorHAnsi" w:hAnsi="GHEA Grapalat" w:cstheme="minorBidi"/>
          <w:lang w:val="hy-AM"/>
        </w:rPr>
        <w:t>--------------------------------------------------------</w:t>
      </w:r>
      <w:r w:rsidRPr="005D09C2">
        <w:rPr>
          <w:rFonts w:ascii="GHEA Grapalat" w:eastAsiaTheme="minorHAnsi" w:hAnsi="GHEA Grapalat" w:cstheme="minorBidi"/>
        </w:rPr>
        <w:t>------------------</w:t>
      </w:r>
      <w:r w:rsidRPr="005D09C2">
        <w:rPr>
          <w:rFonts w:ascii="GHEA Grapalat" w:eastAsiaTheme="minorHAnsi" w:hAnsi="GHEA Grapalat" w:cstheme="minorBidi"/>
          <w:lang w:val="hy-AM"/>
        </w:rPr>
        <w:t>----------------------</w:t>
      </w:r>
      <w:r w:rsidRPr="005D09C2">
        <w:rPr>
          <w:rFonts w:ascii="GHEA Grapalat" w:eastAsiaTheme="minorHAnsi" w:hAnsi="GHEA Grapalat" w:cstheme="minorBidi"/>
        </w:rPr>
        <w:t>--------------</w:t>
      </w:r>
      <w:r w:rsidRPr="005D09C2">
        <w:rPr>
          <w:rFonts w:eastAsiaTheme="minorHAnsi" w:cstheme="minorBidi"/>
        </w:rPr>
        <w:t xml:space="preserve"> </w:t>
      </w:r>
      <w:r w:rsidRPr="005D09C2">
        <w:rPr>
          <w:rFonts w:eastAsiaTheme="minorHAnsi" w:cstheme="minorBidi"/>
          <w:b/>
          <w:lang w:val="hy-AM"/>
        </w:rPr>
        <w:t>.</w:t>
      </w:r>
      <w:r w:rsidRPr="005D09C2">
        <w:rPr>
          <w:rFonts w:eastAsiaTheme="minorHAnsi" w:cstheme="minorBidi"/>
          <w:b/>
        </w:rPr>
        <w:t xml:space="preserve">           </w:t>
      </w:r>
      <w:r w:rsidRPr="005D09C2">
        <w:rPr>
          <w:rFonts w:ascii="GHEA Grapalat" w:eastAsiaTheme="minorHAnsi" w:hAnsi="GHEA Grapalat" w:cstheme="minorBidi"/>
          <w:b/>
          <w:sz w:val="16"/>
          <w:szCs w:val="16"/>
        </w:rPr>
        <w:t xml:space="preserve"> крайний срок выполнения работ</w:t>
      </w:r>
      <w:r w:rsidRPr="005D09C2">
        <w:rPr>
          <w:rFonts w:ascii="GHEA Grapalat" w:eastAsiaTheme="minorHAnsi" w:hAnsi="GHEA Grapalat" w:cstheme="minorBidi"/>
          <w:b/>
          <w:sz w:val="16"/>
          <w:szCs w:val="16"/>
          <w:lang w:val="hy-AM"/>
        </w:rPr>
        <w:t>, предусмотренн</w:t>
      </w:r>
      <w:proofErr w:type="spellStart"/>
      <w:r w:rsidRPr="005D09C2">
        <w:rPr>
          <w:rFonts w:ascii="GHEA Grapalat" w:eastAsiaTheme="minorHAnsi" w:hAnsi="GHEA Grapalat" w:cstheme="minorBidi"/>
          <w:b/>
          <w:sz w:val="16"/>
          <w:szCs w:val="16"/>
        </w:rPr>
        <w:t>ый</w:t>
      </w:r>
      <w:proofErr w:type="spellEnd"/>
      <w:r w:rsidRPr="005D09C2">
        <w:rPr>
          <w:rFonts w:ascii="GHEA Grapalat" w:eastAsiaTheme="minorHAnsi" w:hAnsi="GHEA Grapalat" w:cstheme="minorBidi"/>
          <w:b/>
          <w:sz w:val="16"/>
          <w:szCs w:val="16"/>
        </w:rPr>
        <w:t xml:space="preserve"> </w:t>
      </w:r>
      <w:r w:rsidRPr="005D09C2">
        <w:rPr>
          <w:rFonts w:ascii="GHEA Grapalat" w:eastAsiaTheme="minorHAnsi" w:hAnsi="GHEA Grapalat" w:cstheme="minorBidi"/>
          <w:b/>
          <w:sz w:val="16"/>
          <w:szCs w:val="16"/>
          <w:lang w:val="hy-AM"/>
        </w:rPr>
        <w:t>заключаемым договором</w:t>
      </w:r>
    </w:p>
    <w:p w:rsidR="00BD1FBF" w:rsidRPr="005D09C2" w:rsidRDefault="00BD1FBF" w:rsidP="00BD1FBF">
      <w:pPr>
        <w:pStyle w:val="af4"/>
        <w:shd w:val="clear" w:color="auto" w:fill="FFFFFF"/>
        <w:contextualSpacing/>
        <w:jc w:val="both"/>
        <w:rPr>
          <w:rFonts w:ascii="GHEA Grapalat" w:eastAsiaTheme="minorHAnsi" w:hAnsi="GHEA Grapalat" w:cstheme="minorBidi"/>
        </w:rPr>
      </w:pPr>
      <w:r w:rsidRPr="005D09C2">
        <w:rPr>
          <w:rFonts w:ascii="GHEA Grapalat" w:eastAsiaTheme="minorHAnsi" w:hAnsi="GHEA Grapalat" w:cstheme="minorBidi"/>
        </w:rPr>
        <w:t>В день предоставления гарантии лицо, выдающее гарантию, с официального адреса</w:t>
      </w:r>
      <w:r w:rsidRPr="005D09C2">
        <w:rPr>
          <w:rFonts w:ascii="GHEA Grapalat" w:eastAsiaTheme="minorHAnsi" w:hAnsi="GHEA Grapalat" w:cstheme="minorBidi"/>
          <w:lang w:val="hy-AM"/>
        </w:rPr>
        <w:t xml:space="preserve"> </w:t>
      </w:r>
      <w:r w:rsidRPr="005D09C2">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5D09C2">
        <w:rPr>
          <w:rFonts w:ascii="GHEA Grapalat" w:eastAsiaTheme="minorHAnsi" w:hAnsi="GHEA Grapalat" w:cstheme="minorBidi"/>
          <w:lang w:val="hy-AM"/>
        </w:rPr>
        <w:t>.</w:t>
      </w:r>
      <w:r w:rsidRPr="005D09C2">
        <w:rPr>
          <w:rFonts w:ascii="GHEA Grapalat" w:eastAsiaTheme="minorHAnsi" w:hAnsi="GHEA Grapalat" w:cstheme="minorBidi"/>
        </w:rPr>
        <w:t xml:space="preserve"> </w:t>
      </w:r>
    </w:p>
    <w:p w:rsidR="00BD1FBF" w:rsidRPr="005D09C2" w:rsidRDefault="00BD1FBF" w:rsidP="00BD1FBF">
      <w:pPr>
        <w:pStyle w:val="af4"/>
        <w:shd w:val="clear" w:color="auto" w:fill="FFFFFF"/>
        <w:ind w:firstLine="374"/>
        <w:contextualSpacing/>
        <w:jc w:val="both"/>
        <w:rPr>
          <w:rFonts w:ascii="GHEA Grapalat" w:eastAsiaTheme="minorHAnsi" w:hAnsi="GHEA Grapalat" w:cstheme="minorBidi"/>
        </w:rPr>
      </w:pPr>
      <w:r w:rsidRPr="005D09C2">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BD1FBF" w:rsidRPr="005D09C2" w:rsidRDefault="00BD1FBF" w:rsidP="00BD1FBF">
      <w:pPr>
        <w:pStyle w:val="af4"/>
        <w:shd w:val="clear" w:color="auto" w:fill="FFFFFF"/>
        <w:ind w:firstLine="374"/>
        <w:contextualSpacing/>
        <w:jc w:val="both"/>
        <w:rPr>
          <w:rFonts w:ascii="GHEA Grapalat" w:eastAsiaTheme="minorHAnsi" w:hAnsi="GHEA Grapalat" w:cstheme="minorBidi"/>
        </w:rPr>
      </w:pPr>
      <w:r w:rsidRPr="005D09C2">
        <w:rPr>
          <w:rFonts w:ascii="GHEA Grapalat" w:eastAsiaTheme="minorHAnsi" w:hAnsi="GHEA Grapalat" w:cstheme="minorBidi"/>
        </w:rPr>
        <w:t>1) копии заключенного договора N</w:t>
      </w:r>
      <w:r w:rsidRPr="005D09C2">
        <w:rPr>
          <w:rFonts w:ascii="GHEA Grapalat" w:eastAsiaTheme="minorHAnsi" w:hAnsi="GHEA Grapalat" w:cstheme="minorBidi"/>
          <w:lang w:val="hy-AM"/>
        </w:rPr>
        <w:t xml:space="preserve"> </w:t>
      </w:r>
      <w:r w:rsidRPr="005D09C2">
        <w:rPr>
          <w:rFonts w:ascii="GHEA Grapalat" w:eastAsiaTheme="minorHAnsi" w:hAnsi="GHEA Grapalat" w:cstheme="minorBidi"/>
        </w:rPr>
        <w:t xml:space="preserve">_____________________, включая </w:t>
      </w:r>
    </w:p>
    <w:p w:rsidR="00BD1FBF" w:rsidRPr="005D09C2" w:rsidRDefault="00BD1FBF" w:rsidP="00BD1FBF">
      <w:pPr>
        <w:pStyle w:val="af4"/>
        <w:shd w:val="clear" w:color="auto" w:fill="FFFFFF"/>
        <w:contextualSpacing/>
        <w:jc w:val="both"/>
        <w:rPr>
          <w:rFonts w:ascii="GHEA Grapalat" w:eastAsiaTheme="minorHAnsi" w:hAnsi="GHEA Grapalat" w:cstheme="minorBidi"/>
          <w:sz w:val="18"/>
          <w:szCs w:val="18"/>
        </w:rPr>
      </w:pPr>
      <w:r w:rsidRPr="005D09C2">
        <w:rPr>
          <w:rFonts w:eastAsiaTheme="minorHAnsi" w:cstheme="minorBidi"/>
        </w:rPr>
        <w:t xml:space="preserve">                                                                     </w:t>
      </w:r>
      <w:r w:rsidRPr="005D09C2">
        <w:rPr>
          <w:rFonts w:ascii="GHEA Grapalat" w:eastAsiaTheme="minorHAnsi" w:hAnsi="GHEA Grapalat" w:cstheme="minorBidi"/>
          <w:sz w:val="18"/>
          <w:szCs w:val="18"/>
        </w:rPr>
        <w:t xml:space="preserve">номер заключаемого </w:t>
      </w:r>
      <w:proofErr w:type="spellStart"/>
      <w:r w:rsidRPr="005D09C2">
        <w:rPr>
          <w:rFonts w:ascii="GHEA Grapalat" w:eastAsiaTheme="minorHAnsi" w:hAnsi="GHEA Grapalat" w:cstheme="minorBidi"/>
          <w:sz w:val="18"/>
          <w:szCs w:val="18"/>
        </w:rPr>
        <w:t>договара</w:t>
      </w:r>
      <w:proofErr w:type="spellEnd"/>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5D09C2">
        <w:rPr>
          <w:rFonts w:ascii="GHEA Grapalat" w:eastAsiaTheme="minorHAnsi" w:hAnsi="GHEA Grapalat" w:cstheme="minorBidi"/>
        </w:rPr>
        <w:t xml:space="preserve">копии </w:t>
      </w:r>
      <w:proofErr w:type="gramStart"/>
      <w:r w:rsidRPr="005D09C2">
        <w:rPr>
          <w:rFonts w:ascii="GHEA Grapalat" w:eastAsiaTheme="minorHAnsi" w:hAnsi="GHEA Grapalat" w:cstheme="minorBidi"/>
        </w:rPr>
        <w:t>внесенных  в</w:t>
      </w:r>
      <w:proofErr w:type="gramEnd"/>
      <w:r w:rsidRPr="005D09C2">
        <w:rPr>
          <w:rFonts w:ascii="GHEA Grapalat" w:eastAsiaTheme="minorHAnsi" w:hAnsi="GHEA Grapalat" w:cstheme="minorBidi"/>
        </w:rPr>
        <w:t xml:space="preserve"> него изменений, дополнительных соглашений,</w:t>
      </w: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5D09C2">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5D09C2">
          <w:rPr>
            <w:rStyle w:val="a9"/>
            <w:rFonts w:ascii="GHEA Grapalat" w:hAnsi="GHEA Grapalat"/>
            <w:color w:val="auto"/>
            <w:sz w:val="20"/>
            <w:szCs w:val="20"/>
            <w:lang w:val="hy-AM"/>
          </w:rPr>
          <w:t>www.procurement.am</w:t>
        </w:r>
      </w:hyperlink>
      <w:r w:rsidRPr="005D09C2">
        <w:rPr>
          <w:rFonts w:ascii="GHEA Grapalat" w:eastAsiaTheme="minorHAnsi" w:hAnsi="GHEA Grapalat" w:cstheme="minorBidi"/>
        </w:rPr>
        <w:t xml:space="preserve"> .</w:t>
      </w: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5D09C2">
        <w:rPr>
          <w:rFonts w:ascii="GHEA Grapalat" w:eastAsiaTheme="minorHAnsi" w:hAnsi="GHEA Grapalat" w:cstheme="minorBidi"/>
        </w:rPr>
        <w:t>7.</w:t>
      </w:r>
      <w:r w:rsidRPr="005D09C2">
        <w:t xml:space="preserve"> </w:t>
      </w:r>
      <w:r w:rsidRPr="005D09C2">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5D09C2">
        <w:rPr>
          <w:rFonts w:ascii="GHEA Grapalat" w:eastAsiaTheme="minorHAnsi" w:hAnsi="GHEA Grapalat" w:cstheme="minorBidi"/>
        </w:rPr>
        <w:t>8.</w:t>
      </w:r>
      <w:r w:rsidRPr="005D09C2">
        <w:t xml:space="preserve"> </w:t>
      </w:r>
      <w:r w:rsidRPr="005D09C2">
        <w:rPr>
          <w:rFonts w:ascii="GHEA Grapalat" w:eastAsiaTheme="minorHAnsi" w:hAnsi="GHEA Grapalat" w:cstheme="minorBidi"/>
        </w:rPr>
        <w:t>Лицо, выдающее гарантию, отклоняет требование бенефициара, если:</w:t>
      </w: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5D09C2">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D1FBF" w:rsidRPr="005D09C2" w:rsidRDefault="00BD1FBF" w:rsidP="00BD1FBF">
      <w:pPr>
        <w:pStyle w:val="af4"/>
        <w:shd w:val="clear" w:color="auto" w:fill="FFFFFF"/>
        <w:spacing w:before="0" w:beforeAutospacing="0" w:after="0" w:afterAutospacing="0"/>
        <w:ind w:firstLine="375"/>
        <w:rPr>
          <w:rFonts w:ascii="GHEA Grapalat" w:eastAsiaTheme="minorHAnsi" w:hAnsi="GHEA Grapalat" w:cstheme="minorBidi"/>
        </w:rPr>
      </w:pPr>
      <w:r w:rsidRPr="005D09C2">
        <w:rPr>
          <w:rFonts w:ascii="GHEA Grapalat" w:eastAsiaTheme="minorHAnsi" w:hAnsi="GHEA Grapalat" w:cstheme="minorBidi"/>
        </w:rPr>
        <w:t>2) требование представлено по истечении срока, установленного гарантией.</w:t>
      </w:r>
    </w:p>
    <w:p w:rsidR="00BD1FBF" w:rsidRPr="005D09C2" w:rsidRDefault="00BD1FBF" w:rsidP="00BD1FBF">
      <w:pPr>
        <w:pStyle w:val="af4"/>
        <w:shd w:val="clear" w:color="auto" w:fill="FFFFFF"/>
        <w:spacing w:before="0" w:beforeAutospacing="0" w:after="0" w:afterAutospacing="0"/>
        <w:ind w:firstLine="375"/>
        <w:rPr>
          <w:rFonts w:ascii="GHEA Grapalat" w:eastAsiaTheme="minorHAnsi" w:hAnsi="GHEA Grapalat" w:cstheme="minorBidi"/>
        </w:rPr>
      </w:pPr>
    </w:p>
    <w:p w:rsidR="00BD1FBF" w:rsidRPr="005D09C2" w:rsidRDefault="00BD1FBF" w:rsidP="00BD1FBF">
      <w:pPr>
        <w:pStyle w:val="af4"/>
        <w:shd w:val="clear" w:color="auto" w:fill="FFFFFF"/>
        <w:spacing w:before="0" w:beforeAutospacing="0" w:after="0" w:afterAutospacing="0"/>
        <w:ind w:firstLine="375"/>
        <w:rPr>
          <w:rFonts w:ascii="GHEA Grapalat" w:eastAsiaTheme="minorHAnsi" w:hAnsi="GHEA Grapalat" w:cstheme="minorBidi"/>
        </w:rPr>
      </w:pPr>
      <w:r w:rsidRPr="005D09C2">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D1FBF" w:rsidRPr="005D09C2" w:rsidRDefault="00BD1FBF" w:rsidP="00BD1FBF">
      <w:pPr>
        <w:pStyle w:val="af4"/>
        <w:shd w:val="clear" w:color="auto" w:fill="FFFFFF"/>
        <w:spacing w:before="0" w:beforeAutospacing="0" w:after="0" w:afterAutospacing="0"/>
        <w:ind w:firstLine="375"/>
        <w:rPr>
          <w:rFonts w:ascii="GHEA Grapalat" w:eastAsiaTheme="minorHAnsi" w:hAnsi="GHEA Grapalat" w:cstheme="minorBidi"/>
        </w:rPr>
      </w:pPr>
      <w:r w:rsidRPr="005D09C2">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5D09C2">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p>
    <w:p w:rsidR="00BD1FBF" w:rsidRPr="005D09C2" w:rsidRDefault="00BD1FBF" w:rsidP="00BD1FBF">
      <w:pPr>
        <w:pStyle w:val="af4"/>
        <w:shd w:val="clear" w:color="auto" w:fill="FFFFFF"/>
        <w:spacing w:before="0" w:beforeAutospacing="0" w:after="0" w:afterAutospacing="0"/>
        <w:ind w:firstLine="375"/>
        <w:jc w:val="both"/>
        <w:rPr>
          <w:rFonts w:ascii="GHEA Grapalat" w:hAnsi="GHEA Grapalat"/>
          <w:sz w:val="20"/>
          <w:szCs w:val="20"/>
        </w:rPr>
      </w:pPr>
    </w:p>
    <w:p w:rsidR="00BD1FBF" w:rsidRPr="005D09C2" w:rsidRDefault="00BD1FBF" w:rsidP="00BD1FB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5D09C2">
        <w:rPr>
          <w:rFonts w:ascii="GHEA Grapalat" w:hAnsi="GHEA Grapalat"/>
          <w:sz w:val="20"/>
          <w:szCs w:val="20"/>
          <w:lang w:val="hy-AM"/>
        </w:rPr>
        <w:t>Руководитель исполнительного органа</w:t>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p>
    <w:p w:rsidR="00BD1FBF" w:rsidRPr="005D09C2" w:rsidRDefault="00BD1FBF" w:rsidP="00BD1FBF">
      <w:pPr>
        <w:pStyle w:val="af4"/>
        <w:shd w:val="clear" w:color="auto" w:fill="FFFFFF"/>
        <w:spacing w:before="0" w:beforeAutospacing="0" w:after="0" w:afterAutospacing="0"/>
        <w:ind w:firstLine="375"/>
        <w:jc w:val="both"/>
        <w:rPr>
          <w:rFonts w:ascii="GHEA Grapalat" w:hAnsi="GHEA Grapalat"/>
          <w:sz w:val="20"/>
          <w:szCs w:val="20"/>
          <w:lang w:val="hy-AM"/>
        </w:rPr>
      </w:pPr>
    </w:p>
    <w:p w:rsidR="00BD1FBF" w:rsidRPr="005D09C2" w:rsidRDefault="00BD1FBF" w:rsidP="00BD1FBF">
      <w:pPr>
        <w:pStyle w:val="af4"/>
        <w:shd w:val="clear" w:color="auto" w:fill="FFFFFF"/>
        <w:spacing w:before="0" w:beforeAutospacing="0" w:after="0" w:afterAutospacing="0"/>
        <w:ind w:firstLine="375"/>
        <w:jc w:val="both"/>
        <w:rPr>
          <w:rFonts w:ascii="GHEA Grapalat" w:hAnsi="GHEA Grapalat"/>
          <w:sz w:val="20"/>
          <w:szCs w:val="20"/>
          <w:lang w:val="hy-AM"/>
        </w:rPr>
      </w:pPr>
    </w:p>
    <w:p w:rsidR="00BD1FBF" w:rsidRPr="005D09C2" w:rsidRDefault="00BD1FBF" w:rsidP="00BD1FBF">
      <w:pPr>
        <w:pStyle w:val="af4"/>
        <w:shd w:val="clear" w:color="auto" w:fill="FFFFFF"/>
        <w:spacing w:before="0" w:beforeAutospacing="0" w:after="0" w:afterAutospacing="0"/>
        <w:ind w:firstLine="375"/>
        <w:jc w:val="both"/>
        <w:rPr>
          <w:rFonts w:ascii="GHEA Grapalat" w:hAnsi="GHEA Grapalat"/>
          <w:sz w:val="20"/>
          <w:szCs w:val="20"/>
          <w:lang w:val="hy-AM"/>
        </w:rPr>
      </w:pP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p>
    <w:p w:rsidR="00BD1FBF" w:rsidRPr="005D09C2" w:rsidRDefault="00BD1FBF" w:rsidP="00BD1FBF">
      <w:pPr>
        <w:pStyle w:val="af4"/>
        <w:shd w:val="clear" w:color="auto" w:fill="FFFFFF"/>
        <w:spacing w:before="0" w:beforeAutospacing="0" w:after="0" w:afterAutospacing="0"/>
        <w:rPr>
          <w:rFonts w:ascii="GHEA Grapalat" w:hAnsi="GHEA Grapalat" w:cs="Sylfaen"/>
          <w:vertAlign w:val="superscript"/>
        </w:rPr>
      </w:pPr>
      <w:r w:rsidRPr="005D09C2">
        <w:rPr>
          <w:rFonts w:ascii="GHEA Grapalat" w:hAnsi="GHEA Grapalat" w:cs="Sylfaen"/>
          <w:vertAlign w:val="superscript"/>
          <w:lang w:val="hy-AM"/>
        </w:rPr>
        <w:t xml:space="preserve">                                                        </w:t>
      </w:r>
      <w:r w:rsidRPr="005D09C2">
        <w:rPr>
          <w:rFonts w:ascii="GHEA Grapalat" w:hAnsi="GHEA Grapalat" w:cs="Sylfaen"/>
          <w:vertAlign w:val="superscript"/>
        </w:rPr>
        <w:t>число, месяц, год</w:t>
      </w: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D1FBF" w:rsidRDefault="00BD1FBF" w:rsidP="007C1E60">
      <w:pPr>
        <w:widowControl w:val="0"/>
        <w:spacing w:after="160"/>
        <w:ind w:right="565"/>
        <w:rPr>
          <w:rFonts w:ascii="GHEA Grapalat" w:hAnsi="GHEA Grapalat"/>
          <w:b/>
        </w:rPr>
      </w:pPr>
    </w:p>
    <w:p w:rsidR="007C1E60" w:rsidRPr="00B138F3" w:rsidRDefault="007C1E60" w:rsidP="007C1E60">
      <w:pPr>
        <w:widowControl w:val="0"/>
        <w:spacing w:after="160"/>
        <w:ind w:right="565"/>
        <w:rPr>
          <w:rFonts w:ascii="GHEA Grapalat" w:hAnsi="GHEA Grapalat"/>
          <w:b/>
        </w:rPr>
      </w:pPr>
    </w:p>
    <w:p w:rsidR="004A411C" w:rsidRDefault="004A411C" w:rsidP="005F5A10">
      <w:pPr>
        <w:widowControl w:val="0"/>
        <w:spacing w:after="160"/>
        <w:contextualSpacing/>
        <w:jc w:val="right"/>
        <w:rPr>
          <w:rFonts w:ascii="GHEA Grapalat" w:hAnsi="GHEA Grapalat"/>
          <w:b/>
          <w:i/>
          <w:sz w:val="22"/>
          <w:szCs w:val="22"/>
        </w:rPr>
      </w:pPr>
    </w:p>
    <w:p w:rsidR="005F5A10" w:rsidRPr="007C1E60" w:rsidRDefault="005F5A10" w:rsidP="005F5A10">
      <w:pPr>
        <w:widowControl w:val="0"/>
        <w:spacing w:after="160"/>
        <w:contextualSpacing/>
        <w:jc w:val="right"/>
        <w:rPr>
          <w:rFonts w:ascii="GHEA Grapalat" w:hAnsi="GHEA Grapalat" w:cs="GHEA Grapalat"/>
          <w:b/>
          <w:i/>
          <w:sz w:val="22"/>
          <w:szCs w:val="22"/>
        </w:rPr>
      </w:pPr>
      <w:r w:rsidRPr="007C1E60">
        <w:rPr>
          <w:rFonts w:ascii="GHEA Grapalat" w:hAnsi="GHEA Grapalat"/>
          <w:b/>
          <w:i/>
          <w:sz w:val="22"/>
          <w:szCs w:val="22"/>
        </w:rPr>
        <w:lastRenderedPageBreak/>
        <w:t>Приложение № 4.2</w:t>
      </w:r>
    </w:p>
    <w:p w:rsidR="005F5A10" w:rsidRPr="00B73BE6" w:rsidRDefault="005F5A10" w:rsidP="005F5A10">
      <w:pPr>
        <w:widowControl w:val="0"/>
        <w:spacing w:after="160"/>
        <w:jc w:val="right"/>
        <w:rPr>
          <w:rFonts w:ascii="GHEA Grapalat" w:hAnsi="GHEA Grapalat"/>
          <w:b/>
        </w:rPr>
      </w:pPr>
      <w:r w:rsidRPr="007C1E60">
        <w:rPr>
          <w:rFonts w:ascii="GHEA Grapalat" w:hAnsi="GHEA Grapalat"/>
          <w:b/>
        </w:rPr>
        <w:t xml:space="preserve">к </w:t>
      </w:r>
      <w:proofErr w:type="gramStart"/>
      <w:r w:rsidRPr="007C1E60">
        <w:rPr>
          <w:rFonts w:ascii="GHEA Grapalat" w:hAnsi="GHEA Grapalat"/>
          <w:b/>
        </w:rPr>
        <w:t xml:space="preserve">Приглашению  </w:t>
      </w:r>
      <w:r w:rsidR="00667E01" w:rsidRPr="007C1E60">
        <w:rPr>
          <w:rFonts w:ascii="GHEA Grapalat" w:hAnsi="GHEA Grapalat"/>
          <w:b/>
        </w:rPr>
        <w:t>открытого</w:t>
      </w:r>
      <w:proofErr w:type="gramEnd"/>
      <w:r w:rsidR="00667E01" w:rsidRPr="007C1E60">
        <w:rPr>
          <w:rFonts w:ascii="GHEA Grapalat" w:hAnsi="GHEA Grapalat"/>
          <w:b/>
        </w:rPr>
        <w:t xml:space="preserve"> конкурса</w:t>
      </w:r>
      <w:r w:rsidRPr="007C1E60">
        <w:rPr>
          <w:rFonts w:ascii="GHEA Grapalat" w:hAnsi="GHEA Grapalat" w:cs="Arial"/>
          <w:b/>
        </w:rPr>
        <w:br/>
      </w:r>
      <w:r w:rsidRPr="007C1E60">
        <w:rPr>
          <w:rFonts w:ascii="GHEA Grapalat" w:hAnsi="GHEA Grapalat"/>
          <w:b/>
        </w:rPr>
        <w:t xml:space="preserve">под кодом </w:t>
      </w:r>
      <w:r w:rsidR="00667E01" w:rsidRPr="007C1E60">
        <w:rPr>
          <w:rFonts w:ascii="GHEA Grapalat" w:hAnsi="GHEA Grapalat"/>
        </w:rPr>
        <w:t>ABH-BMAShDzB-2</w:t>
      </w:r>
      <w:r w:rsidR="007C1E60" w:rsidRPr="007C1E60">
        <w:rPr>
          <w:rFonts w:ascii="GHEA Grapalat" w:hAnsi="GHEA Grapalat"/>
        </w:rPr>
        <w:t>6</w:t>
      </w:r>
      <w:r w:rsidR="00667E01" w:rsidRPr="007C1E60">
        <w:rPr>
          <w:rFonts w:ascii="GHEA Grapalat" w:hAnsi="GHEA Grapalat"/>
        </w:rPr>
        <w:t>/</w:t>
      </w:r>
      <w:r w:rsidR="00B73BE6" w:rsidRPr="00B73BE6">
        <w:rPr>
          <w:rFonts w:ascii="GHEA Grapalat" w:hAnsi="GHEA Grapalat"/>
        </w:rPr>
        <w:t>81</w:t>
      </w:r>
    </w:p>
    <w:p w:rsidR="005F5A10" w:rsidRPr="007C1E60" w:rsidRDefault="005F5A10" w:rsidP="005F5A10">
      <w:pPr>
        <w:widowControl w:val="0"/>
        <w:spacing w:after="160"/>
        <w:jc w:val="right"/>
        <w:rPr>
          <w:rFonts w:ascii="GHEA Grapalat" w:hAnsi="GHEA Grapalat"/>
          <w:b/>
        </w:rPr>
      </w:pPr>
    </w:p>
    <w:p w:rsidR="005F5A10" w:rsidRPr="007C1E60" w:rsidRDefault="005F5A10" w:rsidP="005F5A10">
      <w:pPr>
        <w:widowControl w:val="0"/>
        <w:spacing w:after="160"/>
        <w:jc w:val="right"/>
        <w:rPr>
          <w:rFonts w:ascii="GHEA Grapalat" w:hAnsi="GHEA Grapalat"/>
          <w:b/>
          <w:sz w:val="22"/>
          <w:szCs w:val="22"/>
        </w:rPr>
      </w:pPr>
    </w:p>
    <w:p w:rsidR="005F5A10" w:rsidRPr="007C1E60" w:rsidRDefault="005F5A10" w:rsidP="005F5A10">
      <w:pPr>
        <w:widowControl w:val="0"/>
        <w:spacing w:after="160"/>
        <w:contextualSpacing/>
        <w:jc w:val="center"/>
        <w:rPr>
          <w:rFonts w:ascii="GHEA Grapalat" w:hAnsi="GHEA Grapalat" w:cs="GHEA Grapalat"/>
          <w:b/>
          <w:sz w:val="22"/>
          <w:szCs w:val="22"/>
        </w:rPr>
      </w:pPr>
      <w:r w:rsidRPr="007C1E60">
        <w:rPr>
          <w:rFonts w:ascii="GHEA Grapalat" w:hAnsi="GHEA Grapalat"/>
          <w:b/>
          <w:sz w:val="22"/>
          <w:szCs w:val="22"/>
        </w:rPr>
        <w:t xml:space="preserve">СОГЛАШЕНИЕ О НЕУСТОЙКЕ </w:t>
      </w:r>
    </w:p>
    <w:p w:rsidR="005F5A10" w:rsidRPr="007C1E60" w:rsidRDefault="005F5A10" w:rsidP="005F5A10">
      <w:pPr>
        <w:widowControl w:val="0"/>
        <w:spacing w:after="160"/>
        <w:contextualSpacing/>
        <w:jc w:val="center"/>
        <w:rPr>
          <w:rFonts w:ascii="GHEA Grapalat" w:hAnsi="GHEA Grapalat" w:cs="GHEA Grapalat"/>
          <w:b/>
          <w:sz w:val="22"/>
          <w:szCs w:val="22"/>
        </w:rPr>
      </w:pPr>
      <w:r w:rsidRPr="007C1E60">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C641FB" w:rsidRPr="007C1E60" w:rsidTr="0056242B">
        <w:tc>
          <w:tcPr>
            <w:tcW w:w="4786" w:type="dxa"/>
          </w:tcPr>
          <w:p w:rsidR="005F5A10" w:rsidRPr="007C1E60" w:rsidRDefault="005F5A10" w:rsidP="0056242B">
            <w:pPr>
              <w:widowControl w:val="0"/>
              <w:spacing w:after="160"/>
              <w:rPr>
                <w:rFonts w:ascii="GHEA Grapalat" w:hAnsi="GHEA Grapalat" w:cs="GHEA Grapalat"/>
                <w:b/>
                <w:sz w:val="22"/>
                <w:szCs w:val="22"/>
                <w:lang w:val="en-US"/>
              </w:rPr>
            </w:pPr>
            <w:r w:rsidRPr="007C1E60">
              <w:rPr>
                <w:rFonts w:ascii="GHEA Grapalat" w:hAnsi="GHEA Grapalat"/>
                <w:sz w:val="22"/>
                <w:szCs w:val="22"/>
              </w:rPr>
              <w:t>г. Ереван</w:t>
            </w:r>
          </w:p>
        </w:tc>
        <w:tc>
          <w:tcPr>
            <w:tcW w:w="4500" w:type="dxa"/>
          </w:tcPr>
          <w:p w:rsidR="005F5A10" w:rsidRPr="007C1E60" w:rsidRDefault="005F5A10" w:rsidP="0056242B">
            <w:pPr>
              <w:widowControl w:val="0"/>
              <w:spacing w:after="160"/>
              <w:jc w:val="right"/>
              <w:rPr>
                <w:rFonts w:ascii="GHEA Grapalat" w:hAnsi="GHEA Grapalat" w:cs="GHEA Grapalat"/>
                <w:b/>
                <w:sz w:val="22"/>
                <w:szCs w:val="22"/>
              </w:rPr>
            </w:pPr>
            <w:r w:rsidRPr="007C1E60">
              <w:rPr>
                <w:rFonts w:ascii="GHEA Grapalat" w:hAnsi="GHEA Grapalat"/>
                <w:sz w:val="22"/>
                <w:szCs w:val="22"/>
              </w:rPr>
              <w:t>"</w:t>
            </w:r>
            <w:r w:rsidRPr="007C1E60">
              <w:rPr>
                <w:rFonts w:ascii="GHEA Grapalat" w:hAnsi="GHEA Grapalat"/>
                <w:sz w:val="22"/>
                <w:szCs w:val="22"/>
                <w:lang w:val="en-US"/>
              </w:rPr>
              <w:tab/>
            </w:r>
            <w:r w:rsidRPr="007C1E60">
              <w:rPr>
                <w:rFonts w:ascii="GHEA Grapalat" w:hAnsi="GHEA Grapalat"/>
                <w:sz w:val="22"/>
                <w:szCs w:val="22"/>
              </w:rPr>
              <w:t xml:space="preserve">" </w:t>
            </w:r>
            <w:r w:rsidRPr="007C1E60">
              <w:rPr>
                <w:rFonts w:ascii="GHEA Grapalat" w:hAnsi="GHEA Grapalat"/>
                <w:sz w:val="22"/>
                <w:szCs w:val="22"/>
                <w:lang w:val="en-US"/>
              </w:rPr>
              <w:tab/>
            </w:r>
            <w:r w:rsidRPr="007C1E60">
              <w:rPr>
                <w:rFonts w:ascii="GHEA Grapalat" w:hAnsi="GHEA Grapalat"/>
                <w:sz w:val="22"/>
                <w:szCs w:val="22"/>
              </w:rPr>
              <w:t>20</w:t>
            </w:r>
            <w:r w:rsidRPr="007C1E60">
              <w:rPr>
                <w:rFonts w:ascii="GHEA Grapalat" w:hAnsi="GHEA Grapalat"/>
                <w:sz w:val="22"/>
                <w:szCs w:val="22"/>
                <w:lang w:val="en-US"/>
              </w:rPr>
              <w:tab/>
            </w:r>
            <w:r w:rsidRPr="007C1E60">
              <w:rPr>
                <w:rFonts w:ascii="GHEA Grapalat" w:hAnsi="GHEA Grapalat"/>
                <w:sz w:val="22"/>
                <w:szCs w:val="22"/>
              </w:rPr>
              <w:t>г.</w:t>
            </w:r>
            <w:r w:rsidRPr="007C1E60">
              <w:rPr>
                <w:rStyle w:val="af6"/>
                <w:rFonts w:ascii="GHEA Grapalat" w:hAnsi="GHEA Grapalat"/>
                <w:sz w:val="22"/>
                <w:szCs w:val="22"/>
              </w:rPr>
              <w:footnoteReference w:customMarkFollows="1" w:id="13"/>
              <w:t>**</w:t>
            </w:r>
          </w:p>
        </w:tc>
      </w:tr>
    </w:tbl>
    <w:p w:rsidR="005F5A10" w:rsidRPr="007C1E60" w:rsidRDefault="005F5A10" w:rsidP="005F5A10">
      <w:pPr>
        <w:widowControl w:val="0"/>
        <w:spacing w:after="160"/>
        <w:rPr>
          <w:rFonts w:ascii="GHEA Grapalat" w:hAnsi="GHEA Grapalat" w:cs="GHEA Grapalat"/>
          <w:b/>
          <w:sz w:val="22"/>
          <w:szCs w:val="22"/>
        </w:rPr>
      </w:pPr>
    </w:p>
    <w:p w:rsidR="005F5A10" w:rsidRPr="007C1E60" w:rsidRDefault="005F5A10" w:rsidP="005F5A10">
      <w:pPr>
        <w:widowControl w:val="0"/>
        <w:jc w:val="both"/>
        <w:rPr>
          <w:rFonts w:ascii="GHEA Grapalat" w:hAnsi="GHEA Grapalat" w:cs="GHEA Grapalat"/>
          <w:sz w:val="22"/>
          <w:szCs w:val="22"/>
          <w:u w:val="single"/>
          <w:vertAlign w:val="subscript"/>
        </w:rPr>
      </w:pPr>
      <w:r w:rsidRPr="007C1E60">
        <w:rPr>
          <w:rFonts w:ascii="GHEA Grapalat" w:hAnsi="GHEA Grapalat"/>
          <w:sz w:val="22"/>
          <w:szCs w:val="22"/>
        </w:rPr>
        <w:t>_______________________________________________, в лице директора Компании,</w:t>
      </w:r>
    </w:p>
    <w:p w:rsidR="005F5A10" w:rsidRPr="007C1E60" w:rsidRDefault="005F5A10" w:rsidP="005F5A10">
      <w:pPr>
        <w:widowControl w:val="0"/>
        <w:spacing w:after="160"/>
        <w:ind w:left="1843"/>
        <w:jc w:val="both"/>
        <w:rPr>
          <w:rFonts w:ascii="GHEA Grapalat" w:hAnsi="GHEA Grapalat"/>
          <w:sz w:val="22"/>
          <w:szCs w:val="22"/>
          <w:vertAlign w:val="superscript"/>
          <w:lang w:val="en-US"/>
        </w:rPr>
      </w:pPr>
      <w:r w:rsidRPr="007C1E60">
        <w:rPr>
          <w:rFonts w:ascii="GHEA Grapalat" w:hAnsi="GHEA Grapalat"/>
          <w:sz w:val="22"/>
          <w:szCs w:val="22"/>
          <w:vertAlign w:val="superscript"/>
        </w:rPr>
        <w:t>наименование Компании</w:t>
      </w:r>
    </w:p>
    <w:p w:rsidR="005F5A10" w:rsidRPr="007C1E60" w:rsidRDefault="005F5A10" w:rsidP="005F5A10">
      <w:pPr>
        <w:widowControl w:val="0"/>
        <w:jc w:val="both"/>
        <w:rPr>
          <w:rFonts w:ascii="GHEA Grapalat" w:hAnsi="GHEA Grapalat"/>
          <w:sz w:val="22"/>
          <w:szCs w:val="22"/>
          <w:lang w:val="en-US"/>
        </w:rPr>
      </w:pPr>
      <w:r w:rsidRPr="007C1E60">
        <w:rPr>
          <w:rFonts w:ascii="GHEA Grapalat" w:hAnsi="GHEA Grapalat"/>
          <w:sz w:val="22"/>
          <w:szCs w:val="22"/>
          <w:lang w:val="en-US"/>
        </w:rPr>
        <w:t>_________________________________________________________________________</w:t>
      </w:r>
    </w:p>
    <w:p w:rsidR="005F5A10" w:rsidRPr="007C1E60" w:rsidRDefault="005F5A10" w:rsidP="005F5A10">
      <w:pPr>
        <w:widowControl w:val="0"/>
        <w:spacing w:after="160"/>
        <w:jc w:val="center"/>
        <w:rPr>
          <w:rFonts w:ascii="GHEA Grapalat" w:hAnsi="GHEA Grapalat"/>
          <w:sz w:val="22"/>
          <w:szCs w:val="22"/>
          <w:vertAlign w:val="superscript"/>
        </w:rPr>
      </w:pPr>
      <w:r w:rsidRPr="007C1E60">
        <w:rPr>
          <w:rFonts w:ascii="GHEA Grapalat" w:hAnsi="GHEA Grapalat"/>
          <w:sz w:val="22"/>
          <w:szCs w:val="22"/>
          <w:vertAlign w:val="superscript"/>
        </w:rPr>
        <w:t>имя, фамилия, паспортные данные директора компании</w:t>
      </w:r>
    </w:p>
    <w:p w:rsidR="005F5A10" w:rsidRPr="007C1E60" w:rsidRDefault="005F5A10" w:rsidP="005F5A10">
      <w:pPr>
        <w:widowControl w:val="0"/>
        <w:spacing w:after="160"/>
        <w:jc w:val="both"/>
        <w:rPr>
          <w:rFonts w:ascii="GHEA Grapalat" w:hAnsi="GHEA Grapalat" w:cs="GHEA Grapalat"/>
          <w:sz w:val="22"/>
          <w:szCs w:val="22"/>
        </w:rPr>
      </w:pPr>
      <w:r w:rsidRPr="007C1E60">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5F5A10" w:rsidRPr="007C1E60" w:rsidRDefault="005F5A10" w:rsidP="005F5A10">
      <w:pPr>
        <w:widowControl w:val="0"/>
        <w:spacing w:after="160"/>
        <w:jc w:val="center"/>
        <w:rPr>
          <w:rFonts w:ascii="GHEA Grapalat" w:hAnsi="GHEA Grapalat" w:cs="GHEA Grapalat"/>
          <w:b/>
          <w:bCs/>
          <w:sz w:val="22"/>
          <w:szCs w:val="22"/>
        </w:rPr>
      </w:pPr>
      <w:r w:rsidRPr="007C1E60">
        <w:rPr>
          <w:rFonts w:ascii="GHEA Grapalat" w:hAnsi="GHEA Grapalat"/>
          <w:b/>
          <w:sz w:val="22"/>
          <w:szCs w:val="22"/>
        </w:rPr>
        <w:t>1. Предмет соглашения</w:t>
      </w:r>
    </w:p>
    <w:p w:rsidR="005F5A10" w:rsidRPr="007C1E60" w:rsidRDefault="005F5A10" w:rsidP="005F5A10">
      <w:pPr>
        <w:widowControl w:val="0"/>
        <w:tabs>
          <w:tab w:val="left" w:pos="567"/>
        </w:tabs>
        <w:jc w:val="both"/>
        <w:rPr>
          <w:rFonts w:ascii="GHEA Grapalat" w:hAnsi="GHEA Grapalat" w:cs="GHEA Grapalat"/>
          <w:spacing w:val="-6"/>
          <w:sz w:val="22"/>
          <w:szCs w:val="22"/>
        </w:rPr>
      </w:pPr>
      <w:r w:rsidRPr="007C1E60">
        <w:rPr>
          <w:rFonts w:ascii="GHEA Grapalat" w:hAnsi="GHEA Grapalat"/>
          <w:sz w:val="22"/>
          <w:szCs w:val="22"/>
        </w:rPr>
        <w:t>1</w:t>
      </w:r>
      <w:r w:rsidRPr="007C1E60">
        <w:rPr>
          <w:rFonts w:ascii="GHEA Grapalat" w:hAnsi="GHEA Grapalat"/>
          <w:spacing w:val="-6"/>
          <w:sz w:val="22"/>
          <w:szCs w:val="22"/>
        </w:rPr>
        <w:t>.1.</w:t>
      </w:r>
      <w:r w:rsidRPr="007C1E60">
        <w:rPr>
          <w:rFonts w:ascii="GHEA Grapalat" w:hAnsi="GHEA Grapalat"/>
          <w:spacing w:val="-6"/>
          <w:sz w:val="22"/>
          <w:szCs w:val="22"/>
        </w:rPr>
        <w:tab/>
        <w:t xml:space="preserve">Компания участвует в организованной </w:t>
      </w:r>
      <w:proofErr w:type="spellStart"/>
      <w:r w:rsidRPr="007C1E60">
        <w:rPr>
          <w:rFonts w:ascii="GHEA Grapalat" w:hAnsi="GHEA Grapalat"/>
          <w:spacing w:val="-6"/>
          <w:sz w:val="22"/>
          <w:szCs w:val="22"/>
        </w:rPr>
        <w:t>мерия</w:t>
      </w:r>
      <w:proofErr w:type="spellEnd"/>
      <w:r w:rsidRPr="007C1E60">
        <w:rPr>
          <w:rFonts w:ascii="GHEA Grapalat" w:hAnsi="GHEA Grapalat"/>
          <w:spacing w:val="-6"/>
          <w:sz w:val="22"/>
          <w:szCs w:val="22"/>
        </w:rPr>
        <w:t xml:space="preserve"> г</w:t>
      </w:r>
      <w:r w:rsidRPr="007C1E60">
        <w:rPr>
          <w:rFonts w:ascii="GHEA Grapalat" w:hAnsi="GHEA Grapalat"/>
          <w:spacing w:val="-6"/>
          <w:sz w:val="22"/>
          <w:szCs w:val="22"/>
          <w:lang w:val="hy-AM"/>
        </w:rPr>
        <w:t xml:space="preserve">. </w:t>
      </w:r>
      <w:r w:rsidRPr="007C1E60">
        <w:rPr>
          <w:rFonts w:ascii="GHEA Grapalat" w:hAnsi="GHEA Grapalat"/>
          <w:spacing w:val="-6"/>
          <w:sz w:val="22"/>
          <w:szCs w:val="22"/>
        </w:rPr>
        <w:t xml:space="preserve">Абовяна *(далее — Заказчик) </w:t>
      </w:r>
    </w:p>
    <w:p w:rsidR="005F5A10" w:rsidRPr="007C1E60" w:rsidRDefault="005F5A10" w:rsidP="005F5A10">
      <w:pPr>
        <w:widowControl w:val="0"/>
        <w:tabs>
          <w:tab w:val="left" w:pos="284"/>
        </w:tabs>
        <w:spacing w:after="160"/>
        <w:ind w:left="5245"/>
        <w:jc w:val="both"/>
        <w:rPr>
          <w:rFonts w:ascii="GHEA Grapalat" w:hAnsi="GHEA Grapalat" w:cs="GHEA Grapalat"/>
          <w:sz w:val="22"/>
          <w:szCs w:val="22"/>
        </w:rPr>
      </w:pPr>
      <w:r w:rsidRPr="007C1E60">
        <w:rPr>
          <w:rFonts w:ascii="GHEA Grapalat" w:hAnsi="GHEA Grapalat"/>
          <w:sz w:val="22"/>
          <w:szCs w:val="22"/>
          <w:vertAlign w:val="superscript"/>
        </w:rPr>
        <w:t>наименование заказчика</w:t>
      </w:r>
    </w:p>
    <w:p w:rsidR="005F5A10" w:rsidRPr="007C1E60" w:rsidRDefault="005F5A10" w:rsidP="005F5A10">
      <w:pPr>
        <w:widowControl w:val="0"/>
        <w:jc w:val="both"/>
        <w:rPr>
          <w:rFonts w:ascii="GHEA Grapalat" w:hAnsi="GHEA Grapalat"/>
          <w:sz w:val="22"/>
          <w:szCs w:val="22"/>
        </w:rPr>
      </w:pPr>
      <w:r w:rsidRPr="007C1E60">
        <w:rPr>
          <w:rFonts w:ascii="GHEA Grapalat" w:hAnsi="GHEA Grapalat"/>
          <w:sz w:val="22"/>
          <w:szCs w:val="22"/>
        </w:rPr>
        <w:t xml:space="preserve">процедуре закупок под кодом </w:t>
      </w:r>
      <w:r w:rsidR="00DD3270" w:rsidRPr="007C1E60">
        <w:rPr>
          <w:rFonts w:ascii="GHEA Grapalat" w:hAnsi="GHEA Grapalat"/>
          <w:sz w:val="22"/>
          <w:szCs w:val="22"/>
        </w:rPr>
        <w:t>ABH-BMAShDzB-2</w:t>
      </w:r>
      <w:r w:rsidR="007C1E60" w:rsidRPr="007C1E60">
        <w:rPr>
          <w:rFonts w:ascii="GHEA Grapalat" w:hAnsi="GHEA Grapalat"/>
          <w:sz w:val="22"/>
          <w:szCs w:val="22"/>
        </w:rPr>
        <w:t>6</w:t>
      </w:r>
      <w:r w:rsidR="00DD3270" w:rsidRPr="007C1E60">
        <w:rPr>
          <w:rFonts w:ascii="GHEA Grapalat" w:hAnsi="GHEA Grapalat"/>
          <w:sz w:val="22"/>
          <w:szCs w:val="22"/>
        </w:rPr>
        <w:t>/</w:t>
      </w:r>
      <w:r w:rsidR="00B73BE6" w:rsidRPr="00B73BE6">
        <w:rPr>
          <w:rFonts w:ascii="GHEA Grapalat" w:hAnsi="GHEA Grapalat"/>
          <w:sz w:val="22"/>
          <w:szCs w:val="22"/>
        </w:rPr>
        <w:t>81</w:t>
      </w:r>
      <w:r w:rsidRPr="007C1E60">
        <w:rPr>
          <w:rFonts w:ascii="GHEA Grapalat" w:hAnsi="GHEA Grapalat"/>
          <w:sz w:val="22"/>
          <w:szCs w:val="22"/>
        </w:rPr>
        <w:t>*.</w:t>
      </w:r>
    </w:p>
    <w:p w:rsidR="005F5A10" w:rsidRPr="007C1E60" w:rsidRDefault="005F5A10" w:rsidP="005F5A10">
      <w:pPr>
        <w:widowControl w:val="0"/>
        <w:spacing w:after="160"/>
        <w:ind w:left="5245"/>
        <w:jc w:val="both"/>
        <w:rPr>
          <w:rFonts w:ascii="GHEA Grapalat" w:hAnsi="GHEA Grapalat" w:cs="GHEA Grapalat"/>
          <w:sz w:val="22"/>
          <w:szCs w:val="22"/>
        </w:rPr>
      </w:pPr>
      <w:r w:rsidRPr="007C1E60">
        <w:rPr>
          <w:rFonts w:ascii="GHEA Grapalat" w:hAnsi="GHEA Grapalat"/>
          <w:sz w:val="22"/>
          <w:szCs w:val="22"/>
          <w:vertAlign w:val="superscript"/>
        </w:rPr>
        <w:t>код процедуры</w:t>
      </w:r>
    </w:p>
    <w:p w:rsidR="005F5A10" w:rsidRPr="007C1E60" w:rsidRDefault="005F5A10" w:rsidP="005F5A10">
      <w:pPr>
        <w:widowControl w:val="0"/>
        <w:tabs>
          <w:tab w:val="left" w:pos="1134"/>
        </w:tabs>
        <w:spacing w:after="160"/>
        <w:ind w:firstLine="567"/>
        <w:jc w:val="both"/>
        <w:rPr>
          <w:rFonts w:ascii="GHEA Grapalat" w:hAnsi="GHEA Grapalat"/>
          <w:sz w:val="22"/>
          <w:szCs w:val="22"/>
        </w:rPr>
      </w:pPr>
      <w:r w:rsidRPr="007C1E60">
        <w:rPr>
          <w:rFonts w:ascii="GHEA Grapalat" w:hAnsi="GHEA Grapalat"/>
          <w:sz w:val="22"/>
          <w:szCs w:val="22"/>
        </w:rPr>
        <w:t>1.2.</w:t>
      </w:r>
      <w:r w:rsidRPr="007C1E60">
        <w:rPr>
          <w:rFonts w:ascii="GHEA Grapalat" w:hAnsi="GHEA Grapalat"/>
          <w:sz w:val="22"/>
          <w:szCs w:val="22"/>
        </w:rPr>
        <w:tab/>
      </w:r>
      <w:r w:rsidRPr="007C1E60">
        <w:rPr>
          <w:rFonts w:ascii="GHEA Grapalat" w:hAnsi="GHEA Grapalat" w:cs="GHEA Grapalat"/>
          <w:sz w:val="22"/>
          <w:szCs w:val="22"/>
        </w:rPr>
        <w:t xml:space="preserve">В качестве участника, </w:t>
      </w:r>
      <w:r w:rsidRPr="007C1E60">
        <w:rPr>
          <w:rFonts w:ascii="GHEA Grapalat" w:hAnsi="GHEA Grapalat" w:cs="GHEA Grapalat"/>
          <w:sz w:val="22"/>
          <w:szCs w:val="22"/>
          <w:lang w:val="hy-AM"/>
        </w:rPr>
        <w:t>օ</w:t>
      </w:r>
      <w:proofErr w:type="spellStart"/>
      <w:r w:rsidRPr="007C1E60">
        <w:rPr>
          <w:rFonts w:ascii="GHEA Grapalat" w:hAnsi="GHEA Grapalat" w:cs="GHEA Grapalat"/>
          <w:sz w:val="22"/>
          <w:szCs w:val="22"/>
        </w:rPr>
        <w:t>тобранного</w:t>
      </w:r>
      <w:proofErr w:type="spellEnd"/>
      <w:r w:rsidRPr="007C1E60">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7C1E60">
        <w:rPr>
          <w:rFonts w:ascii="GHEA Grapalat" w:hAnsi="GHEA Grapalat" w:cs="GHEA Grapalat"/>
          <w:sz w:val="22"/>
          <w:szCs w:val="22"/>
          <w:lang w:val="en-US"/>
        </w:rPr>
        <w:t>K</w:t>
      </w:r>
      <w:proofErr w:type="spellStart"/>
      <w:r w:rsidRPr="007C1E60">
        <w:rPr>
          <w:rFonts w:ascii="GHEA Grapalat" w:hAnsi="GHEA Grapalat" w:cs="GHEA Grapalat"/>
          <w:sz w:val="22"/>
          <w:szCs w:val="22"/>
        </w:rPr>
        <w:t>омпания</w:t>
      </w:r>
      <w:proofErr w:type="spellEnd"/>
      <w:r w:rsidRPr="007C1E60">
        <w:rPr>
          <w:rFonts w:ascii="GHEA Grapalat" w:hAnsi="GHEA Grapalat" w:cs="GHEA Grapalat"/>
          <w:sz w:val="22"/>
          <w:szCs w:val="22"/>
        </w:rPr>
        <w:t xml:space="preserve"> </w:t>
      </w:r>
      <w:r w:rsidRPr="007C1E60">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5F5A10" w:rsidRPr="007C1E60" w:rsidRDefault="005F5A10" w:rsidP="005F5A10">
      <w:pPr>
        <w:widowControl w:val="0"/>
        <w:tabs>
          <w:tab w:val="left" w:pos="1134"/>
        </w:tabs>
        <w:spacing w:after="160"/>
        <w:ind w:firstLine="567"/>
        <w:jc w:val="both"/>
        <w:rPr>
          <w:rFonts w:ascii="GHEA Grapalat" w:hAnsi="GHEA Grapalat" w:cs="GHEA Grapalat"/>
          <w:sz w:val="22"/>
          <w:szCs w:val="22"/>
        </w:rPr>
      </w:pPr>
      <w:r w:rsidRPr="007C1E60">
        <w:rPr>
          <w:rFonts w:ascii="GHEA Grapalat" w:hAnsi="GHEA Grapalat"/>
          <w:sz w:val="22"/>
          <w:szCs w:val="22"/>
        </w:rPr>
        <w:t>1.3.</w:t>
      </w:r>
      <w:r w:rsidRPr="007C1E60">
        <w:rPr>
          <w:rFonts w:ascii="GHEA Grapalat" w:hAnsi="GHEA Grapalat"/>
          <w:sz w:val="22"/>
          <w:szCs w:val="22"/>
        </w:rPr>
        <w:tab/>
        <w:t>Подписав платежное требование (далее — Требование), прилагаемое к</w:t>
      </w:r>
      <w:r w:rsidRPr="007C1E60">
        <w:rPr>
          <w:sz w:val="22"/>
          <w:szCs w:val="22"/>
          <w:lang w:val="en-US"/>
        </w:rPr>
        <w:t> </w:t>
      </w:r>
      <w:r w:rsidRPr="007C1E60">
        <w:rPr>
          <w:rFonts w:ascii="GHEA Grapalat" w:hAnsi="GHEA Grapalat"/>
          <w:sz w:val="22"/>
          <w:szCs w:val="22"/>
        </w:rPr>
        <w:t xml:space="preserve">настоящему Соглашению о неустойке, Компания </w:t>
      </w:r>
      <w:proofErr w:type="spellStart"/>
      <w:r w:rsidRPr="007C1E60">
        <w:rPr>
          <w:rFonts w:ascii="GHEA Grapalat" w:hAnsi="GHEA Grapalat"/>
          <w:sz w:val="22"/>
          <w:szCs w:val="22"/>
        </w:rPr>
        <w:t>безотзывно</w:t>
      </w:r>
      <w:proofErr w:type="spellEnd"/>
      <w:r w:rsidRPr="007C1E60">
        <w:rPr>
          <w:rFonts w:ascii="GHEA Grapalat" w:hAnsi="GHEA Grapalat"/>
          <w:sz w:val="22"/>
          <w:szCs w:val="22"/>
        </w:rPr>
        <w:t xml:space="preserve"> соглашается, что: </w:t>
      </w:r>
    </w:p>
    <w:p w:rsidR="005F5A10" w:rsidRPr="007C1E60" w:rsidRDefault="005F5A10" w:rsidP="005F5A10">
      <w:pPr>
        <w:widowControl w:val="0"/>
        <w:tabs>
          <w:tab w:val="left" w:pos="1134"/>
        </w:tabs>
        <w:spacing w:after="160"/>
        <w:ind w:firstLine="567"/>
        <w:jc w:val="both"/>
        <w:rPr>
          <w:rFonts w:ascii="GHEA Grapalat" w:hAnsi="GHEA Grapalat" w:cs="GHEA Grapalat"/>
          <w:sz w:val="22"/>
          <w:szCs w:val="22"/>
        </w:rPr>
      </w:pPr>
      <w:r w:rsidRPr="007C1E60">
        <w:rPr>
          <w:rFonts w:ascii="GHEA Grapalat" w:hAnsi="GHEA Grapalat"/>
          <w:sz w:val="22"/>
          <w:szCs w:val="22"/>
        </w:rPr>
        <w:t>а)</w:t>
      </w:r>
      <w:r w:rsidRPr="007C1E60">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5F5A10" w:rsidRPr="007C1E60" w:rsidRDefault="005F5A10" w:rsidP="005F5A10">
      <w:pPr>
        <w:widowControl w:val="0"/>
        <w:tabs>
          <w:tab w:val="left" w:pos="1134"/>
        </w:tabs>
        <w:spacing w:after="160"/>
        <w:ind w:firstLine="567"/>
        <w:jc w:val="both"/>
        <w:rPr>
          <w:rFonts w:ascii="GHEA Grapalat" w:hAnsi="GHEA Grapalat" w:cs="GHEA Grapalat"/>
          <w:sz w:val="22"/>
          <w:szCs w:val="22"/>
        </w:rPr>
      </w:pPr>
      <w:r w:rsidRPr="007C1E60">
        <w:rPr>
          <w:rFonts w:ascii="GHEA Grapalat" w:hAnsi="GHEA Grapalat"/>
          <w:sz w:val="22"/>
          <w:szCs w:val="22"/>
        </w:rPr>
        <w:t>б)</w:t>
      </w:r>
      <w:r w:rsidRPr="007C1E60">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5F5A10" w:rsidRPr="007C1E60" w:rsidRDefault="005F5A10" w:rsidP="005F5A10">
      <w:pPr>
        <w:widowControl w:val="0"/>
        <w:tabs>
          <w:tab w:val="left" w:pos="1134"/>
        </w:tabs>
        <w:spacing w:after="160"/>
        <w:ind w:firstLine="567"/>
        <w:jc w:val="both"/>
        <w:rPr>
          <w:rFonts w:ascii="GHEA Grapalat" w:hAnsi="GHEA Grapalat" w:cs="GHEA Grapalat"/>
          <w:sz w:val="22"/>
          <w:szCs w:val="22"/>
        </w:rPr>
      </w:pPr>
      <w:r w:rsidRPr="007C1E60">
        <w:rPr>
          <w:rFonts w:ascii="GHEA Grapalat" w:hAnsi="GHEA Grapalat"/>
          <w:sz w:val="22"/>
          <w:szCs w:val="22"/>
        </w:rPr>
        <w:t>в)</w:t>
      </w:r>
      <w:r w:rsidRPr="007C1E60">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5F5A10" w:rsidRPr="007C1E60" w:rsidRDefault="005F5A10" w:rsidP="005F5A10">
      <w:pPr>
        <w:widowControl w:val="0"/>
        <w:tabs>
          <w:tab w:val="left" w:pos="1134"/>
        </w:tabs>
        <w:spacing w:after="160"/>
        <w:ind w:firstLine="567"/>
        <w:jc w:val="both"/>
        <w:rPr>
          <w:rFonts w:ascii="GHEA Grapalat" w:hAnsi="GHEA Grapalat" w:cs="GHEA Grapalat"/>
          <w:sz w:val="22"/>
          <w:szCs w:val="22"/>
        </w:rPr>
      </w:pPr>
      <w:r w:rsidRPr="007C1E60">
        <w:rPr>
          <w:rFonts w:ascii="GHEA Grapalat" w:hAnsi="GHEA Grapalat"/>
          <w:sz w:val="22"/>
          <w:szCs w:val="22"/>
        </w:rPr>
        <w:t>г)</w:t>
      </w:r>
      <w:r w:rsidRPr="007C1E60">
        <w:rPr>
          <w:rFonts w:ascii="GHEA Grapalat" w:hAnsi="GHEA Grapalat"/>
          <w:sz w:val="22"/>
          <w:szCs w:val="22"/>
        </w:rPr>
        <w:tab/>
        <w:t>Компания подтверждает, что акцептовала Требование в полном размере суммы неустойки.</w:t>
      </w:r>
    </w:p>
    <w:p w:rsidR="005F5A10" w:rsidRPr="007C1E60" w:rsidRDefault="005F5A10" w:rsidP="005F5A10">
      <w:pPr>
        <w:widowControl w:val="0"/>
        <w:tabs>
          <w:tab w:val="left" w:pos="1134"/>
        </w:tabs>
        <w:spacing w:after="160"/>
        <w:ind w:firstLine="567"/>
        <w:jc w:val="both"/>
        <w:rPr>
          <w:rFonts w:ascii="GHEA Grapalat" w:hAnsi="GHEA Grapalat" w:cs="GHEA Grapalat"/>
          <w:sz w:val="22"/>
          <w:szCs w:val="22"/>
        </w:rPr>
      </w:pPr>
      <w:r w:rsidRPr="007C1E60">
        <w:rPr>
          <w:rFonts w:ascii="GHEA Grapalat" w:hAnsi="GHEA Grapalat"/>
          <w:sz w:val="22"/>
          <w:szCs w:val="22"/>
        </w:rPr>
        <w:lastRenderedPageBreak/>
        <w:t>д)</w:t>
      </w:r>
      <w:r w:rsidRPr="007C1E60">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w:t>
      </w:r>
      <w:proofErr w:type="gramStart"/>
      <w:r w:rsidRPr="007C1E60">
        <w:rPr>
          <w:rFonts w:ascii="GHEA Grapalat" w:hAnsi="GHEA Grapalat"/>
          <w:sz w:val="22"/>
          <w:szCs w:val="22"/>
        </w:rPr>
        <w:t>сроки представления</w:t>
      </w:r>
      <w:proofErr w:type="gramEnd"/>
      <w:r w:rsidRPr="007C1E60">
        <w:rPr>
          <w:rFonts w:ascii="GHEA Grapalat" w:hAnsi="GHEA Grapalat"/>
          <w:sz w:val="22"/>
          <w:szCs w:val="22"/>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5F5A10" w:rsidRPr="007C1E60" w:rsidRDefault="005F5A10" w:rsidP="005F5A10">
      <w:pPr>
        <w:widowControl w:val="0"/>
        <w:tabs>
          <w:tab w:val="left" w:pos="1134"/>
        </w:tabs>
        <w:spacing w:after="160"/>
        <w:ind w:firstLine="567"/>
        <w:jc w:val="both"/>
        <w:rPr>
          <w:rFonts w:ascii="GHEA Grapalat" w:hAnsi="GHEA Grapalat" w:cs="GHEA Grapalat"/>
          <w:sz w:val="22"/>
          <w:szCs w:val="22"/>
        </w:rPr>
      </w:pPr>
      <w:r w:rsidRPr="007C1E60">
        <w:rPr>
          <w:rFonts w:ascii="GHEA Grapalat" w:hAnsi="GHEA Grapalat"/>
          <w:sz w:val="22"/>
          <w:szCs w:val="22"/>
        </w:rPr>
        <w:t>1.4.</w:t>
      </w:r>
      <w:r w:rsidRPr="007C1E60">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7C1E60">
        <w:rPr>
          <w:rFonts w:ascii="Courier New" w:hAnsi="Courier New" w:cs="Courier New"/>
          <w:sz w:val="22"/>
          <w:szCs w:val="22"/>
          <w:lang w:val="en-US"/>
        </w:rPr>
        <w:t> </w:t>
      </w:r>
      <w:r w:rsidRPr="007C1E60">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5F5A10" w:rsidRPr="007C1E60" w:rsidRDefault="005F5A10" w:rsidP="005F5A10">
      <w:pPr>
        <w:widowControl w:val="0"/>
        <w:tabs>
          <w:tab w:val="left" w:pos="1134"/>
        </w:tabs>
        <w:spacing w:after="160"/>
        <w:ind w:firstLine="567"/>
        <w:jc w:val="both"/>
        <w:rPr>
          <w:rFonts w:ascii="GHEA Grapalat" w:hAnsi="GHEA Grapalat" w:cs="GHEA Grapalat"/>
          <w:sz w:val="22"/>
          <w:szCs w:val="22"/>
        </w:rPr>
      </w:pPr>
      <w:r w:rsidRPr="007C1E60">
        <w:rPr>
          <w:rFonts w:ascii="GHEA Grapalat" w:hAnsi="GHEA Grapalat"/>
          <w:sz w:val="22"/>
          <w:szCs w:val="22"/>
        </w:rPr>
        <w:t>1.5.</w:t>
      </w:r>
      <w:r w:rsidRPr="007C1E60">
        <w:rPr>
          <w:rFonts w:ascii="GHEA Grapalat" w:hAnsi="GHEA Grapalat"/>
          <w:sz w:val="22"/>
          <w:szCs w:val="22"/>
        </w:rPr>
        <w:tab/>
        <w:t>Заказчик может представить в Банк-плательщик иные дополнительные документы.</w:t>
      </w:r>
    </w:p>
    <w:p w:rsidR="005F5A10" w:rsidRPr="007C1E60" w:rsidRDefault="005F5A10" w:rsidP="005F5A10">
      <w:pPr>
        <w:widowControl w:val="0"/>
        <w:tabs>
          <w:tab w:val="left" w:pos="1134"/>
        </w:tabs>
        <w:spacing w:after="160"/>
        <w:ind w:firstLine="567"/>
        <w:jc w:val="both"/>
        <w:rPr>
          <w:rFonts w:ascii="GHEA Grapalat" w:hAnsi="GHEA Grapalat" w:cs="GHEA Grapalat"/>
          <w:sz w:val="22"/>
          <w:szCs w:val="22"/>
        </w:rPr>
      </w:pPr>
      <w:r w:rsidRPr="007C1E60">
        <w:rPr>
          <w:rFonts w:ascii="GHEA Grapalat" w:hAnsi="GHEA Grapalat"/>
          <w:sz w:val="22"/>
          <w:szCs w:val="22"/>
        </w:rPr>
        <w:t>1.6. Банк не несет какой-либо ответственности за риски (понесенные</w:t>
      </w:r>
      <w:r w:rsidRPr="007C1E60">
        <w:rPr>
          <w:rFonts w:ascii="Courier New" w:hAnsi="Courier New" w:cs="Courier New"/>
          <w:sz w:val="22"/>
          <w:szCs w:val="22"/>
          <w:lang w:val="en-US"/>
        </w:rPr>
        <w:t> </w:t>
      </w:r>
      <w:r w:rsidRPr="007C1E60">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7C1E60">
        <w:rPr>
          <w:rFonts w:ascii="Courier New" w:hAnsi="Courier New" w:cs="Courier New"/>
          <w:sz w:val="22"/>
          <w:szCs w:val="22"/>
          <w:lang w:val="en-US"/>
        </w:rPr>
        <w:t> </w:t>
      </w:r>
      <w:r w:rsidRPr="007C1E60">
        <w:rPr>
          <w:rFonts w:ascii="GHEA Grapalat" w:hAnsi="GHEA Grapalat"/>
          <w:sz w:val="22"/>
          <w:szCs w:val="22"/>
        </w:rPr>
        <w:t>Требовании. Банк не обязан проверять факты нарушения Компанией условий договора.</w:t>
      </w:r>
    </w:p>
    <w:p w:rsidR="005F5A10" w:rsidRPr="007C1E60" w:rsidRDefault="005F5A10" w:rsidP="005F5A10">
      <w:pPr>
        <w:widowControl w:val="0"/>
        <w:tabs>
          <w:tab w:val="left" w:pos="1134"/>
        </w:tabs>
        <w:spacing w:after="160"/>
        <w:ind w:firstLine="567"/>
        <w:jc w:val="both"/>
        <w:rPr>
          <w:rFonts w:ascii="GHEA Grapalat" w:hAnsi="GHEA Grapalat" w:cs="GHEA Grapalat"/>
          <w:sz w:val="22"/>
          <w:szCs w:val="22"/>
        </w:rPr>
      </w:pPr>
      <w:r w:rsidRPr="007C1E60">
        <w:rPr>
          <w:rFonts w:ascii="GHEA Grapalat" w:hAnsi="GHEA Grapalat"/>
          <w:sz w:val="22"/>
          <w:szCs w:val="22"/>
        </w:rPr>
        <w:t>1.7.</w:t>
      </w:r>
      <w:r w:rsidRPr="007C1E60">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5F5A10" w:rsidRPr="007C1E60" w:rsidRDefault="005F5A10" w:rsidP="005F5A10">
      <w:pPr>
        <w:widowControl w:val="0"/>
        <w:tabs>
          <w:tab w:val="left" w:pos="1134"/>
        </w:tabs>
        <w:spacing w:after="160"/>
        <w:ind w:firstLine="567"/>
        <w:jc w:val="both"/>
        <w:rPr>
          <w:rFonts w:ascii="GHEA Grapalat" w:hAnsi="GHEA Grapalat" w:cs="GHEA Grapalat"/>
          <w:sz w:val="22"/>
          <w:szCs w:val="22"/>
        </w:rPr>
      </w:pPr>
      <w:r w:rsidRPr="007C1E60">
        <w:rPr>
          <w:rFonts w:ascii="GHEA Grapalat" w:hAnsi="GHEA Grapalat"/>
          <w:sz w:val="22"/>
          <w:szCs w:val="22"/>
        </w:rPr>
        <w:t>1.8.</w:t>
      </w:r>
      <w:r w:rsidRPr="007C1E60">
        <w:rPr>
          <w:rFonts w:ascii="GHEA Grapalat" w:hAnsi="GHEA Grapalat"/>
          <w:sz w:val="22"/>
          <w:szCs w:val="22"/>
        </w:rPr>
        <w:tab/>
        <w:t>В случае если в течение десяти рабочих дней после представления в</w:t>
      </w:r>
      <w:r w:rsidRPr="007C1E60">
        <w:rPr>
          <w:rFonts w:ascii="Courier New" w:hAnsi="Courier New" w:cs="Courier New"/>
          <w:sz w:val="22"/>
          <w:szCs w:val="22"/>
          <w:lang w:val="en-US"/>
        </w:rPr>
        <w:t> </w:t>
      </w:r>
      <w:r w:rsidRPr="007C1E60">
        <w:rPr>
          <w:rFonts w:ascii="GHEA Grapalat" w:hAnsi="GHEA Grapalat"/>
          <w:sz w:val="22"/>
          <w:szCs w:val="22"/>
        </w:rPr>
        <w:t>Банк настоящего Соглашения и прилагаемого Требования по независящим от</w:t>
      </w:r>
      <w:r w:rsidRPr="007C1E60">
        <w:rPr>
          <w:rFonts w:ascii="Courier New" w:hAnsi="Courier New" w:cs="Courier New"/>
          <w:sz w:val="22"/>
          <w:szCs w:val="22"/>
          <w:lang w:val="en-US"/>
        </w:rPr>
        <w:t> </w:t>
      </w:r>
      <w:r w:rsidRPr="007C1E60">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7C1E60">
        <w:rPr>
          <w:rFonts w:ascii="GHEA Grapalat" w:hAnsi="GHEA Grapalat"/>
          <w:sz w:val="22"/>
          <w:szCs w:val="22"/>
        </w:rPr>
        <w:t>Репортинг</w:t>
      </w:r>
      <w:proofErr w:type="spellEnd"/>
      <w:r w:rsidRPr="007C1E60">
        <w:rPr>
          <w:rFonts w:ascii="GHEA Grapalat" w:hAnsi="GHEA Grapalat"/>
          <w:sz w:val="22"/>
          <w:szCs w:val="22"/>
        </w:rPr>
        <w:t>" (Кредитное бюро) сведения о Компании в связи с</w:t>
      </w:r>
      <w:r w:rsidRPr="007C1E60">
        <w:rPr>
          <w:rFonts w:ascii="Courier New" w:hAnsi="Courier New" w:cs="Courier New"/>
          <w:sz w:val="22"/>
          <w:szCs w:val="22"/>
          <w:lang w:val="en-US"/>
        </w:rPr>
        <w:t> </w:t>
      </w:r>
      <w:r w:rsidRPr="007C1E60">
        <w:rPr>
          <w:rFonts w:ascii="GHEA Grapalat" w:hAnsi="GHEA Grapalat"/>
          <w:sz w:val="22"/>
          <w:szCs w:val="22"/>
        </w:rPr>
        <w:t>неуплатой.</w:t>
      </w:r>
    </w:p>
    <w:p w:rsidR="005F5A10" w:rsidRPr="007C1E60" w:rsidRDefault="005F5A10" w:rsidP="005F5A10">
      <w:pPr>
        <w:widowControl w:val="0"/>
        <w:spacing w:after="160"/>
        <w:jc w:val="center"/>
        <w:rPr>
          <w:rFonts w:ascii="GHEA Grapalat" w:hAnsi="GHEA Grapalat"/>
          <w:b/>
          <w:sz w:val="22"/>
          <w:szCs w:val="22"/>
        </w:rPr>
      </w:pPr>
      <w:r w:rsidRPr="007C1E60">
        <w:rPr>
          <w:rFonts w:ascii="GHEA Grapalat" w:hAnsi="GHEA Grapalat"/>
          <w:b/>
          <w:sz w:val="22"/>
          <w:szCs w:val="22"/>
        </w:rPr>
        <w:t>2. Иные условия</w:t>
      </w:r>
    </w:p>
    <w:p w:rsidR="005F5A10" w:rsidRPr="007C1E60" w:rsidRDefault="005F5A10" w:rsidP="005F5A10">
      <w:pPr>
        <w:widowControl w:val="0"/>
        <w:spacing w:after="160"/>
        <w:jc w:val="center"/>
        <w:rPr>
          <w:rFonts w:ascii="GHEA Grapalat" w:hAnsi="GHEA Grapalat"/>
          <w:sz w:val="22"/>
          <w:szCs w:val="22"/>
        </w:rPr>
      </w:pPr>
      <w:r w:rsidRPr="007C1E60">
        <w:rPr>
          <w:rFonts w:ascii="GHEA Grapalat" w:hAnsi="GHEA Grapalat"/>
          <w:sz w:val="22"/>
          <w:szCs w:val="22"/>
        </w:rPr>
        <w:t>2.1.</w:t>
      </w:r>
      <w:r w:rsidRPr="007C1E60">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Pr="007C1E60">
        <w:rPr>
          <w:rFonts w:ascii="GHEA Grapalat" w:hAnsi="GHEA Grapalat"/>
          <w:sz w:val="22"/>
          <w:szCs w:val="22"/>
          <w:lang w:val="hy-AM"/>
        </w:rPr>
        <w:t>двадцатого</w:t>
      </w:r>
      <w:r w:rsidRPr="007C1E60">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5F5A10" w:rsidRPr="007C1E60" w:rsidRDefault="005F5A10" w:rsidP="005F5A10">
      <w:pPr>
        <w:widowControl w:val="0"/>
        <w:tabs>
          <w:tab w:val="left" w:pos="1134"/>
        </w:tabs>
        <w:spacing w:after="160"/>
        <w:ind w:firstLine="567"/>
        <w:jc w:val="both"/>
        <w:rPr>
          <w:rFonts w:ascii="GHEA Grapalat" w:hAnsi="GHEA Grapalat" w:cs="GHEA Grapalat"/>
          <w:sz w:val="22"/>
          <w:szCs w:val="22"/>
        </w:rPr>
      </w:pPr>
      <w:r w:rsidRPr="007C1E60">
        <w:rPr>
          <w:rFonts w:ascii="GHEA Grapalat" w:hAnsi="GHEA Grapalat"/>
          <w:sz w:val="22"/>
          <w:szCs w:val="22"/>
        </w:rPr>
        <w:t>2.2.</w:t>
      </w:r>
      <w:r w:rsidRPr="007C1E60">
        <w:rPr>
          <w:rFonts w:ascii="GHEA Grapalat" w:hAnsi="GHEA Grapalat"/>
          <w:sz w:val="22"/>
          <w:szCs w:val="22"/>
        </w:rPr>
        <w:tab/>
        <w:t xml:space="preserve">Представив настоящее Соглашение и прилагаемое Требование в Банк-плательщик: </w:t>
      </w:r>
    </w:p>
    <w:p w:rsidR="005F5A10" w:rsidRPr="007C1E60" w:rsidRDefault="005F5A10" w:rsidP="005F5A10">
      <w:pPr>
        <w:widowControl w:val="0"/>
        <w:tabs>
          <w:tab w:val="left" w:pos="1134"/>
        </w:tabs>
        <w:spacing w:after="160"/>
        <w:ind w:firstLine="567"/>
        <w:jc w:val="both"/>
        <w:rPr>
          <w:rFonts w:ascii="GHEA Grapalat" w:hAnsi="GHEA Grapalat" w:cs="GHEA Grapalat"/>
          <w:sz w:val="22"/>
          <w:szCs w:val="22"/>
        </w:rPr>
      </w:pPr>
      <w:r w:rsidRPr="007C1E60">
        <w:rPr>
          <w:rFonts w:ascii="GHEA Grapalat" w:hAnsi="GHEA Grapalat"/>
          <w:sz w:val="22"/>
          <w:szCs w:val="22"/>
        </w:rPr>
        <w:t>2.2.1.</w:t>
      </w:r>
      <w:r w:rsidRPr="007C1E60">
        <w:rPr>
          <w:rFonts w:ascii="GHEA Grapalat" w:hAnsi="GHEA Grapalat"/>
          <w:sz w:val="22"/>
          <w:szCs w:val="22"/>
        </w:rPr>
        <w:tab/>
        <w:t>Заказчик подтверждает, что Компания допустила нарушение договорных обязательств, а</w:t>
      </w:r>
    </w:p>
    <w:p w:rsidR="005F5A10" w:rsidRPr="007C1E60" w:rsidDel="00A13215" w:rsidRDefault="005F5A10" w:rsidP="005F5A10">
      <w:pPr>
        <w:widowControl w:val="0"/>
        <w:tabs>
          <w:tab w:val="left" w:pos="1134"/>
        </w:tabs>
        <w:spacing w:after="160"/>
        <w:ind w:firstLine="567"/>
        <w:jc w:val="both"/>
        <w:rPr>
          <w:rFonts w:ascii="GHEA Grapalat" w:hAnsi="GHEA Grapalat" w:cs="GHEA Grapalat"/>
          <w:sz w:val="22"/>
          <w:szCs w:val="22"/>
        </w:rPr>
      </w:pPr>
      <w:r w:rsidRPr="007C1E60">
        <w:rPr>
          <w:rFonts w:ascii="GHEA Grapalat" w:hAnsi="GHEA Grapalat"/>
          <w:sz w:val="22"/>
          <w:szCs w:val="22"/>
        </w:rPr>
        <w:t>2.2.2.</w:t>
      </w:r>
      <w:r w:rsidRPr="007C1E60">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5F5A10" w:rsidRPr="007C1E60" w:rsidRDefault="005F5A10" w:rsidP="005F5A10">
      <w:pPr>
        <w:widowControl w:val="0"/>
        <w:tabs>
          <w:tab w:val="left" w:pos="1134"/>
        </w:tabs>
        <w:spacing w:after="160"/>
        <w:ind w:firstLine="567"/>
        <w:jc w:val="both"/>
        <w:rPr>
          <w:rFonts w:ascii="GHEA Grapalat" w:hAnsi="GHEA Grapalat"/>
          <w:sz w:val="22"/>
          <w:szCs w:val="22"/>
        </w:rPr>
      </w:pPr>
      <w:r w:rsidRPr="007C1E60">
        <w:rPr>
          <w:rFonts w:ascii="GHEA Grapalat" w:hAnsi="GHEA Grapalat"/>
          <w:sz w:val="22"/>
          <w:szCs w:val="22"/>
        </w:rPr>
        <w:t>2.3.</w:t>
      </w:r>
      <w:r w:rsidRPr="007C1E60">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5F5A10" w:rsidRPr="007C1E60" w:rsidRDefault="005F5A10" w:rsidP="005F5A10">
      <w:pPr>
        <w:widowControl w:val="0"/>
        <w:spacing w:after="160"/>
        <w:ind w:firstLine="567"/>
        <w:jc w:val="center"/>
        <w:rPr>
          <w:rFonts w:ascii="GHEA Grapalat" w:hAnsi="GHEA Grapalat"/>
          <w:b/>
          <w:sz w:val="22"/>
          <w:szCs w:val="22"/>
        </w:rPr>
      </w:pPr>
      <w:r w:rsidRPr="007C1E60">
        <w:rPr>
          <w:rFonts w:ascii="GHEA Grapalat" w:hAnsi="GHEA Grapalat"/>
          <w:b/>
          <w:sz w:val="22"/>
          <w:szCs w:val="22"/>
        </w:rPr>
        <w:t>3. Адрес, банковские реквизиты Компании</w:t>
      </w:r>
    </w:p>
    <w:p w:rsidR="005F5A10" w:rsidRPr="007C1E60" w:rsidRDefault="005F5A10" w:rsidP="005F5A10">
      <w:pPr>
        <w:widowControl w:val="0"/>
        <w:jc w:val="both"/>
        <w:rPr>
          <w:rFonts w:ascii="GHEA Grapalat" w:hAnsi="GHEA Grapalat"/>
          <w:sz w:val="22"/>
          <w:szCs w:val="22"/>
        </w:rPr>
      </w:pPr>
      <w:r w:rsidRPr="007C1E60">
        <w:rPr>
          <w:rFonts w:ascii="GHEA Grapalat" w:hAnsi="GHEA Grapalat"/>
          <w:sz w:val="22"/>
          <w:szCs w:val="22"/>
        </w:rPr>
        <w:t>_____________________________________</w:t>
      </w:r>
    </w:p>
    <w:p w:rsidR="005F5A10" w:rsidRPr="007C1E60" w:rsidRDefault="005F5A10" w:rsidP="005F5A10">
      <w:pPr>
        <w:widowControl w:val="0"/>
        <w:spacing w:after="160"/>
        <w:ind w:right="4250"/>
        <w:jc w:val="center"/>
        <w:rPr>
          <w:rFonts w:ascii="GHEA Grapalat" w:hAnsi="GHEA Grapalat"/>
          <w:sz w:val="22"/>
          <w:szCs w:val="22"/>
          <w:vertAlign w:val="superscript"/>
        </w:rPr>
      </w:pPr>
      <w:proofErr w:type="gramStart"/>
      <w:r w:rsidRPr="007C1E60">
        <w:rPr>
          <w:rFonts w:ascii="GHEA Grapalat" w:hAnsi="GHEA Grapalat"/>
          <w:sz w:val="22"/>
          <w:szCs w:val="22"/>
          <w:vertAlign w:val="superscript"/>
        </w:rPr>
        <w:t>наименование  компании</w:t>
      </w:r>
      <w:proofErr w:type="gramEnd"/>
    </w:p>
    <w:p w:rsidR="005F5A10" w:rsidRPr="007C1E60" w:rsidRDefault="005F5A10" w:rsidP="005F5A10">
      <w:pPr>
        <w:widowControl w:val="0"/>
        <w:spacing w:after="160"/>
        <w:ind w:right="4253"/>
        <w:contextualSpacing/>
        <w:rPr>
          <w:rFonts w:ascii="GHEA Grapalat" w:hAnsi="GHEA Grapalat"/>
          <w:sz w:val="22"/>
          <w:szCs w:val="22"/>
        </w:rPr>
      </w:pPr>
      <w:r w:rsidRPr="007C1E60">
        <w:rPr>
          <w:rFonts w:ascii="GHEA Grapalat" w:hAnsi="GHEA Grapalat"/>
          <w:sz w:val="22"/>
          <w:szCs w:val="22"/>
        </w:rPr>
        <w:t>___________________________________</w:t>
      </w:r>
    </w:p>
    <w:p w:rsidR="005F5A10" w:rsidRPr="007C1E60" w:rsidRDefault="005F5A10" w:rsidP="005F5A10">
      <w:pPr>
        <w:widowControl w:val="0"/>
        <w:spacing w:after="160"/>
        <w:ind w:right="4253"/>
        <w:contextualSpacing/>
        <w:jc w:val="center"/>
        <w:rPr>
          <w:rFonts w:ascii="GHEA Grapalat" w:hAnsi="GHEA Grapalat"/>
          <w:sz w:val="22"/>
          <w:szCs w:val="22"/>
          <w:vertAlign w:val="superscript"/>
        </w:rPr>
      </w:pPr>
      <w:r w:rsidRPr="007C1E60">
        <w:rPr>
          <w:rFonts w:ascii="GHEA Grapalat" w:hAnsi="GHEA Grapalat"/>
          <w:sz w:val="22"/>
          <w:szCs w:val="22"/>
          <w:vertAlign w:val="superscript"/>
        </w:rPr>
        <w:t>адрес компании</w:t>
      </w:r>
    </w:p>
    <w:p w:rsidR="005F5A10" w:rsidRPr="007C1E60" w:rsidRDefault="005F5A10" w:rsidP="005F5A10">
      <w:pPr>
        <w:widowControl w:val="0"/>
        <w:jc w:val="both"/>
        <w:rPr>
          <w:rFonts w:ascii="GHEA Grapalat" w:hAnsi="GHEA Grapalat"/>
          <w:sz w:val="22"/>
          <w:szCs w:val="22"/>
        </w:rPr>
      </w:pPr>
      <w:r w:rsidRPr="007C1E60">
        <w:rPr>
          <w:rFonts w:ascii="GHEA Grapalat" w:hAnsi="GHEA Grapalat"/>
          <w:sz w:val="22"/>
          <w:szCs w:val="22"/>
        </w:rPr>
        <w:t>_______________________________________</w:t>
      </w:r>
    </w:p>
    <w:p w:rsidR="005F5A10" w:rsidRPr="007C1E60" w:rsidRDefault="005F5A10" w:rsidP="005F5A10">
      <w:pPr>
        <w:widowControl w:val="0"/>
        <w:spacing w:after="160"/>
        <w:ind w:right="4250"/>
        <w:jc w:val="center"/>
        <w:rPr>
          <w:rFonts w:ascii="GHEA Grapalat" w:hAnsi="GHEA Grapalat"/>
          <w:sz w:val="22"/>
          <w:szCs w:val="22"/>
          <w:vertAlign w:val="superscript"/>
        </w:rPr>
      </w:pPr>
      <w:r w:rsidRPr="007C1E60">
        <w:rPr>
          <w:rFonts w:ascii="GHEA Grapalat" w:hAnsi="GHEA Grapalat"/>
          <w:sz w:val="22"/>
          <w:szCs w:val="22"/>
          <w:vertAlign w:val="superscript"/>
        </w:rPr>
        <w:t>наименование обслуживающего компанию банка</w:t>
      </w:r>
    </w:p>
    <w:p w:rsidR="005F5A10" w:rsidRPr="007C1E60" w:rsidRDefault="005F5A10" w:rsidP="005F5A10">
      <w:pPr>
        <w:widowControl w:val="0"/>
        <w:spacing w:after="160"/>
        <w:ind w:right="4250"/>
        <w:jc w:val="center"/>
        <w:rPr>
          <w:rFonts w:ascii="GHEA Grapalat" w:hAnsi="GHEA Grapalat"/>
          <w:sz w:val="22"/>
          <w:szCs w:val="22"/>
          <w:vertAlign w:val="superscript"/>
        </w:rPr>
      </w:pPr>
      <w:r w:rsidRPr="007C1E60">
        <w:rPr>
          <w:rFonts w:ascii="GHEA Grapalat" w:hAnsi="GHEA Grapalat"/>
          <w:sz w:val="22"/>
          <w:szCs w:val="22"/>
          <w:vertAlign w:val="superscript"/>
        </w:rPr>
        <w:lastRenderedPageBreak/>
        <w:t>банковский счет компании</w:t>
      </w:r>
    </w:p>
    <w:p w:rsidR="005F5A10" w:rsidRPr="007C1E60" w:rsidRDefault="005F5A10" w:rsidP="005F5A10">
      <w:pPr>
        <w:widowControl w:val="0"/>
        <w:jc w:val="both"/>
        <w:rPr>
          <w:rFonts w:ascii="GHEA Grapalat" w:hAnsi="GHEA Grapalat"/>
          <w:sz w:val="22"/>
          <w:szCs w:val="22"/>
        </w:rPr>
      </w:pPr>
      <w:r w:rsidRPr="007C1E60">
        <w:rPr>
          <w:rFonts w:ascii="GHEA Grapalat" w:hAnsi="GHEA Grapalat"/>
          <w:sz w:val="22"/>
          <w:szCs w:val="22"/>
        </w:rPr>
        <w:t>_______________________________________</w:t>
      </w:r>
    </w:p>
    <w:p w:rsidR="005F5A10" w:rsidRPr="007C1E60" w:rsidRDefault="005F5A10" w:rsidP="005F5A10">
      <w:pPr>
        <w:widowControl w:val="0"/>
        <w:spacing w:after="160"/>
        <w:ind w:right="4250"/>
        <w:rPr>
          <w:rFonts w:ascii="GHEA Grapalat" w:hAnsi="GHEA Grapalat"/>
          <w:sz w:val="22"/>
          <w:szCs w:val="22"/>
        </w:rPr>
      </w:pPr>
      <w:r w:rsidRPr="007C1E60">
        <w:rPr>
          <w:rFonts w:ascii="GHEA Grapalat" w:hAnsi="GHEA Grapalat"/>
          <w:sz w:val="22"/>
          <w:szCs w:val="22"/>
          <w:vertAlign w:val="superscript"/>
        </w:rPr>
        <w:t xml:space="preserve">                        учетный номер налогоплательщика компании </w:t>
      </w:r>
      <w:r w:rsidRPr="007C1E60">
        <w:rPr>
          <w:rFonts w:ascii="GHEA Grapalat" w:hAnsi="GHEA Grapalat"/>
          <w:sz w:val="22"/>
          <w:szCs w:val="22"/>
        </w:rPr>
        <w:t>________________________________</w:t>
      </w:r>
    </w:p>
    <w:p w:rsidR="005F5A10" w:rsidRPr="007C1E60" w:rsidRDefault="005F5A10" w:rsidP="005F5A10">
      <w:pPr>
        <w:widowControl w:val="0"/>
        <w:spacing w:after="160"/>
        <w:ind w:right="4250"/>
        <w:jc w:val="center"/>
        <w:rPr>
          <w:rFonts w:ascii="GHEA Grapalat" w:hAnsi="GHEA Grapalat"/>
        </w:rPr>
      </w:pPr>
      <w:r w:rsidRPr="007C1E60">
        <w:rPr>
          <w:rFonts w:ascii="GHEA Grapalat" w:hAnsi="GHEA Grapalat"/>
          <w:vertAlign w:val="superscript"/>
        </w:rPr>
        <w:t>имя, фамилия и подпись директора компании</w:t>
      </w:r>
    </w:p>
    <w:p w:rsidR="005F5A10" w:rsidRPr="007C1E60" w:rsidRDefault="005F5A10" w:rsidP="005F5A10">
      <w:pPr>
        <w:widowControl w:val="0"/>
        <w:spacing w:after="160"/>
        <w:ind w:right="4250"/>
        <w:rPr>
          <w:rFonts w:ascii="GHEA Grapalat" w:hAnsi="GHEA Grapalat"/>
          <w:sz w:val="22"/>
          <w:szCs w:val="22"/>
        </w:rPr>
      </w:pPr>
    </w:p>
    <w:p w:rsidR="005F5A10" w:rsidRPr="007C1E60" w:rsidRDefault="005F5A10" w:rsidP="005F5A10">
      <w:pPr>
        <w:widowControl w:val="0"/>
        <w:spacing w:after="160"/>
        <w:ind w:right="4250"/>
        <w:rPr>
          <w:rFonts w:ascii="GHEA Grapalat" w:hAnsi="GHEA Grapalat"/>
          <w:sz w:val="22"/>
          <w:szCs w:val="22"/>
        </w:rPr>
      </w:pPr>
    </w:p>
    <w:p w:rsidR="005F5A10" w:rsidRPr="007C1E60" w:rsidRDefault="005F5A10" w:rsidP="005F5A10">
      <w:pPr>
        <w:widowControl w:val="0"/>
        <w:spacing w:after="160"/>
        <w:rPr>
          <w:rFonts w:ascii="GHEA Grapalat" w:hAnsi="GHEA Grapalat"/>
          <w:b/>
          <w:sz w:val="20"/>
          <w:szCs w:val="20"/>
        </w:rPr>
      </w:pPr>
      <w:r w:rsidRPr="007C1E60">
        <w:rPr>
          <w:rFonts w:ascii="GHEA Grapalat" w:hAnsi="GHEA Grapalat"/>
          <w:sz w:val="20"/>
          <w:szCs w:val="20"/>
        </w:rPr>
        <w:t>М. П.             День/месяц/год</w:t>
      </w:r>
    </w:p>
    <w:p w:rsidR="005F5A10" w:rsidRPr="007C1E60" w:rsidRDefault="005F5A10" w:rsidP="005F5A10">
      <w:pPr>
        <w:widowControl w:val="0"/>
        <w:tabs>
          <w:tab w:val="left" w:pos="1134"/>
        </w:tabs>
        <w:spacing w:after="160"/>
        <w:ind w:firstLine="567"/>
        <w:jc w:val="both"/>
        <w:rPr>
          <w:rFonts w:ascii="GHEA Grapalat" w:hAnsi="GHEA Grapalat"/>
          <w:sz w:val="22"/>
          <w:szCs w:val="22"/>
        </w:rPr>
      </w:pPr>
    </w:p>
    <w:p w:rsidR="005F5A10" w:rsidRPr="007C1E60" w:rsidRDefault="005F5A10" w:rsidP="005F5A10">
      <w:pPr>
        <w:widowControl w:val="0"/>
        <w:tabs>
          <w:tab w:val="left" w:pos="1134"/>
        </w:tabs>
        <w:spacing w:after="160"/>
        <w:ind w:firstLine="567"/>
        <w:jc w:val="both"/>
        <w:rPr>
          <w:rFonts w:ascii="GHEA Grapalat" w:hAnsi="GHEA Grapalat"/>
          <w:sz w:val="22"/>
          <w:szCs w:val="22"/>
        </w:rPr>
      </w:pPr>
    </w:p>
    <w:p w:rsidR="005F5A10" w:rsidRPr="007C1E60" w:rsidRDefault="005F5A10" w:rsidP="005F5A10">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102326" w:rsidRPr="007C1E60" w:rsidTr="005624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7C1E60" w:rsidRDefault="005F5A10" w:rsidP="0056242B">
            <w:pPr>
              <w:widowControl w:val="0"/>
              <w:tabs>
                <w:tab w:val="left" w:pos="3402"/>
              </w:tabs>
              <w:spacing w:after="160"/>
              <w:ind w:left="360"/>
              <w:rPr>
                <w:rFonts w:ascii="GHEA Grapalat" w:hAnsi="GHEA Grapalat" w:cs="Sylfaen"/>
                <w:b/>
                <w:bCs/>
              </w:rPr>
            </w:pPr>
            <w:r w:rsidRPr="007C1E60">
              <w:rPr>
                <w:rFonts w:ascii="GHEA Grapalat" w:hAnsi="GHEA Grapalat"/>
              </w:rPr>
              <w:lastRenderedPageBreak/>
              <w:t>1.</w:t>
            </w:r>
            <w:r w:rsidRPr="007C1E60">
              <w:rPr>
                <w:rFonts w:ascii="GHEA Grapalat" w:hAnsi="GHEA Grapalat"/>
                <w:b/>
              </w:rPr>
              <w:tab/>
              <w:t>ПЛАТЕЖНОЕ ТРЕБОВАНИЕ *</w:t>
            </w:r>
          </w:p>
        </w:tc>
      </w:tr>
      <w:tr w:rsidR="00102326" w:rsidRPr="007C1E60" w:rsidTr="005624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7C1E60" w:rsidRDefault="005F5A10" w:rsidP="0056242B">
            <w:pPr>
              <w:widowControl w:val="0"/>
              <w:tabs>
                <w:tab w:val="left" w:pos="855"/>
              </w:tabs>
              <w:spacing w:after="160"/>
              <w:ind w:left="360"/>
              <w:rPr>
                <w:rFonts w:ascii="GHEA Grapalat" w:hAnsi="GHEA Grapalat" w:cs="Sylfaen"/>
              </w:rPr>
            </w:pPr>
            <w:r w:rsidRPr="007C1E60">
              <w:rPr>
                <w:rFonts w:ascii="GHEA Grapalat" w:hAnsi="GHEA Grapalat"/>
              </w:rPr>
              <w:t>2.</w:t>
            </w:r>
            <w:r w:rsidRPr="007C1E60">
              <w:rPr>
                <w:rFonts w:ascii="GHEA Grapalat" w:hAnsi="GHEA Grapalat"/>
              </w:rPr>
              <w:tab/>
              <w:t xml:space="preserve">Номер </w:t>
            </w:r>
          </w:p>
        </w:tc>
      </w:tr>
      <w:tr w:rsidR="00102326" w:rsidRPr="007C1E60" w:rsidTr="0056242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7C1E60" w:rsidRDefault="005F5A10" w:rsidP="0056242B">
            <w:pPr>
              <w:widowControl w:val="0"/>
              <w:tabs>
                <w:tab w:val="left" w:pos="3390"/>
              </w:tabs>
              <w:spacing w:after="160"/>
              <w:ind w:left="322"/>
              <w:rPr>
                <w:rFonts w:ascii="GHEA Grapalat" w:hAnsi="GHEA Grapalat" w:cs="Sylfaen"/>
              </w:rPr>
            </w:pPr>
            <w:r w:rsidRPr="007C1E60">
              <w:rPr>
                <w:rFonts w:ascii="GHEA Grapalat" w:hAnsi="GHEA Grapalat"/>
              </w:rPr>
              <w:t>3</w:t>
            </w:r>
            <w:r w:rsidRPr="007C1E60">
              <w:rPr>
                <w:rFonts w:ascii="GHEA Grapalat" w:hAnsi="GHEA Grapalat"/>
              </w:rPr>
              <w:tab/>
              <w:t>Дата представления: "___" ___ 20___г.</w:t>
            </w:r>
          </w:p>
        </w:tc>
      </w:tr>
      <w:tr w:rsidR="00102326" w:rsidRPr="007C1E60" w:rsidTr="0056242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7C1E60" w:rsidRDefault="005F5A10" w:rsidP="0056242B">
            <w:pPr>
              <w:widowControl w:val="0"/>
              <w:tabs>
                <w:tab w:val="left" w:pos="855"/>
              </w:tabs>
              <w:spacing w:after="160"/>
              <w:ind w:left="360"/>
              <w:rPr>
                <w:rFonts w:ascii="GHEA Grapalat" w:hAnsi="GHEA Grapalat"/>
              </w:rPr>
            </w:pPr>
            <w:r w:rsidRPr="007C1E60">
              <w:rPr>
                <w:rFonts w:ascii="GHEA Grapalat" w:hAnsi="GHEA Grapalat"/>
              </w:rPr>
              <w:t>4.</w:t>
            </w:r>
            <w:r w:rsidRPr="007C1E60">
              <w:rPr>
                <w:rFonts w:ascii="GHEA Grapalat" w:hAnsi="GHEA Grapalat"/>
              </w:rPr>
              <w:tab/>
              <w:t>Наименование, или имя, фамилия плательщика (Компания:</w:t>
            </w:r>
          </w:p>
        </w:tc>
      </w:tr>
      <w:tr w:rsidR="00102326" w:rsidRPr="007C1E60" w:rsidTr="0056242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7C1E60" w:rsidRDefault="005F5A10" w:rsidP="0056242B">
            <w:pPr>
              <w:widowControl w:val="0"/>
              <w:tabs>
                <w:tab w:val="left" w:pos="855"/>
              </w:tabs>
              <w:spacing w:after="160"/>
              <w:ind w:left="360"/>
              <w:rPr>
                <w:rFonts w:ascii="GHEA Grapalat" w:hAnsi="GHEA Grapalat"/>
              </w:rPr>
            </w:pPr>
            <w:r w:rsidRPr="007C1E60">
              <w:rPr>
                <w:rFonts w:ascii="GHEA Grapalat" w:hAnsi="GHEA Grapalat"/>
              </w:rPr>
              <w:t>5.</w:t>
            </w:r>
            <w:r w:rsidRPr="007C1E60">
              <w:rPr>
                <w:rFonts w:ascii="GHEA Grapalat" w:hAnsi="GHEA Grapalat"/>
              </w:rPr>
              <w:tab/>
              <w:t>Обслуживающая плательщика Финансовая организация (банк):</w:t>
            </w:r>
          </w:p>
        </w:tc>
      </w:tr>
      <w:tr w:rsidR="00102326" w:rsidRPr="007C1E60" w:rsidTr="0056242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7C1E60" w:rsidRDefault="005F5A10" w:rsidP="0056242B">
            <w:pPr>
              <w:widowControl w:val="0"/>
              <w:tabs>
                <w:tab w:val="left" w:pos="855"/>
              </w:tabs>
              <w:spacing w:after="160"/>
              <w:ind w:left="360"/>
              <w:rPr>
                <w:rFonts w:ascii="GHEA Grapalat" w:hAnsi="GHEA Grapalat"/>
              </w:rPr>
            </w:pPr>
            <w:r w:rsidRPr="007C1E60">
              <w:rPr>
                <w:rFonts w:ascii="GHEA Grapalat" w:hAnsi="GHEA Grapalat"/>
              </w:rPr>
              <w:t>6.</w:t>
            </w:r>
            <w:r w:rsidRPr="007C1E60">
              <w:rPr>
                <w:rFonts w:ascii="GHEA Grapalat" w:hAnsi="GHEA Grapalat"/>
              </w:rPr>
              <w:tab/>
              <w:t>Номер счета плательщика:</w:t>
            </w:r>
          </w:p>
        </w:tc>
      </w:tr>
      <w:tr w:rsidR="00102326" w:rsidRPr="007C1E60" w:rsidTr="005624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7C1E60" w:rsidRDefault="005F5A10" w:rsidP="0056242B">
            <w:pPr>
              <w:widowControl w:val="0"/>
              <w:tabs>
                <w:tab w:val="left" w:pos="855"/>
              </w:tabs>
              <w:spacing w:after="160"/>
              <w:ind w:left="360"/>
              <w:rPr>
                <w:rFonts w:ascii="GHEA Grapalat" w:hAnsi="GHEA Grapalat"/>
              </w:rPr>
            </w:pPr>
            <w:r w:rsidRPr="007C1E60">
              <w:rPr>
                <w:rFonts w:ascii="GHEA Grapalat" w:hAnsi="GHEA Grapalat"/>
              </w:rPr>
              <w:t>7.</w:t>
            </w:r>
            <w:r w:rsidRPr="007C1E60">
              <w:rPr>
                <w:rFonts w:ascii="GHEA Grapalat" w:hAnsi="GHEA Grapalat"/>
              </w:rPr>
              <w:tab/>
              <w:t>УНН плательщика:</w:t>
            </w:r>
          </w:p>
        </w:tc>
      </w:tr>
      <w:tr w:rsidR="00102326" w:rsidRPr="007C1E60" w:rsidTr="005624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7C1E60" w:rsidRDefault="005F5A10" w:rsidP="0056242B">
            <w:pPr>
              <w:widowControl w:val="0"/>
              <w:tabs>
                <w:tab w:val="left" w:pos="855"/>
              </w:tabs>
              <w:spacing w:after="160"/>
              <w:ind w:left="360"/>
              <w:rPr>
                <w:rFonts w:ascii="GHEA Grapalat" w:hAnsi="GHEA Grapalat"/>
              </w:rPr>
            </w:pPr>
            <w:r w:rsidRPr="007C1E60">
              <w:rPr>
                <w:rFonts w:ascii="GHEA Grapalat" w:hAnsi="GHEA Grapalat"/>
              </w:rPr>
              <w:t>8.</w:t>
            </w:r>
            <w:r w:rsidRPr="007C1E60">
              <w:rPr>
                <w:rFonts w:ascii="GHEA Grapalat" w:hAnsi="GHEA Grapalat"/>
              </w:rPr>
              <w:tab/>
              <w:t>НЗОУ плательщика:</w:t>
            </w:r>
          </w:p>
        </w:tc>
      </w:tr>
      <w:tr w:rsidR="00102326" w:rsidRPr="007C1E60" w:rsidTr="005624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7C1E60" w:rsidRDefault="005F5A10" w:rsidP="0056242B">
            <w:pPr>
              <w:widowControl w:val="0"/>
              <w:tabs>
                <w:tab w:val="left" w:pos="855"/>
              </w:tabs>
              <w:spacing w:after="160"/>
              <w:ind w:left="360"/>
              <w:rPr>
                <w:rFonts w:ascii="GHEA Grapalat" w:hAnsi="GHEA Grapalat"/>
              </w:rPr>
            </w:pPr>
            <w:r w:rsidRPr="007C1E60">
              <w:rPr>
                <w:rFonts w:ascii="GHEA Grapalat" w:hAnsi="GHEA Grapalat"/>
              </w:rPr>
              <w:t>9.</w:t>
            </w:r>
            <w:r w:rsidRPr="007C1E60">
              <w:rPr>
                <w:rFonts w:ascii="GHEA Grapalat" w:hAnsi="GHEA Grapalat"/>
              </w:rPr>
              <w:tab/>
              <w:t xml:space="preserve">Наименование, или имя, фамилия бенефициара: </w:t>
            </w:r>
            <w:proofErr w:type="spellStart"/>
            <w:r w:rsidRPr="007C1E60">
              <w:rPr>
                <w:rFonts w:ascii="GHEA Grapalat" w:hAnsi="GHEA Grapalat"/>
              </w:rPr>
              <w:t>мерия</w:t>
            </w:r>
            <w:proofErr w:type="spellEnd"/>
            <w:r w:rsidRPr="007C1E60">
              <w:rPr>
                <w:rFonts w:ascii="GHEA Grapalat" w:hAnsi="GHEA Grapalat"/>
              </w:rPr>
              <w:t xml:space="preserve"> г</w:t>
            </w:r>
            <w:r w:rsidRPr="007C1E60">
              <w:rPr>
                <w:rFonts w:ascii="GHEA Grapalat" w:hAnsi="GHEA Grapalat"/>
                <w:lang w:val="hy-AM"/>
              </w:rPr>
              <w:t xml:space="preserve">. </w:t>
            </w:r>
            <w:r w:rsidRPr="007C1E60">
              <w:rPr>
                <w:rFonts w:ascii="GHEA Grapalat" w:hAnsi="GHEA Grapalat"/>
              </w:rPr>
              <w:t>Абовяна</w:t>
            </w:r>
          </w:p>
        </w:tc>
      </w:tr>
      <w:tr w:rsidR="00102326" w:rsidRPr="007C1E60" w:rsidTr="005624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7C1E60" w:rsidRDefault="005F5A10" w:rsidP="0056242B">
            <w:pPr>
              <w:widowControl w:val="0"/>
              <w:tabs>
                <w:tab w:val="left" w:pos="855"/>
              </w:tabs>
              <w:spacing w:after="160"/>
              <w:ind w:left="360"/>
              <w:rPr>
                <w:rFonts w:ascii="GHEA Grapalat" w:hAnsi="GHEA Grapalat"/>
              </w:rPr>
            </w:pPr>
            <w:r w:rsidRPr="007C1E60">
              <w:rPr>
                <w:rFonts w:ascii="GHEA Grapalat" w:hAnsi="GHEA Grapalat"/>
              </w:rPr>
              <w:t>10.</w:t>
            </w:r>
            <w:r w:rsidRPr="007C1E60">
              <w:rPr>
                <w:rFonts w:ascii="GHEA Grapalat" w:hAnsi="GHEA Grapalat"/>
              </w:rPr>
              <w:tab/>
              <w:t>НЗОУ бенефициара (не заполняется)</w:t>
            </w:r>
          </w:p>
        </w:tc>
      </w:tr>
      <w:tr w:rsidR="00102326" w:rsidRPr="007C1E60" w:rsidTr="0056242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7C1E60" w:rsidRDefault="005F5A10" w:rsidP="0056242B">
            <w:pPr>
              <w:widowControl w:val="0"/>
              <w:tabs>
                <w:tab w:val="left" w:pos="855"/>
              </w:tabs>
              <w:spacing w:after="160"/>
              <w:ind w:left="360"/>
              <w:rPr>
                <w:rFonts w:ascii="GHEA Grapalat" w:hAnsi="GHEA Grapalat"/>
              </w:rPr>
            </w:pPr>
            <w:r w:rsidRPr="007C1E60">
              <w:rPr>
                <w:rFonts w:ascii="GHEA Grapalat" w:hAnsi="GHEA Grapalat"/>
              </w:rPr>
              <w:t>11.</w:t>
            </w:r>
            <w:r w:rsidRPr="007C1E60">
              <w:rPr>
                <w:rFonts w:ascii="GHEA Grapalat" w:hAnsi="GHEA Grapalat"/>
              </w:rPr>
              <w:tab/>
              <w:t>УНН бенефициара: 03561498</w:t>
            </w:r>
          </w:p>
        </w:tc>
      </w:tr>
      <w:tr w:rsidR="00102326" w:rsidRPr="007C1E60" w:rsidTr="0056242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7C1E60" w:rsidRDefault="005F5A10" w:rsidP="0056242B">
            <w:pPr>
              <w:pStyle w:val="HTML"/>
              <w:shd w:val="clear" w:color="auto" w:fill="F8F9FA"/>
              <w:spacing w:line="276" w:lineRule="auto"/>
              <w:rPr>
                <w:rFonts w:ascii="GHEA Grapalat" w:hAnsi="GHEA Grapalat" w:cs="Times New Roman"/>
                <w:sz w:val="24"/>
                <w:szCs w:val="24"/>
                <w:lang w:bidi="ru-RU"/>
              </w:rPr>
            </w:pPr>
            <w:r w:rsidRPr="007C1E60">
              <w:rPr>
                <w:rFonts w:ascii="GHEA Grapalat" w:hAnsi="GHEA Grapalat" w:cs="Times New Roman"/>
                <w:sz w:val="24"/>
                <w:szCs w:val="24"/>
                <w:lang w:bidi="ru-RU"/>
              </w:rPr>
              <w:t>12.</w:t>
            </w:r>
            <w:r w:rsidRPr="007C1E60">
              <w:rPr>
                <w:rFonts w:ascii="GHEA Grapalat" w:hAnsi="GHEA Grapalat" w:cs="Times New Roman"/>
                <w:sz w:val="24"/>
                <w:szCs w:val="24"/>
                <w:lang w:bidi="ru-RU"/>
              </w:rPr>
              <w:tab/>
              <w:t>Обслуживающая бенефициара Финансовая организация (банк</w:t>
            </w:r>
            <w:proofErr w:type="gramStart"/>
            <w:r w:rsidRPr="007C1E60">
              <w:rPr>
                <w:rFonts w:ascii="GHEA Grapalat" w:hAnsi="GHEA Grapalat" w:cs="Times New Roman"/>
                <w:sz w:val="24"/>
                <w:szCs w:val="24"/>
                <w:lang w:bidi="ru-RU"/>
              </w:rPr>
              <w:t xml:space="preserve">): </w:t>
            </w:r>
            <w:r w:rsidRPr="007C1E60">
              <w:rPr>
                <w:rFonts w:ascii="GHEA Grapalat" w:hAnsi="GHEA Grapalat" w:cs="Times New Roman"/>
                <w:b/>
                <w:sz w:val="24"/>
                <w:szCs w:val="24"/>
              </w:rPr>
              <w:t xml:space="preserve"> </w:t>
            </w:r>
            <w:r w:rsidRPr="007C1E60">
              <w:rPr>
                <w:rFonts w:ascii="GHEA Grapalat" w:hAnsi="GHEA Grapalat" w:cs="Times New Roman"/>
                <w:sz w:val="24"/>
                <w:szCs w:val="24"/>
                <w:lang w:bidi="ru-RU"/>
              </w:rPr>
              <w:t>РА</w:t>
            </w:r>
            <w:proofErr w:type="gramEnd"/>
            <w:r w:rsidRPr="007C1E60">
              <w:rPr>
                <w:rFonts w:ascii="GHEA Grapalat" w:hAnsi="GHEA Grapalat" w:cs="Times New Roman"/>
                <w:sz w:val="24"/>
                <w:szCs w:val="24"/>
                <w:lang w:bidi="ru-RU"/>
              </w:rPr>
              <w:t xml:space="preserve"> Фин. прежний оперативный Голова</w:t>
            </w:r>
          </w:p>
        </w:tc>
      </w:tr>
      <w:tr w:rsidR="00102326" w:rsidRPr="007C1E60" w:rsidTr="0056242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7C1E60" w:rsidRDefault="005F5A10" w:rsidP="0056242B">
            <w:pPr>
              <w:widowControl w:val="0"/>
              <w:tabs>
                <w:tab w:val="left" w:pos="855"/>
              </w:tabs>
              <w:spacing w:after="160"/>
              <w:ind w:left="360"/>
              <w:rPr>
                <w:rFonts w:ascii="GHEA Grapalat" w:hAnsi="GHEA Grapalat"/>
              </w:rPr>
            </w:pPr>
            <w:r w:rsidRPr="007C1E60">
              <w:rPr>
                <w:rFonts w:ascii="GHEA Grapalat" w:hAnsi="GHEA Grapalat"/>
              </w:rPr>
              <w:t>13.</w:t>
            </w:r>
            <w:r w:rsidRPr="007C1E60">
              <w:rPr>
                <w:rFonts w:ascii="GHEA Grapalat" w:hAnsi="GHEA Grapalat"/>
              </w:rPr>
              <w:tab/>
              <w:t>Номер счета бенефициара (</w:t>
            </w:r>
            <w:proofErr w:type="spellStart"/>
            <w:proofErr w:type="gramStart"/>
            <w:r w:rsidRPr="007C1E60">
              <w:rPr>
                <w:rFonts w:ascii="GHEA Grapalat" w:hAnsi="GHEA Grapalat"/>
              </w:rPr>
              <w:t>сч</w:t>
            </w:r>
            <w:proofErr w:type="spellEnd"/>
            <w:r w:rsidRPr="007C1E60">
              <w:rPr>
                <w:rFonts w:ascii="GHEA Grapalat" w:hAnsi="GHEA Grapalat"/>
              </w:rPr>
              <w:t>.№</w:t>
            </w:r>
            <w:proofErr w:type="gramEnd"/>
            <w:r w:rsidRPr="007C1E60">
              <w:rPr>
                <w:rFonts w:ascii="GHEA Grapalat" w:hAnsi="GHEA Grapalat"/>
              </w:rPr>
              <w:t xml:space="preserve">) </w:t>
            </w:r>
            <w:r w:rsidR="001870D7" w:rsidRPr="007C1E60">
              <w:rPr>
                <w:rFonts w:ascii="GHEA Grapalat" w:hAnsi="GHEA Grapalat" w:cs="Sylfaen"/>
                <w:sz w:val="20"/>
                <w:szCs w:val="20"/>
              </w:rPr>
              <w:t>900105201652</w:t>
            </w:r>
          </w:p>
        </w:tc>
      </w:tr>
      <w:tr w:rsidR="00102326" w:rsidRPr="007C1E60" w:rsidTr="005624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7C1E60" w:rsidRDefault="005F5A10" w:rsidP="0056242B">
            <w:pPr>
              <w:widowControl w:val="0"/>
              <w:tabs>
                <w:tab w:val="left" w:pos="855"/>
              </w:tabs>
              <w:spacing w:after="160"/>
              <w:ind w:left="360"/>
              <w:rPr>
                <w:rFonts w:ascii="GHEA Grapalat" w:hAnsi="GHEA Grapalat"/>
              </w:rPr>
            </w:pPr>
            <w:r w:rsidRPr="007C1E60">
              <w:rPr>
                <w:rFonts w:ascii="GHEA Grapalat" w:hAnsi="GHEA Grapalat"/>
              </w:rPr>
              <w:t>14.</w:t>
            </w:r>
            <w:r w:rsidRPr="007C1E60">
              <w:rPr>
                <w:rFonts w:ascii="GHEA Grapalat" w:hAnsi="GHEA Grapalat"/>
              </w:rPr>
              <w:tab/>
              <w:t>Сумма (цифрами и прописью):</w:t>
            </w:r>
          </w:p>
        </w:tc>
      </w:tr>
      <w:tr w:rsidR="00102326" w:rsidRPr="007C1E60" w:rsidTr="005624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7C1E60" w:rsidRDefault="005F5A10" w:rsidP="0056242B">
            <w:pPr>
              <w:widowControl w:val="0"/>
              <w:tabs>
                <w:tab w:val="left" w:pos="855"/>
              </w:tabs>
              <w:spacing w:after="160"/>
              <w:ind w:left="360"/>
              <w:rPr>
                <w:rFonts w:ascii="GHEA Grapalat" w:hAnsi="GHEA Grapalat"/>
              </w:rPr>
            </w:pPr>
            <w:r w:rsidRPr="007C1E60">
              <w:rPr>
                <w:rFonts w:ascii="GHEA Grapalat" w:hAnsi="GHEA Grapalat"/>
              </w:rPr>
              <w:t>15.</w:t>
            </w:r>
            <w:r w:rsidRPr="007C1E60">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102326" w:rsidRPr="007C1E60" w:rsidTr="005624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7C1E60" w:rsidRDefault="005F5A10" w:rsidP="0056242B">
            <w:pPr>
              <w:widowControl w:val="0"/>
              <w:tabs>
                <w:tab w:val="left" w:pos="855"/>
              </w:tabs>
              <w:spacing w:after="160"/>
              <w:ind w:left="360"/>
              <w:rPr>
                <w:rFonts w:ascii="GHEA Grapalat" w:hAnsi="GHEA Grapalat"/>
              </w:rPr>
            </w:pPr>
            <w:r w:rsidRPr="007C1E60">
              <w:rPr>
                <w:rFonts w:ascii="GHEA Grapalat" w:hAnsi="GHEA Grapalat"/>
              </w:rPr>
              <w:t>16.</w:t>
            </w:r>
            <w:r w:rsidRPr="007C1E60">
              <w:rPr>
                <w:rFonts w:ascii="GHEA Grapalat" w:hAnsi="GHEA Grapalat"/>
              </w:rPr>
              <w:tab/>
              <w:t>Валюта (прописью и по коду):</w:t>
            </w:r>
          </w:p>
        </w:tc>
      </w:tr>
      <w:tr w:rsidR="00102326" w:rsidRPr="007C1E60" w:rsidTr="005624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7C1E60" w:rsidRDefault="005F5A10" w:rsidP="0056242B">
            <w:pPr>
              <w:widowControl w:val="0"/>
              <w:tabs>
                <w:tab w:val="left" w:pos="855"/>
              </w:tabs>
              <w:spacing w:after="160"/>
              <w:ind w:left="360"/>
              <w:rPr>
                <w:rFonts w:ascii="GHEA Grapalat" w:hAnsi="GHEA Grapalat"/>
              </w:rPr>
            </w:pPr>
            <w:r w:rsidRPr="007C1E60">
              <w:rPr>
                <w:rFonts w:ascii="GHEA Grapalat" w:hAnsi="GHEA Grapalat"/>
              </w:rPr>
              <w:t>17.</w:t>
            </w:r>
            <w:r w:rsidRPr="007C1E60">
              <w:rPr>
                <w:rFonts w:ascii="GHEA Grapalat" w:hAnsi="GHEA Grapalat"/>
              </w:rPr>
              <w:tab/>
              <w:t>Цель сделки (уплаты): (для обеспечения квалификации)</w:t>
            </w:r>
          </w:p>
        </w:tc>
      </w:tr>
      <w:tr w:rsidR="00102326" w:rsidRPr="007C1E60" w:rsidTr="0056242B">
        <w:trPr>
          <w:trHeight w:val="424"/>
        </w:trPr>
        <w:tc>
          <w:tcPr>
            <w:tcW w:w="10980" w:type="dxa"/>
            <w:gridSpan w:val="2"/>
            <w:tcBorders>
              <w:top w:val="single" w:sz="4" w:space="0" w:color="auto"/>
              <w:left w:val="single" w:sz="4" w:space="0" w:color="auto"/>
              <w:right w:val="single" w:sz="4" w:space="0" w:color="000000"/>
            </w:tcBorders>
            <w:noWrap/>
            <w:vAlign w:val="bottom"/>
          </w:tcPr>
          <w:p w:rsidR="005F5A10" w:rsidRPr="007C1E60" w:rsidRDefault="005F5A10" w:rsidP="0056242B">
            <w:pPr>
              <w:widowControl w:val="0"/>
              <w:tabs>
                <w:tab w:val="left" w:pos="855"/>
              </w:tabs>
              <w:spacing w:after="160"/>
              <w:ind w:left="360"/>
              <w:rPr>
                <w:rFonts w:ascii="GHEA Grapalat" w:hAnsi="GHEA Grapalat"/>
              </w:rPr>
            </w:pPr>
            <w:r w:rsidRPr="007C1E60">
              <w:rPr>
                <w:rFonts w:ascii="GHEA Grapalat" w:hAnsi="GHEA Grapalat"/>
              </w:rPr>
              <w:t>18.</w:t>
            </w:r>
            <w:r w:rsidRPr="007C1E60">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102326" w:rsidRPr="007C1E60" w:rsidTr="0056242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7C1E60" w:rsidRDefault="005F5A10" w:rsidP="0056242B">
            <w:pPr>
              <w:widowControl w:val="0"/>
              <w:tabs>
                <w:tab w:val="left" w:pos="855"/>
              </w:tabs>
              <w:spacing w:after="160"/>
              <w:ind w:left="360"/>
              <w:rPr>
                <w:rFonts w:ascii="GHEA Grapalat" w:hAnsi="GHEA Grapalat"/>
              </w:rPr>
            </w:pPr>
            <w:r w:rsidRPr="007C1E60">
              <w:rPr>
                <w:rFonts w:ascii="GHEA Grapalat" w:hAnsi="GHEA Grapalat"/>
              </w:rPr>
              <w:t>19.</w:t>
            </w:r>
            <w:r w:rsidRPr="007C1E60">
              <w:rPr>
                <w:rFonts w:ascii="GHEA Grapalat" w:hAnsi="GHEA Grapalat"/>
                <w:lang w:val="en-US"/>
              </w:rPr>
              <w:tab/>
            </w:r>
            <w:r w:rsidRPr="007C1E60">
              <w:rPr>
                <w:rFonts w:ascii="GHEA Grapalat" w:hAnsi="GHEA Grapalat"/>
              </w:rPr>
              <w:t>Условия оплаты: &lt;акцептованный платеж&gt;</w:t>
            </w:r>
          </w:p>
        </w:tc>
      </w:tr>
      <w:tr w:rsidR="00102326" w:rsidRPr="007C1E60" w:rsidTr="0056242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7C1E60" w:rsidRDefault="005F5A10" w:rsidP="0056242B">
            <w:pPr>
              <w:widowControl w:val="0"/>
              <w:tabs>
                <w:tab w:val="left" w:pos="855"/>
              </w:tabs>
              <w:spacing w:after="160"/>
              <w:ind w:left="360"/>
              <w:rPr>
                <w:rFonts w:ascii="GHEA Grapalat" w:hAnsi="GHEA Grapalat"/>
                <w:lang w:val="en-US"/>
              </w:rPr>
            </w:pPr>
            <w:r w:rsidRPr="007C1E60">
              <w:rPr>
                <w:rFonts w:ascii="GHEA Grapalat" w:hAnsi="GHEA Grapalat"/>
              </w:rPr>
              <w:t>20.</w:t>
            </w:r>
            <w:r w:rsidRPr="007C1E60">
              <w:rPr>
                <w:rFonts w:ascii="GHEA Grapalat" w:hAnsi="GHEA Grapalat"/>
                <w:lang w:val="en-US"/>
              </w:rPr>
              <w:tab/>
            </w:r>
            <w:r w:rsidRPr="007C1E60">
              <w:rPr>
                <w:rFonts w:ascii="GHEA Grapalat" w:hAnsi="GHEA Grapalat"/>
              </w:rPr>
              <w:t>Количество прилагаемых страниц: --- страниц</w:t>
            </w:r>
          </w:p>
        </w:tc>
      </w:tr>
      <w:tr w:rsidR="00102326" w:rsidRPr="007C1E60" w:rsidTr="0056242B">
        <w:trPr>
          <w:trHeight w:val="3234"/>
        </w:trPr>
        <w:tc>
          <w:tcPr>
            <w:tcW w:w="5616" w:type="dxa"/>
            <w:tcBorders>
              <w:top w:val="nil"/>
              <w:left w:val="single" w:sz="4" w:space="0" w:color="auto"/>
              <w:bottom w:val="single" w:sz="4" w:space="0" w:color="auto"/>
              <w:right w:val="single" w:sz="4" w:space="0" w:color="auto"/>
            </w:tcBorders>
            <w:noWrap/>
            <w:vAlign w:val="bottom"/>
          </w:tcPr>
          <w:p w:rsidR="005F5A10" w:rsidRPr="007C1E60" w:rsidRDefault="005F5A10" w:rsidP="0056242B">
            <w:pPr>
              <w:widowControl w:val="0"/>
              <w:tabs>
                <w:tab w:val="left" w:pos="851"/>
              </w:tabs>
              <w:spacing w:after="160"/>
              <w:rPr>
                <w:rFonts w:ascii="GHEA Grapalat" w:hAnsi="GHEA Grapalat" w:cs="Sylfaen"/>
              </w:rPr>
            </w:pPr>
            <w:r w:rsidRPr="007C1E60">
              <w:rPr>
                <w:rFonts w:ascii="GHEA Grapalat" w:hAnsi="GHEA Grapalat"/>
              </w:rPr>
              <w:lastRenderedPageBreak/>
              <w:t>22.а.</w:t>
            </w:r>
            <w:r w:rsidRPr="007C1E60">
              <w:rPr>
                <w:rFonts w:ascii="GHEA Grapalat" w:hAnsi="GHEA Grapalat"/>
              </w:rPr>
              <w:tab/>
              <w:t>Подписи бенефициара</w:t>
            </w:r>
          </w:p>
          <w:p w:rsidR="005F5A10" w:rsidRPr="007C1E60" w:rsidRDefault="005F5A10" w:rsidP="0056242B">
            <w:pPr>
              <w:widowControl w:val="0"/>
              <w:spacing w:after="160"/>
              <w:rPr>
                <w:rFonts w:ascii="GHEA Grapalat" w:hAnsi="GHEA Grapalat" w:cs="Sylfaen"/>
              </w:rPr>
            </w:pPr>
          </w:p>
          <w:p w:rsidR="005F5A10" w:rsidRPr="007C1E60" w:rsidRDefault="005F5A10" w:rsidP="0056242B">
            <w:pPr>
              <w:widowControl w:val="0"/>
              <w:spacing w:after="160"/>
              <w:jc w:val="right"/>
              <w:rPr>
                <w:rFonts w:ascii="GHEA Grapalat" w:hAnsi="GHEA Grapalat" w:cs="Tahoma"/>
              </w:rPr>
            </w:pPr>
            <w:r w:rsidRPr="007C1E60">
              <w:rPr>
                <w:rFonts w:ascii="GHEA Grapalat" w:hAnsi="GHEA Grapalat"/>
              </w:rPr>
              <w:t>/____________________/</w:t>
            </w:r>
          </w:p>
          <w:p w:rsidR="005F5A10" w:rsidRPr="007C1E60" w:rsidRDefault="005F5A10" w:rsidP="0056242B">
            <w:pPr>
              <w:widowControl w:val="0"/>
              <w:spacing w:after="160"/>
              <w:rPr>
                <w:rFonts w:ascii="GHEA Grapalat" w:hAnsi="GHEA Grapalat" w:cs="Sylfaen"/>
              </w:rPr>
            </w:pPr>
          </w:p>
          <w:p w:rsidR="005F5A10" w:rsidRPr="007C1E60" w:rsidRDefault="005F5A10" w:rsidP="0056242B">
            <w:pPr>
              <w:widowControl w:val="0"/>
              <w:spacing w:after="160"/>
              <w:jc w:val="right"/>
              <w:rPr>
                <w:rFonts w:ascii="GHEA Grapalat" w:hAnsi="GHEA Grapalat" w:cs="Sylfaen"/>
              </w:rPr>
            </w:pPr>
            <w:r w:rsidRPr="007C1E60">
              <w:rPr>
                <w:rFonts w:ascii="GHEA Grapalat" w:hAnsi="GHEA Grapalat"/>
              </w:rPr>
              <w:t>/____________________/</w:t>
            </w:r>
          </w:p>
          <w:p w:rsidR="005F5A10" w:rsidRPr="007C1E60" w:rsidRDefault="005F5A10" w:rsidP="0056242B">
            <w:pPr>
              <w:widowControl w:val="0"/>
              <w:tabs>
                <w:tab w:val="left" w:pos="4545"/>
              </w:tabs>
              <w:spacing w:after="160"/>
              <w:rPr>
                <w:rFonts w:ascii="GHEA Grapalat" w:hAnsi="GHEA Grapalat" w:cs="Sylfaen"/>
              </w:rPr>
            </w:pPr>
            <w:r w:rsidRPr="007C1E60">
              <w:rPr>
                <w:rFonts w:ascii="GHEA Grapalat" w:hAnsi="GHEA Grapalat"/>
              </w:rPr>
              <w:t>22.б.</w:t>
            </w:r>
            <w:r w:rsidRPr="007C1E60">
              <w:rPr>
                <w:rFonts w:ascii="GHEA Grapalat" w:hAnsi="GHEA Grapalat"/>
              </w:rPr>
              <w:tab/>
              <w:t>М. П.</w:t>
            </w:r>
          </w:p>
          <w:p w:rsidR="005F5A10" w:rsidRPr="007C1E60" w:rsidRDefault="005F5A10" w:rsidP="0056242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5F5A10" w:rsidRPr="007C1E60" w:rsidRDefault="005F5A10" w:rsidP="0056242B">
            <w:pPr>
              <w:widowControl w:val="0"/>
              <w:tabs>
                <w:tab w:val="left" w:pos="905"/>
              </w:tabs>
              <w:spacing w:after="160"/>
              <w:rPr>
                <w:rFonts w:ascii="GHEA Grapalat" w:hAnsi="GHEA Grapalat" w:cs="Sylfaen"/>
              </w:rPr>
            </w:pPr>
            <w:r w:rsidRPr="007C1E60">
              <w:rPr>
                <w:rFonts w:ascii="GHEA Grapalat" w:hAnsi="GHEA Grapalat"/>
              </w:rPr>
              <w:t>21.а.</w:t>
            </w:r>
            <w:r w:rsidRPr="007C1E60">
              <w:rPr>
                <w:rFonts w:ascii="GHEA Grapalat" w:hAnsi="GHEA Grapalat"/>
              </w:rPr>
              <w:tab/>
            </w:r>
            <w:r w:rsidRPr="007C1E60">
              <w:rPr>
                <w:rFonts w:ascii="Courier New" w:hAnsi="Courier New"/>
              </w:rPr>
              <w:t> </w:t>
            </w:r>
            <w:r w:rsidRPr="007C1E60">
              <w:rPr>
                <w:rFonts w:ascii="GHEA Grapalat" w:hAnsi="GHEA Grapalat"/>
              </w:rPr>
              <w:t>Подписи плательщика:</w:t>
            </w:r>
          </w:p>
          <w:p w:rsidR="005F5A10" w:rsidRPr="007C1E60" w:rsidRDefault="005F5A10" w:rsidP="0056242B">
            <w:pPr>
              <w:widowControl w:val="0"/>
              <w:spacing w:after="160"/>
              <w:rPr>
                <w:rFonts w:ascii="GHEA Grapalat" w:hAnsi="GHEA Grapalat" w:cs="Sylfaen"/>
              </w:rPr>
            </w:pPr>
          </w:p>
          <w:p w:rsidR="005F5A10" w:rsidRPr="007C1E60" w:rsidRDefault="005F5A10" w:rsidP="0056242B">
            <w:pPr>
              <w:widowControl w:val="0"/>
              <w:spacing w:after="160"/>
              <w:jc w:val="right"/>
              <w:rPr>
                <w:rFonts w:ascii="GHEA Grapalat" w:hAnsi="GHEA Grapalat" w:cs="Sylfaen"/>
              </w:rPr>
            </w:pPr>
            <w:r w:rsidRPr="007C1E60">
              <w:rPr>
                <w:rFonts w:ascii="GHEA Grapalat" w:hAnsi="GHEA Grapalat"/>
              </w:rPr>
              <w:t>/____________________/</w:t>
            </w:r>
          </w:p>
          <w:p w:rsidR="005F5A10" w:rsidRPr="007C1E60" w:rsidRDefault="005F5A10" w:rsidP="0056242B">
            <w:pPr>
              <w:widowControl w:val="0"/>
              <w:spacing w:after="160"/>
              <w:jc w:val="right"/>
              <w:rPr>
                <w:rFonts w:ascii="GHEA Grapalat" w:hAnsi="GHEA Grapalat" w:cs="Tahoma"/>
              </w:rPr>
            </w:pPr>
          </w:p>
          <w:p w:rsidR="005F5A10" w:rsidRPr="007C1E60" w:rsidRDefault="005F5A10" w:rsidP="0056242B">
            <w:pPr>
              <w:widowControl w:val="0"/>
              <w:spacing w:after="160"/>
              <w:jc w:val="right"/>
              <w:rPr>
                <w:rFonts w:ascii="GHEA Grapalat" w:hAnsi="GHEA Grapalat" w:cs="Sylfaen"/>
              </w:rPr>
            </w:pPr>
            <w:r w:rsidRPr="007C1E60">
              <w:rPr>
                <w:rFonts w:ascii="GHEA Grapalat" w:hAnsi="GHEA Grapalat"/>
              </w:rPr>
              <w:t>/____________________/</w:t>
            </w:r>
          </w:p>
          <w:p w:rsidR="005F5A10" w:rsidRPr="007C1E60" w:rsidRDefault="005F5A10" w:rsidP="0056242B">
            <w:pPr>
              <w:widowControl w:val="0"/>
              <w:tabs>
                <w:tab w:val="left" w:pos="4539"/>
              </w:tabs>
              <w:spacing w:after="160"/>
              <w:rPr>
                <w:rFonts w:ascii="GHEA Grapalat" w:hAnsi="GHEA Grapalat" w:cs="Sylfaen"/>
              </w:rPr>
            </w:pPr>
            <w:r w:rsidRPr="007C1E60">
              <w:rPr>
                <w:rFonts w:ascii="GHEA Grapalat" w:hAnsi="GHEA Grapalat"/>
              </w:rPr>
              <w:t>21.б.</w:t>
            </w:r>
            <w:r w:rsidRPr="007C1E60">
              <w:rPr>
                <w:rFonts w:ascii="GHEA Grapalat" w:hAnsi="GHEA Grapalat"/>
              </w:rPr>
              <w:tab/>
              <w:t>М. П.</w:t>
            </w:r>
          </w:p>
        </w:tc>
      </w:tr>
      <w:tr w:rsidR="00102326" w:rsidRPr="007C1E60" w:rsidTr="0056242B">
        <w:trPr>
          <w:trHeight w:val="2194"/>
        </w:trPr>
        <w:tc>
          <w:tcPr>
            <w:tcW w:w="5616" w:type="dxa"/>
            <w:tcBorders>
              <w:top w:val="single" w:sz="4" w:space="0" w:color="auto"/>
              <w:left w:val="single" w:sz="4" w:space="0" w:color="auto"/>
              <w:right w:val="single" w:sz="4" w:space="0" w:color="auto"/>
            </w:tcBorders>
            <w:noWrap/>
            <w:vAlign w:val="bottom"/>
          </w:tcPr>
          <w:p w:rsidR="005F5A10" w:rsidRPr="007C1E60" w:rsidRDefault="005F5A10" w:rsidP="0056242B">
            <w:pPr>
              <w:widowControl w:val="0"/>
              <w:spacing w:after="160"/>
              <w:rPr>
                <w:rFonts w:ascii="GHEA Grapalat" w:hAnsi="GHEA Grapalat" w:cs="Tahoma"/>
              </w:rPr>
            </w:pPr>
            <w:r w:rsidRPr="007C1E60">
              <w:rPr>
                <w:rFonts w:ascii="GHEA Grapalat" w:hAnsi="GHEA Grapalat"/>
              </w:rPr>
              <w:t>24.а.</w:t>
            </w:r>
            <w:r w:rsidRPr="007C1E60">
              <w:rPr>
                <w:rFonts w:ascii="GHEA Grapalat" w:hAnsi="GHEA Grapalat"/>
              </w:rPr>
              <w:tab/>
              <w:t xml:space="preserve"> Обслуживающая бенефициара финансовая организация </w:t>
            </w:r>
          </w:p>
          <w:p w:rsidR="005F5A10" w:rsidRPr="007C1E60" w:rsidRDefault="005F5A10" w:rsidP="0056242B">
            <w:pPr>
              <w:widowControl w:val="0"/>
              <w:spacing w:after="160"/>
              <w:rPr>
                <w:rFonts w:ascii="GHEA Grapalat" w:hAnsi="GHEA Grapalat"/>
              </w:rPr>
            </w:pPr>
          </w:p>
          <w:p w:rsidR="005F5A10" w:rsidRPr="007C1E60" w:rsidRDefault="005F5A10" w:rsidP="0056242B">
            <w:pPr>
              <w:widowControl w:val="0"/>
              <w:jc w:val="right"/>
              <w:rPr>
                <w:rFonts w:ascii="GHEA Grapalat" w:hAnsi="GHEA Grapalat" w:cs="Tahoma"/>
              </w:rPr>
            </w:pPr>
            <w:r w:rsidRPr="007C1E60">
              <w:rPr>
                <w:rFonts w:ascii="GHEA Grapalat" w:hAnsi="GHEA Grapalat"/>
              </w:rPr>
              <w:t>/____________________/</w:t>
            </w:r>
          </w:p>
          <w:p w:rsidR="005F5A10" w:rsidRPr="007C1E60" w:rsidRDefault="005F5A10" w:rsidP="0056242B">
            <w:pPr>
              <w:widowControl w:val="0"/>
              <w:spacing w:after="160"/>
              <w:ind w:left="3828" w:right="13"/>
              <w:jc w:val="both"/>
              <w:rPr>
                <w:rFonts w:ascii="GHEA Grapalat" w:hAnsi="GHEA Grapalat" w:cs="Sylfaen"/>
                <w:vertAlign w:val="superscript"/>
              </w:rPr>
            </w:pPr>
            <w:r w:rsidRPr="007C1E60">
              <w:rPr>
                <w:rFonts w:ascii="GHEA Grapalat" w:hAnsi="GHEA Grapalat"/>
                <w:vertAlign w:val="superscript"/>
              </w:rPr>
              <w:t>подпись/</w:t>
            </w:r>
          </w:p>
          <w:p w:rsidR="005F5A10" w:rsidRPr="007C1E60" w:rsidRDefault="005F5A10" w:rsidP="0056242B">
            <w:pPr>
              <w:widowControl w:val="0"/>
              <w:spacing w:after="160"/>
              <w:rPr>
                <w:rFonts w:ascii="GHEA Grapalat" w:hAnsi="GHEA Grapalat" w:cs="Tahoma"/>
              </w:rPr>
            </w:pPr>
          </w:p>
          <w:p w:rsidR="005F5A10" w:rsidRPr="007C1E60" w:rsidRDefault="005F5A10" w:rsidP="0056242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5F5A10" w:rsidRPr="007C1E60" w:rsidRDefault="005F5A10" w:rsidP="0056242B">
            <w:pPr>
              <w:widowControl w:val="0"/>
              <w:spacing w:after="160"/>
              <w:rPr>
                <w:rFonts w:ascii="GHEA Grapalat" w:hAnsi="GHEA Grapalat" w:cs="Tahoma"/>
              </w:rPr>
            </w:pPr>
            <w:r w:rsidRPr="007C1E60">
              <w:rPr>
                <w:rFonts w:ascii="GHEA Grapalat" w:hAnsi="GHEA Grapalat"/>
              </w:rPr>
              <w:t>23.а.</w:t>
            </w:r>
            <w:r w:rsidRPr="007C1E60">
              <w:rPr>
                <w:rFonts w:ascii="GHEA Grapalat" w:hAnsi="GHEA Grapalat"/>
              </w:rPr>
              <w:tab/>
              <w:t xml:space="preserve"> Обслуживающая плательщика финансовая организация </w:t>
            </w:r>
          </w:p>
          <w:p w:rsidR="005F5A10" w:rsidRPr="007C1E60" w:rsidRDefault="005F5A10" w:rsidP="0056242B">
            <w:pPr>
              <w:widowControl w:val="0"/>
              <w:spacing w:after="160"/>
              <w:rPr>
                <w:rFonts w:ascii="GHEA Grapalat" w:hAnsi="GHEA Grapalat" w:cs="Tahoma"/>
              </w:rPr>
            </w:pPr>
          </w:p>
          <w:p w:rsidR="005F5A10" w:rsidRPr="007C1E60" w:rsidRDefault="005F5A10" w:rsidP="0056242B">
            <w:pPr>
              <w:widowControl w:val="0"/>
              <w:jc w:val="right"/>
              <w:rPr>
                <w:rFonts w:ascii="GHEA Grapalat" w:hAnsi="GHEA Grapalat" w:cs="Tahoma"/>
              </w:rPr>
            </w:pPr>
            <w:r w:rsidRPr="007C1E60">
              <w:rPr>
                <w:rFonts w:ascii="GHEA Grapalat" w:hAnsi="GHEA Grapalat"/>
              </w:rPr>
              <w:t>/____________________/</w:t>
            </w:r>
          </w:p>
          <w:p w:rsidR="005F5A10" w:rsidRPr="007C1E60" w:rsidRDefault="005F5A10" w:rsidP="0056242B">
            <w:pPr>
              <w:widowControl w:val="0"/>
              <w:spacing w:after="160"/>
              <w:ind w:right="983"/>
              <w:jc w:val="right"/>
              <w:rPr>
                <w:rFonts w:ascii="GHEA Grapalat" w:hAnsi="GHEA Grapalat" w:cs="Sylfaen"/>
                <w:vertAlign w:val="superscript"/>
              </w:rPr>
            </w:pPr>
            <w:r w:rsidRPr="007C1E60">
              <w:rPr>
                <w:rFonts w:ascii="GHEA Grapalat" w:hAnsi="GHEA Grapalat"/>
                <w:vertAlign w:val="superscript"/>
              </w:rPr>
              <w:t>/подпись/</w:t>
            </w:r>
          </w:p>
          <w:p w:rsidR="005F5A10" w:rsidRPr="007C1E60" w:rsidRDefault="005F5A10" w:rsidP="0056242B">
            <w:pPr>
              <w:widowControl w:val="0"/>
              <w:spacing w:after="160"/>
              <w:rPr>
                <w:rFonts w:ascii="GHEA Grapalat" w:hAnsi="GHEA Grapalat" w:cs="Arial"/>
              </w:rPr>
            </w:pPr>
          </w:p>
        </w:tc>
      </w:tr>
      <w:tr w:rsidR="00102326" w:rsidRPr="007C1E60" w:rsidTr="0056242B">
        <w:trPr>
          <w:trHeight w:val="2194"/>
        </w:trPr>
        <w:tc>
          <w:tcPr>
            <w:tcW w:w="5616" w:type="dxa"/>
            <w:tcBorders>
              <w:top w:val="nil"/>
              <w:left w:val="single" w:sz="4" w:space="0" w:color="auto"/>
              <w:bottom w:val="single" w:sz="4" w:space="0" w:color="auto"/>
              <w:right w:val="single" w:sz="4" w:space="0" w:color="auto"/>
            </w:tcBorders>
            <w:noWrap/>
            <w:vAlign w:val="bottom"/>
          </w:tcPr>
          <w:p w:rsidR="005F5A10" w:rsidRPr="007C1E60" w:rsidRDefault="005F5A10" w:rsidP="0056242B">
            <w:pPr>
              <w:widowControl w:val="0"/>
              <w:tabs>
                <w:tab w:val="left" w:pos="4678"/>
              </w:tabs>
              <w:spacing w:after="160"/>
              <w:rPr>
                <w:rFonts w:ascii="GHEA Grapalat" w:hAnsi="GHEA Grapalat" w:cs="Sylfaen"/>
              </w:rPr>
            </w:pPr>
            <w:r w:rsidRPr="007C1E60">
              <w:rPr>
                <w:rFonts w:ascii="GHEA Grapalat" w:hAnsi="GHEA Grapalat"/>
              </w:rPr>
              <w:t>24.б.</w:t>
            </w:r>
            <w:r w:rsidRPr="007C1E60">
              <w:rPr>
                <w:rFonts w:ascii="GHEA Grapalat" w:hAnsi="GHEA Grapalat"/>
              </w:rPr>
              <w:tab/>
              <w:t>М. П.</w:t>
            </w:r>
          </w:p>
          <w:p w:rsidR="005F5A10" w:rsidRPr="007C1E60" w:rsidRDefault="005F5A10" w:rsidP="0056242B">
            <w:pPr>
              <w:widowControl w:val="0"/>
              <w:spacing w:after="160"/>
              <w:rPr>
                <w:rFonts w:ascii="GHEA Grapalat" w:hAnsi="GHEA Grapalat" w:cs="Sylfaen"/>
              </w:rPr>
            </w:pPr>
          </w:p>
          <w:p w:rsidR="005F5A10" w:rsidRPr="007C1E60" w:rsidRDefault="005F5A10" w:rsidP="0056242B">
            <w:pPr>
              <w:widowControl w:val="0"/>
              <w:spacing w:after="160"/>
              <w:ind w:right="155"/>
              <w:jc w:val="right"/>
              <w:rPr>
                <w:rFonts w:ascii="GHEA Grapalat" w:hAnsi="GHEA Grapalat" w:cs="Sylfaen"/>
                <w:lang w:val="en-US"/>
              </w:rPr>
            </w:pPr>
            <w:r w:rsidRPr="007C1E60">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5F5A10" w:rsidRPr="007C1E60" w:rsidRDefault="005F5A10" w:rsidP="0056242B">
            <w:pPr>
              <w:widowControl w:val="0"/>
              <w:tabs>
                <w:tab w:val="left" w:pos="4554"/>
              </w:tabs>
              <w:spacing w:after="160"/>
              <w:rPr>
                <w:rFonts w:ascii="GHEA Grapalat" w:hAnsi="GHEA Grapalat" w:cs="Sylfaen"/>
              </w:rPr>
            </w:pPr>
            <w:r w:rsidRPr="007C1E60">
              <w:rPr>
                <w:rFonts w:ascii="GHEA Grapalat" w:hAnsi="GHEA Grapalat"/>
              </w:rPr>
              <w:t>23.б.</w:t>
            </w:r>
            <w:r w:rsidRPr="007C1E60">
              <w:rPr>
                <w:rFonts w:ascii="GHEA Grapalat" w:hAnsi="GHEA Grapalat"/>
              </w:rPr>
              <w:tab/>
              <w:t>М. П.</w:t>
            </w:r>
          </w:p>
          <w:p w:rsidR="005F5A10" w:rsidRPr="007C1E60" w:rsidRDefault="005F5A10" w:rsidP="0056242B">
            <w:pPr>
              <w:widowControl w:val="0"/>
              <w:spacing w:after="160"/>
              <w:rPr>
                <w:rFonts w:ascii="GHEA Grapalat" w:hAnsi="GHEA Grapalat"/>
              </w:rPr>
            </w:pPr>
          </w:p>
          <w:p w:rsidR="005F5A10" w:rsidRPr="007C1E60" w:rsidRDefault="005F5A10" w:rsidP="0056242B">
            <w:pPr>
              <w:widowControl w:val="0"/>
              <w:spacing w:after="160"/>
              <w:jc w:val="right"/>
              <w:rPr>
                <w:rFonts w:ascii="GHEA Grapalat" w:hAnsi="GHEA Grapalat" w:cs="Sylfaen"/>
              </w:rPr>
            </w:pPr>
            <w:r w:rsidRPr="007C1E60">
              <w:rPr>
                <w:rFonts w:ascii="GHEA Grapalat" w:hAnsi="GHEA Grapalat"/>
              </w:rPr>
              <w:t>23.в Дата исполнения: "___" ___ 20___г.</w:t>
            </w:r>
          </w:p>
        </w:tc>
      </w:tr>
    </w:tbl>
    <w:p w:rsidR="005F5A10" w:rsidRPr="007C1E60" w:rsidRDefault="005F5A10" w:rsidP="005F5A10">
      <w:pPr>
        <w:widowControl w:val="0"/>
        <w:tabs>
          <w:tab w:val="left" w:pos="1134"/>
        </w:tabs>
        <w:spacing w:after="160"/>
        <w:ind w:firstLine="567"/>
        <w:jc w:val="both"/>
        <w:rPr>
          <w:rFonts w:ascii="GHEA Grapalat" w:hAnsi="GHEA Grapalat"/>
          <w:sz w:val="22"/>
          <w:szCs w:val="22"/>
        </w:rPr>
      </w:pPr>
    </w:p>
    <w:p w:rsidR="005F5A10" w:rsidRPr="007C1E60" w:rsidRDefault="005F5A10" w:rsidP="005F5A10">
      <w:pPr>
        <w:widowControl w:val="0"/>
        <w:spacing w:after="160"/>
        <w:jc w:val="center"/>
        <w:rPr>
          <w:rFonts w:ascii="GHEA Grapalat" w:hAnsi="GHEA Grapalat" w:cs="Sylfaen"/>
        </w:rPr>
      </w:pPr>
    </w:p>
    <w:p w:rsidR="005F5A10" w:rsidRPr="007C1E60" w:rsidRDefault="005F5A10" w:rsidP="005F5A10">
      <w:pPr>
        <w:rPr>
          <w:rFonts w:ascii="GHEA Grapalat" w:hAnsi="GHEA Grapalat" w:cs="Sylfaen"/>
        </w:rPr>
      </w:pPr>
      <w:r w:rsidRPr="007C1E60">
        <w:rPr>
          <w:rFonts w:ascii="GHEA Grapalat" w:hAnsi="GHEA Grapalat" w:cs="Sylfaen"/>
        </w:rPr>
        <w:t xml:space="preserve">*  </w:t>
      </w:r>
      <w:r w:rsidRPr="007C1E60">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5F5A10" w:rsidRPr="007C1E60" w:rsidRDefault="005F5A10" w:rsidP="005F5A10">
      <w:pPr>
        <w:rPr>
          <w:rFonts w:ascii="GHEA Grapalat" w:hAnsi="GHEA Grapalat" w:cs="Sylfaen"/>
        </w:rPr>
      </w:pPr>
      <w:r w:rsidRPr="007C1E60">
        <w:rPr>
          <w:rFonts w:ascii="GHEA Grapalat" w:hAnsi="GHEA Grapalat" w:cs="Sylfaen"/>
        </w:rPr>
        <w:br w:type="page"/>
      </w:r>
    </w:p>
    <w:p w:rsidR="005F5A10" w:rsidRPr="007C1E60" w:rsidRDefault="005F5A10" w:rsidP="005F5A10">
      <w:pPr>
        <w:widowControl w:val="0"/>
        <w:spacing w:after="160"/>
        <w:ind w:left="567" w:right="565"/>
        <w:jc w:val="center"/>
        <w:rPr>
          <w:rFonts w:ascii="GHEA Grapalat" w:hAnsi="GHEA Grapalat"/>
          <w:b/>
        </w:rPr>
      </w:pPr>
      <w:r w:rsidRPr="007C1E60">
        <w:rPr>
          <w:rFonts w:ascii="GHEA Grapalat" w:hAnsi="GHEA Grapalat"/>
          <w:b/>
        </w:rPr>
        <w:lastRenderedPageBreak/>
        <w:t xml:space="preserve">Обязательные реквизиты платежного требования </w:t>
      </w:r>
      <w:r w:rsidRPr="007C1E60">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102326" w:rsidRPr="007C1E60" w:rsidTr="0056242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b/>
                <w:sz w:val="18"/>
                <w:szCs w:val="18"/>
              </w:rPr>
            </w:pPr>
            <w:r w:rsidRPr="007C1E60">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b/>
                <w:sz w:val="18"/>
                <w:szCs w:val="18"/>
              </w:rPr>
            </w:pPr>
            <w:r w:rsidRPr="007C1E60">
              <w:rPr>
                <w:rFonts w:ascii="GHEA Grapalat" w:hAnsi="GHEA Grapalat"/>
                <w:b/>
                <w:sz w:val="18"/>
                <w:szCs w:val="18"/>
              </w:rPr>
              <w:t>Наличие указанного поля/</w:t>
            </w:r>
          </w:p>
          <w:p w:rsidR="005F5A10" w:rsidRPr="007C1E60" w:rsidRDefault="005F5A10" w:rsidP="0056242B">
            <w:pPr>
              <w:widowControl w:val="0"/>
              <w:spacing w:after="120"/>
              <w:jc w:val="center"/>
              <w:rPr>
                <w:rFonts w:ascii="GHEA Grapalat" w:hAnsi="GHEA Grapalat"/>
                <w:b/>
                <w:sz w:val="18"/>
                <w:szCs w:val="18"/>
              </w:rPr>
            </w:pPr>
            <w:r w:rsidRPr="007C1E60">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b/>
                <w:sz w:val="18"/>
                <w:szCs w:val="18"/>
              </w:rPr>
            </w:pPr>
            <w:r w:rsidRPr="007C1E60">
              <w:rPr>
                <w:rFonts w:ascii="GHEA Grapalat" w:hAnsi="GHEA Grapalat"/>
                <w:b/>
                <w:sz w:val="18"/>
                <w:szCs w:val="18"/>
              </w:rPr>
              <w:t xml:space="preserve">Требование о заполнении реквизита </w:t>
            </w:r>
          </w:p>
          <w:p w:rsidR="005F5A10" w:rsidRPr="007C1E60" w:rsidRDefault="005F5A10" w:rsidP="0056242B">
            <w:pPr>
              <w:widowControl w:val="0"/>
              <w:spacing w:after="120"/>
              <w:jc w:val="center"/>
              <w:rPr>
                <w:rFonts w:ascii="GHEA Grapalat" w:hAnsi="GHEA Grapalat"/>
                <w:b/>
                <w:sz w:val="18"/>
                <w:szCs w:val="18"/>
              </w:rPr>
            </w:pPr>
            <w:r w:rsidRPr="007C1E60">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b/>
                <w:sz w:val="18"/>
                <w:szCs w:val="18"/>
              </w:rPr>
            </w:pPr>
            <w:r w:rsidRPr="007C1E60">
              <w:rPr>
                <w:rFonts w:ascii="GHEA Grapalat" w:hAnsi="GHEA Grapalat"/>
                <w:b/>
                <w:sz w:val="18"/>
                <w:szCs w:val="18"/>
              </w:rPr>
              <w:t>Сторона,</w:t>
            </w:r>
          </w:p>
          <w:p w:rsidR="005F5A10" w:rsidRPr="007C1E60" w:rsidRDefault="005F5A10" w:rsidP="0056242B">
            <w:pPr>
              <w:widowControl w:val="0"/>
              <w:spacing w:after="120"/>
              <w:jc w:val="center"/>
              <w:rPr>
                <w:rFonts w:ascii="GHEA Grapalat" w:hAnsi="GHEA Grapalat"/>
                <w:b/>
                <w:sz w:val="18"/>
                <w:szCs w:val="18"/>
              </w:rPr>
            </w:pPr>
            <w:r w:rsidRPr="007C1E60">
              <w:rPr>
                <w:rFonts w:ascii="GHEA Grapalat" w:hAnsi="GHEA Grapalat"/>
                <w:b/>
                <w:sz w:val="18"/>
                <w:szCs w:val="18"/>
              </w:rPr>
              <w:t xml:space="preserve">заполняющая реквизит </w:t>
            </w:r>
          </w:p>
          <w:p w:rsidR="005F5A10" w:rsidRPr="007C1E60" w:rsidRDefault="005F5A10" w:rsidP="0056242B">
            <w:pPr>
              <w:widowControl w:val="0"/>
              <w:spacing w:after="120"/>
              <w:jc w:val="center"/>
              <w:rPr>
                <w:rFonts w:ascii="GHEA Grapalat" w:hAnsi="GHEA Grapalat"/>
                <w:b/>
                <w:sz w:val="18"/>
                <w:szCs w:val="18"/>
              </w:rPr>
            </w:pPr>
            <w:r w:rsidRPr="007C1E60">
              <w:rPr>
                <w:rFonts w:ascii="GHEA Grapalat" w:hAnsi="GHEA Grapalat"/>
                <w:b/>
                <w:sz w:val="18"/>
                <w:szCs w:val="18"/>
              </w:rPr>
              <w:t>бенефициар или плательщик</w:t>
            </w:r>
          </w:p>
          <w:p w:rsidR="005F5A10" w:rsidRPr="007C1E60" w:rsidRDefault="005F5A10" w:rsidP="0056242B">
            <w:pPr>
              <w:widowControl w:val="0"/>
              <w:spacing w:after="120"/>
              <w:jc w:val="center"/>
              <w:rPr>
                <w:rFonts w:ascii="GHEA Grapalat" w:hAnsi="GHEA Grapalat"/>
                <w:b/>
                <w:sz w:val="18"/>
                <w:szCs w:val="18"/>
              </w:rPr>
            </w:pPr>
            <w:r w:rsidRPr="007C1E60">
              <w:rPr>
                <w:rFonts w:ascii="GHEA Grapalat" w:hAnsi="GHEA Grapalat"/>
                <w:b/>
                <w:sz w:val="18"/>
                <w:szCs w:val="18"/>
              </w:rPr>
              <w:t>(в связи с процессом закупки)</w:t>
            </w:r>
          </w:p>
        </w:tc>
      </w:tr>
      <w:tr w:rsidR="00102326" w:rsidRPr="007C1E60" w:rsidTr="0056242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7C1E60" w:rsidRDefault="005F5A10" w:rsidP="0056242B">
            <w:pPr>
              <w:widowControl w:val="0"/>
              <w:spacing w:after="120"/>
              <w:jc w:val="center"/>
              <w:rPr>
                <w:rFonts w:ascii="GHEA Grapalat" w:hAnsi="GHEA Grapalat"/>
                <w:b/>
                <w:sz w:val="18"/>
                <w:szCs w:val="18"/>
              </w:rPr>
            </w:pPr>
            <w:r w:rsidRPr="007C1E60">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b/>
                <w:sz w:val="18"/>
                <w:szCs w:val="18"/>
              </w:rPr>
            </w:pPr>
            <w:r w:rsidRPr="007C1E60">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b/>
                <w:sz w:val="18"/>
                <w:szCs w:val="18"/>
              </w:rPr>
            </w:pPr>
            <w:r w:rsidRPr="007C1E60">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b/>
                <w:sz w:val="18"/>
                <w:szCs w:val="18"/>
              </w:rPr>
            </w:pPr>
            <w:r w:rsidRPr="007C1E60">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b/>
                <w:sz w:val="18"/>
                <w:szCs w:val="18"/>
              </w:rPr>
            </w:pPr>
            <w:r w:rsidRPr="007C1E60">
              <w:rPr>
                <w:rFonts w:ascii="GHEA Grapalat" w:hAnsi="GHEA Grapalat"/>
                <w:b/>
                <w:sz w:val="18"/>
                <w:szCs w:val="18"/>
              </w:rPr>
              <w:t>5</w:t>
            </w:r>
          </w:p>
        </w:tc>
      </w:tr>
      <w:tr w:rsidR="00102326" w:rsidRPr="007C1E60"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на документе заранее заполнено "Платежное требование"</w:t>
            </w:r>
          </w:p>
        </w:tc>
      </w:tr>
      <w:tr w:rsidR="00102326" w:rsidRPr="007C1E60"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both"/>
              <w:rPr>
                <w:rFonts w:ascii="GHEA Grapalat" w:hAnsi="GHEA Grapalat"/>
                <w:sz w:val="18"/>
                <w:szCs w:val="18"/>
              </w:rPr>
            </w:pPr>
            <w:r w:rsidRPr="007C1E60">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заполняется бенефициаром при представлении платежного требования в банк плательщика</w:t>
            </w:r>
          </w:p>
        </w:tc>
      </w:tr>
      <w:tr w:rsidR="00102326" w:rsidRPr="007C1E60"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both"/>
              <w:rPr>
                <w:rFonts w:ascii="GHEA Grapalat" w:hAnsi="GHEA Grapalat"/>
                <w:sz w:val="18"/>
                <w:szCs w:val="18"/>
              </w:rPr>
            </w:pPr>
            <w:r w:rsidRPr="007C1E60">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p w:rsidR="005F5A10" w:rsidRPr="007C1E60" w:rsidRDefault="005F5A10" w:rsidP="0056242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102326" w:rsidRPr="007C1E60"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both"/>
              <w:rPr>
                <w:rFonts w:ascii="GHEA Grapalat" w:hAnsi="GHEA Grapalat"/>
                <w:sz w:val="18"/>
                <w:szCs w:val="18"/>
              </w:rPr>
            </w:pPr>
            <w:r w:rsidRPr="007C1E60">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заполняется плательщиком</w:t>
            </w:r>
          </w:p>
        </w:tc>
      </w:tr>
      <w:tr w:rsidR="00102326" w:rsidRPr="007C1E60"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заполняется плательщиком</w:t>
            </w:r>
          </w:p>
        </w:tc>
      </w:tr>
      <w:tr w:rsidR="00102326" w:rsidRPr="007C1E60"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заполняется плательщиком</w:t>
            </w:r>
          </w:p>
        </w:tc>
      </w:tr>
      <w:tr w:rsidR="00102326" w:rsidRPr="007C1E60"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необязательно</w:t>
            </w:r>
          </w:p>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7C1E60">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lastRenderedPageBreak/>
              <w:t>заполняется плательщиком</w:t>
            </w:r>
          </w:p>
        </w:tc>
      </w:tr>
      <w:tr w:rsidR="00102326" w:rsidRPr="007C1E60"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необязательно</w:t>
            </w:r>
          </w:p>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заполняется плательщиком</w:t>
            </w:r>
          </w:p>
        </w:tc>
      </w:tr>
      <w:tr w:rsidR="00102326" w:rsidRPr="007C1E60"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заранее заполняется бенефициаром — по приглашению</w:t>
            </w:r>
          </w:p>
        </w:tc>
      </w:tr>
      <w:tr w:rsidR="00102326" w:rsidRPr="007C1E60"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необязательно</w:t>
            </w:r>
          </w:p>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(не заполняется)</w:t>
            </w:r>
          </w:p>
        </w:tc>
      </w:tr>
      <w:tr w:rsidR="00102326" w:rsidRPr="007C1E60"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необязательно</w:t>
            </w:r>
          </w:p>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заранее заполняется бенефициаром — по приглашению</w:t>
            </w:r>
          </w:p>
        </w:tc>
      </w:tr>
      <w:tr w:rsidR="00102326" w:rsidRPr="007C1E60"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заранее заполняется бенефициаром — по приглашению</w:t>
            </w:r>
          </w:p>
        </w:tc>
      </w:tr>
      <w:tr w:rsidR="00102326" w:rsidRPr="007C1E60"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заранее заполняется бенефициаром — по приглашению</w:t>
            </w:r>
          </w:p>
        </w:tc>
      </w:tr>
      <w:tr w:rsidR="00102326" w:rsidRPr="007C1E60"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 xml:space="preserve">заполняется плательщиком </w:t>
            </w:r>
          </w:p>
        </w:tc>
      </w:tr>
      <w:tr w:rsidR="00102326" w:rsidRPr="007C1E60"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необязательно</w:t>
            </w:r>
          </w:p>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(не заполняется и не применяется)</w:t>
            </w:r>
          </w:p>
        </w:tc>
      </w:tr>
      <w:tr w:rsidR="00102326" w:rsidRPr="007C1E60"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 xml:space="preserve">валюта (прописью и </w:t>
            </w:r>
            <w:r w:rsidRPr="007C1E60">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заполняется плательщиком</w:t>
            </w:r>
          </w:p>
        </w:tc>
      </w:tr>
      <w:tr w:rsidR="00102326" w:rsidRPr="007C1E60"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заранее заполняется бенефициаром — по приглашению</w:t>
            </w:r>
          </w:p>
        </w:tc>
      </w:tr>
      <w:tr w:rsidR="00102326" w:rsidRPr="007C1E60"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заполняется бенефициаром</w:t>
            </w:r>
          </w:p>
        </w:tc>
      </w:tr>
      <w:tr w:rsidR="00102326" w:rsidRPr="007C1E60"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7C1E60" w:rsidDel="0010680B"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cs="Sylfaen"/>
                <w:sz w:val="18"/>
                <w:szCs w:val="18"/>
              </w:rPr>
            </w:pPr>
            <w:r w:rsidRPr="007C1E60">
              <w:rPr>
                <w:rFonts w:ascii="GHEA Grapalat" w:hAnsi="GHEA Grapalat"/>
                <w:sz w:val="18"/>
                <w:szCs w:val="18"/>
              </w:rPr>
              <w:t xml:space="preserve">обязательно </w:t>
            </w:r>
          </w:p>
          <w:p w:rsidR="005F5A10" w:rsidRPr="007C1E60" w:rsidRDefault="005F5A10" w:rsidP="0056242B">
            <w:pPr>
              <w:widowControl w:val="0"/>
              <w:spacing w:after="120"/>
              <w:jc w:val="center"/>
              <w:rPr>
                <w:rFonts w:ascii="GHEA Grapalat" w:hAnsi="GHEA Grapalat" w:cs="Sylfaen"/>
                <w:sz w:val="18"/>
                <w:szCs w:val="18"/>
              </w:rPr>
            </w:pPr>
            <w:r w:rsidRPr="007C1E60">
              <w:rPr>
                <w:rFonts w:ascii="GHEA Grapalat" w:hAnsi="GHEA Grapalat"/>
                <w:sz w:val="18"/>
                <w:szCs w:val="18"/>
              </w:rPr>
              <w:t xml:space="preserve">заполняются слова "акцептованный платеж", </w:t>
            </w:r>
          </w:p>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 xml:space="preserve">что означает, </w:t>
            </w:r>
            <w:proofErr w:type="gramStart"/>
            <w:r w:rsidRPr="007C1E60">
              <w:rPr>
                <w:rFonts w:ascii="GHEA Grapalat" w:hAnsi="GHEA Grapalat"/>
                <w:sz w:val="18"/>
                <w:szCs w:val="18"/>
              </w:rPr>
              <w:t>что</w:t>
            </w:r>
            <w:proofErr w:type="gramEnd"/>
            <w:r w:rsidRPr="007C1E60">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 xml:space="preserve">заранее заполняется бенефициаром </w:t>
            </w:r>
          </w:p>
        </w:tc>
      </w:tr>
      <w:tr w:rsidR="00102326" w:rsidRPr="007C1E60"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необязательно</w:t>
            </w:r>
          </w:p>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заполняется бенефициаром</w:t>
            </w:r>
          </w:p>
        </w:tc>
      </w:tr>
      <w:tr w:rsidR="00102326" w:rsidRPr="007C1E60"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7C1E60">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lastRenderedPageBreak/>
              <w:t xml:space="preserve">подписывается плательщиком или </w:t>
            </w:r>
          </w:p>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проставляется электронная подпись плательщика</w:t>
            </w:r>
          </w:p>
        </w:tc>
      </w:tr>
      <w:tr w:rsidR="00102326" w:rsidRPr="007C1E60"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 xml:space="preserve">обязательно: </w:t>
            </w:r>
          </w:p>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при наличии печати, когда плательщик представляет Требование в бумажной форме</w:t>
            </w:r>
          </w:p>
          <w:p w:rsidR="005F5A10" w:rsidRPr="007C1E60" w:rsidRDefault="005F5A10" w:rsidP="0056242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 xml:space="preserve">скрепляется печатью плательщика </w:t>
            </w:r>
          </w:p>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при представлении в бумажной форме</w:t>
            </w:r>
          </w:p>
        </w:tc>
      </w:tr>
      <w:tr w:rsidR="00102326" w:rsidRPr="007C1E60"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 xml:space="preserve">обязательно: </w:t>
            </w:r>
          </w:p>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подписывается бенефициаром</w:t>
            </w:r>
          </w:p>
        </w:tc>
      </w:tr>
      <w:tr w:rsidR="00102326" w:rsidRPr="007C1E60"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 xml:space="preserve">обязательно: </w:t>
            </w:r>
          </w:p>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 xml:space="preserve">скрепляется печатью бенефициара </w:t>
            </w:r>
          </w:p>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при представлении в банк в бумажной форме</w:t>
            </w:r>
          </w:p>
        </w:tc>
      </w:tr>
      <w:tr w:rsidR="00102326" w:rsidRPr="007C1E60"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p>
        </w:tc>
      </w:tr>
      <w:tr w:rsidR="00102326" w:rsidRPr="007C1E60"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p>
        </w:tc>
      </w:tr>
      <w:tr w:rsidR="00102326" w:rsidRPr="007C1E60"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p>
        </w:tc>
      </w:tr>
      <w:tr w:rsidR="00102326" w:rsidRPr="007C1E60"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необязательно</w:t>
            </w:r>
          </w:p>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p>
        </w:tc>
      </w:tr>
      <w:tr w:rsidR="00102326" w:rsidRPr="007C1E60"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 xml:space="preserve">штамп обслуживающей </w:t>
            </w:r>
            <w:r w:rsidRPr="007C1E60">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необязательно</w:t>
            </w:r>
          </w:p>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p>
        </w:tc>
      </w:tr>
      <w:tr w:rsidR="00102326" w:rsidRPr="007C1E60"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необязательно</w:t>
            </w:r>
          </w:p>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p>
        </w:tc>
      </w:tr>
    </w:tbl>
    <w:p w:rsidR="005F5A10" w:rsidRPr="009C08B5" w:rsidRDefault="005F5A10" w:rsidP="00BD1FBF">
      <w:pPr>
        <w:widowControl w:val="0"/>
        <w:spacing w:after="160"/>
        <w:ind w:firstLine="567"/>
        <w:jc w:val="right"/>
        <w:rPr>
          <w:rFonts w:ascii="GHEA Grapalat" w:hAnsi="GHEA Grapalat"/>
          <w:b/>
        </w:rPr>
      </w:pPr>
    </w:p>
    <w:p w:rsidR="005F5A10" w:rsidRPr="009C08B5" w:rsidRDefault="005F5A10" w:rsidP="00BD1FBF">
      <w:pPr>
        <w:widowControl w:val="0"/>
        <w:spacing w:after="160"/>
        <w:ind w:firstLine="567"/>
        <w:jc w:val="right"/>
        <w:rPr>
          <w:rFonts w:ascii="GHEA Grapalat" w:hAnsi="GHEA Grapalat"/>
          <w:b/>
        </w:rPr>
      </w:pPr>
    </w:p>
    <w:p w:rsidR="005F5A10" w:rsidRPr="009C08B5" w:rsidRDefault="005F5A10" w:rsidP="00BD1FBF">
      <w:pPr>
        <w:widowControl w:val="0"/>
        <w:spacing w:after="160"/>
        <w:ind w:firstLine="567"/>
        <w:jc w:val="right"/>
        <w:rPr>
          <w:rFonts w:ascii="GHEA Grapalat" w:hAnsi="GHEA Grapalat"/>
          <w:b/>
        </w:rPr>
      </w:pPr>
    </w:p>
    <w:p w:rsidR="005F5A10" w:rsidRPr="009C08B5" w:rsidRDefault="005F5A10" w:rsidP="00BD1FBF">
      <w:pPr>
        <w:widowControl w:val="0"/>
        <w:spacing w:after="160"/>
        <w:ind w:firstLine="567"/>
        <w:jc w:val="right"/>
        <w:rPr>
          <w:rFonts w:ascii="GHEA Grapalat" w:hAnsi="GHEA Grapalat"/>
          <w:b/>
        </w:rPr>
      </w:pPr>
    </w:p>
    <w:p w:rsidR="005F5A10" w:rsidRPr="009C08B5" w:rsidRDefault="005F5A10" w:rsidP="00BD1FBF">
      <w:pPr>
        <w:widowControl w:val="0"/>
        <w:spacing w:after="160"/>
        <w:ind w:firstLine="567"/>
        <w:jc w:val="right"/>
        <w:rPr>
          <w:rFonts w:ascii="GHEA Grapalat" w:hAnsi="GHEA Grapalat"/>
          <w:b/>
        </w:rPr>
      </w:pPr>
    </w:p>
    <w:p w:rsidR="005F5A10" w:rsidRPr="009C08B5" w:rsidRDefault="005F5A10" w:rsidP="00BD1FBF">
      <w:pPr>
        <w:widowControl w:val="0"/>
        <w:spacing w:after="160"/>
        <w:ind w:firstLine="567"/>
        <w:jc w:val="right"/>
        <w:rPr>
          <w:rFonts w:ascii="GHEA Grapalat" w:hAnsi="GHEA Grapalat"/>
          <w:b/>
        </w:rPr>
      </w:pPr>
    </w:p>
    <w:p w:rsidR="005F5A10" w:rsidRPr="009C08B5" w:rsidRDefault="005F5A10" w:rsidP="00BD1FBF">
      <w:pPr>
        <w:widowControl w:val="0"/>
        <w:spacing w:after="160"/>
        <w:ind w:firstLine="567"/>
        <w:jc w:val="right"/>
        <w:rPr>
          <w:rFonts w:ascii="GHEA Grapalat" w:hAnsi="GHEA Grapalat"/>
          <w:b/>
        </w:rPr>
      </w:pPr>
    </w:p>
    <w:p w:rsidR="005F5A10" w:rsidRPr="009C08B5" w:rsidRDefault="005F5A10" w:rsidP="00BD1FBF">
      <w:pPr>
        <w:widowControl w:val="0"/>
        <w:spacing w:after="160"/>
        <w:ind w:firstLine="567"/>
        <w:jc w:val="right"/>
        <w:rPr>
          <w:rFonts w:ascii="GHEA Grapalat" w:hAnsi="GHEA Grapalat"/>
          <w:b/>
        </w:rPr>
      </w:pPr>
    </w:p>
    <w:p w:rsidR="005F5A10" w:rsidRPr="009C08B5" w:rsidRDefault="005F5A10" w:rsidP="00BD1FBF">
      <w:pPr>
        <w:widowControl w:val="0"/>
        <w:spacing w:after="160"/>
        <w:ind w:firstLine="567"/>
        <w:jc w:val="right"/>
        <w:rPr>
          <w:rFonts w:ascii="GHEA Grapalat" w:hAnsi="GHEA Grapalat"/>
          <w:b/>
        </w:rPr>
      </w:pPr>
    </w:p>
    <w:p w:rsidR="005F5A10" w:rsidRPr="009C08B5" w:rsidRDefault="005F5A10" w:rsidP="00BD1FBF">
      <w:pPr>
        <w:widowControl w:val="0"/>
        <w:spacing w:after="160"/>
        <w:ind w:firstLine="567"/>
        <w:jc w:val="right"/>
        <w:rPr>
          <w:rFonts w:ascii="GHEA Grapalat" w:hAnsi="GHEA Grapalat"/>
          <w:b/>
        </w:rPr>
      </w:pPr>
    </w:p>
    <w:p w:rsidR="005F5A10" w:rsidRPr="009C08B5" w:rsidRDefault="005F5A10" w:rsidP="00BD1FBF">
      <w:pPr>
        <w:widowControl w:val="0"/>
        <w:spacing w:after="160"/>
        <w:ind w:firstLine="567"/>
        <w:jc w:val="right"/>
        <w:rPr>
          <w:rFonts w:ascii="GHEA Grapalat" w:hAnsi="GHEA Grapalat"/>
          <w:b/>
        </w:rPr>
      </w:pPr>
    </w:p>
    <w:p w:rsidR="005F5A10" w:rsidRPr="009C08B5" w:rsidRDefault="005F5A10" w:rsidP="00BD1FBF">
      <w:pPr>
        <w:widowControl w:val="0"/>
        <w:spacing w:after="160"/>
        <w:ind w:firstLine="567"/>
        <w:jc w:val="right"/>
        <w:rPr>
          <w:rFonts w:ascii="GHEA Grapalat" w:hAnsi="GHEA Grapalat"/>
          <w:b/>
        </w:rPr>
      </w:pPr>
    </w:p>
    <w:p w:rsidR="005F5A10" w:rsidRPr="009C08B5" w:rsidRDefault="005F5A10" w:rsidP="00BD1FBF">
      <w:pPr>
        <w:widowControl w:val="0"/>
        <w:spacing w:after="160"/>
        <w:ind w:firstLine="567"/>
        <w:jc w:val="right"/>
        <w:rPr>
          <w:rFonts w:ascii="GHEA Grapalat" w:hAnsi="GHEA Grapalat"/>
          <w:b/>
        </w:rPr>
      </w:pPr>
    </w:p>
    <w:p w:rsidR="005F5A10" w:rsidRPr="009C08B5" w:rsidRDefault="005F5A10" w:rsidP="00BD1FBF">
      <w:pPr>
        <w:widowControl w:val="0"/>
        <w:spacing w:after="160"/>
        <w:ind w:firstLine="567"/>
        <w:jc w:val="right"/>
        <w:rPr>
          <w:rFonts w:ascii="GHEA Grapalat" w:hAnsi="GHEA Grapalat"/>
          <w:b/>
        </w:rPr>
      </w:pPr>
    </w:p>
    <w:p w:rsidR="005F5A10" w:rsidRPr="009C08B5" w:rsidRDefault="005F5A10" w:rsidP="00BD1FBF">
      <w:pPr>
        <w:widowControl w:val="0"/>
        <w:spacing w:after="160"/>
        <w:ind w:firstLine="567"/>
        <w:jc w:val="right"/>
        <w:rPr>
          <w:rFonts w:ascii="GHEA Grapalat" w:hAnsi="GHEA Grapalat"/>
          <w:b/>
        </w:rPr>
      </w:pPr>
    </w:p>
    <w:p w:rsidR="005F5A10" w:rsidRDefault="005F5A10" w:rsidP="00BD1FBF">
      <w:pPr>
        <w:widowControl w:val="0"/>
        <w:spacing w:after="160"/>
        <w:ind w:firstLine="567"/>
        <w:jc w:val="right"/>
        <w:rPr>
          <w:rFonts w:ascii="GHEA Grapalat" w:hAnsi="GHEA Grapalat"/>
          <w:b/>
          <w:color w:val="FF0000"/>
        </w:rPr>
      </w:pPr>
    </w:p>
    <w:p w:rsidR="005F5A10" w:rsidRDefault="005F5A10" w:rsidP="00BD1FBF">
      <w:pPr>
        <w:widowControl w:val="0"/>
        <w:spacing w:after="160"/>
        <w:ind w:firstLine="567"/>
        <w:jc w:val="right"/>
        <w:rPr>
          <w:rFonts w:ascii="GHEA Grapalat" w:hAnsi="GHEA Grapalat"/>
          <w:b/>
          <w:color w:val="FF0000"/>
        </w:rPr>
      </w:pPr>
    </w:p>
    <w:p w:rsidR="00BD1FBF" w:rsidRPr="00813F6E" w:rsidRDefault="00BD1FBF" w:rsidP="00BD1FBF">
      <w:pPr>
        <w:widowControl w:val="0"/>
        <w:spacing w:after="160"/>
        <w:ind w:firstLine="567"/>
        <w:jc w:val="right"/>
        <w:rPr>
          <w:rFonts w:ascii="GHEA Grapalat" w:hAnsi="GHEA Grapalat" w:cs="Arial"/>
          <w:b/>
        </w:rPr>
      </w:pPr>
      <w:r w:rsidRPr="00813F6E">
        <w:rPr>
          <w:rFonts w:ascii="GHEA Grapalat" w:hAnsi="GHEA Grapalat"/>
          <w:b/>
        </w:rPr>
        <w:lastRenderedPageBreak/>
        <w:t>Приложение № 5</w:t>
      </w:r>
    </w:p>
    <w:p w:rsidR="00813F6E" w:rsidRPr="00813F6E" w:rsidRDefault="00813F6E" w:rsidP="00813F6E">
      <w:pPr>
        <w:jc w:val="right"/>
        <w:rPr>
          <w:rFonts w:ascii="GHEA Grapalat" w:hAnsi="GHEA Grapalat"/>
          <w:b/>
        </w:rPr>
      </w:pPr>
      <w:r w:rsidRPr="00813F6E">
        <w:rPr>
          <w:rFonts w:ascii="GHEA Grapalat" w:hAnsi="GHEA Grapalat"/>
          <w:b/>
        </w:rPr>
        <w:t xml:space="preserve">к Приглашению </w:t>
      </w:r>
      <w:r w:rsidR="00DA786C" w:rsidRPr="00DA786C">
        <w:rPr>
          <w:rFonts w:ascii="GHEA Grapalat" w:hAnsi="GHEA Grapalat"/>
          <w:b/>
        </w:rPr>
        <w:t>открытого конкурса</w:t>
      </w:r>
      <w:r w:rsidR="000109D5" w:rsidRPr="002D6977">
        <w:rPr>
          <w:rFonts w:ascii="GHEA Grapalat" w:hAnsi="GHEA Grapalat"/>
          <w:i/>
        </w:rPr>
        <w:t xml:space="preserve"> </w:t>
      </w:r>
      <w:r w:rsidR="000109D5" w:rsidRPr="00E86311">
        <w:rPr>
          <w:rFonts w:ascii="GHEA Grapalat" w:hAnsi="GHEA Grapalat"/>
        </w:rPr>
        <w:t xml:space="preserve"> </w:t>
      </w:r>
    </w:p>
    <w:p w:rsidR="004F2E76" w:rsidRPr="00813F6E" w:rsidRDefault="00813F6E" w:rsidP="00813F6E">
      <w:pPr>
        <w:widowControl w:val="0"/>
        <w:spacing w:after="160"/>
        <w:ind w:firstLine="567"/>
        <w:jc w:val="right"/>
        <w:rPr>
          <w:rFonts w:ascii="GHEA Grapalat" w:hAnsi="GHEA Grapalat"/>
          <w:b/>
        </w:rPr>
      </w:pPr>
      <w:r w:rsidRPr="00813F6E">
        <w:rPr>
          <w:rFonts w:ascii="GHEA Grapalat" w:hAnsi="GHEA Grapalat"/>
          <w:b/>
        </w:rPr>
        <w:t xml:space="preserve">под кодом </w:t>
      </w:r>
      <w:r w:rsidR="00DD3270">
        <w:rPr>
          <w:rFonts w:ascii="GHEA Grapalat" w:hAnsi="GHEA Grapalat"/>
          <w:b/>
        </w:rPr>
        <w:t>ABH-</w:t>
      </w:r>
      <w:r w:rsidR="009C08B5" w:rsidRPr="009C08B5">
        <w:rPr>
          <w:rFonts w:ascii="GHEA Grapalat" w:hAnsi="GHEA Grapalat"/>
          <w:b/>
        </w:rPr>
        <w:t>BMAShDzB-2</w:t>
      </w:r>
      <w:r w:rsidR="00521E36">
        <w:rPr>
          <w:rFonts w:ascii="GHEA Grapalat" w:hAnsi="GHEA Grapalat"/>
          <w:b/>
        </w:rPr>
        <w:t>6</w:t>
      </w:r>
      <w:r w:rsidR="009C08B5" w:rsidRPr="009C08B5">
        <w:rPr>
          <w:rFonts w:ascii="GHEA Grapalat" w:hAnsi="GHEA Grapalat"/>
          <w:b/>
        </w:rPr>
        <w:t>/</w:t>
      </w:r>
      <w:r w:rsidR="00B73BE6" w:rsidRPr="000F2378">
        <w:rPr>
          <w:rFonts w:ascii="GHEA Grapalat" w:hAnsi="GHEA Grapalat"/>
          <w:b/>
        </w:rPr>
        <w:t>81</w:t>
      </w:r>
      <w:r w:rsidRPr="00813F6E">
        <w:rPr>
          <w:rFonts w:ascii="GHEA Grapalat" w:hAnsi="GHEA Grapalat"/>
          <w:b/>
        </w:rPr>
        <w:t>"</w:t>
      </w:r>
      <w:r w:rsidR="004F2E76" w:rsidRPr="00505A8F">
        <w:rPr>
          <w:rFonts w:ascii="GHEA Grapalat" w:hAnsi="GHEA Grapalat"/>
          <w:b/>
        </w:rPr>
        <w:footnoteReference w:customMarkFollows="1" w:id="14"/>
        <w:t>*</w:t>
      </w:r>
    </w:p>
    <w:p w:rsidR="00BD1FBF" w:rsidRPr="00813F6E" w:rsidRDefault="00BD1FBF" w:rsidP="00BD1FBF">
      <w:pPr>
        <w:widowControl w:val="0"/>
        <w:spacing w:after="160"/>
        <w:ind w:left="567" w:right="565"/>
        <w:jc w:val="center"/>
        <w:rPr>
          <w:rFonts w:ascii="GHEA Grapalat" w:hAnsi="GHEA Grapalat"/>
          <w:b/>
        </w:rPr>
      </w:pPr>
    </w:p>
    <w:p w:rsidR="00BD1FBF" w:rsidRPr="00813F6E" w:rsidRDefault="00BD1FBF" w:rsidP="00BD1FBF">
      <w:pPr>
        <w:pStyle w:val="31"/>
        <w:widowControl w:val="0"/>
        <w:spacing w:after="160" w:line="240" w:lineRule="auto"/>
        <w:jc w:val="center"/>
        <w:rPr>
          <w:rFonts w:ascii="GHEA Grapalat" w:hAnsi="GHEA Grapalat"/>
          <w:sz w:val="24"/>
          <w:szCs w:val="24"/>
          <w:lang w:val="hy-AM"/>
        </w:rPr>
      </w:pPr>
      <w:r w:rsidRPr="00813F6E">
        <w:rPr>
          <w:rFonts w:ascii="GHEA Grapalat" w:hAnsi="GHEA Grapalat"/>
          <w:sz w:val="24"/>
          <w:szCs w:val="24"/>
        </w:rPr>
        <w:t xml:space="preserve">ГАРАНТИЯ </w:t>
      </w:r>
      <w:r w:rsidRPr="00813F6E">
        <w:rPr>
          <w:rFonts w:ascii="GHEA Grapalat" w:hAnsi="GHEA Grapalat"/>
          <w:sz w:val="24"/>
          <w:szCs w:val="24"/>
          <w:lang w:val="en-US"/>
        </w:rPr>
        <w:t>N</w:t>
      </w:r>
      <w:r w:rsidRPr="00813F6E">
        <w:rPr>
          <w:rFonts w:ascii="GHEA Grapalat" w:hAnsi="GHEA Grapalat"/>
          <w:sz w:val="24"/>
          <w:szCs w:val="24"/>
          <w:lang w:val="hy-AM"/>
        </w:rPr>
        <w:t>________</w:t>
      </w:r>
    </w:p>
    <w:p w:rsidR="00BD1FBF" w:rsidRPr="00813F6E" w:rsidRDefault="00BD1FBF" w:rsidP="00BD1FBF">
      <w:pPr>
        <w:widowControl w:val="0"/>
        <w:spacing w:after="160"/>
        <w:ind w:left="567" w:right="565"/>
        <w:jc w:val="center"/>
        <w:rPr>
          <w:rFonts w:ascii="GHEA Grapalat" w:hAnsi="GHEA Grapalat"/>
          <w:b/>
        </w:rPr>
      </w:pPr>
      <w:r w:rsidRPr="00813F6E">
        <w:rPr>
          <w:rFonts w:ascii="GHEA Grapalat" w:hAnsi="GHEA Grapalat"/>
          <w:b/>
        </w:rPr>
        <w:t>(обеспечение договора)</w:t>
      </w:r>
    </w:p>
    <w:p w:rsidR="00BD1FBF" w:rsidRPr="00813F6E" w:rsidRDefault="00BD1FBF" w:rsidP="00BD1FBF">
      <w:pPr>
        <w:widowControl w:val="0"/>
        <w:spacing w:after="160"/>
        <w:ind w:left="567" w:right="565"/>
        <w:jc w:val="center"/>
        <w:rPr>
          <w:rFonts w:ascii="GHEA Grapalat" w:hAnsi="GHEA Grapalat"/>
          <w:b/>
        </w:rPr>
      </w:pPr>
    </w:p>
    <w:p w:rsidR="00BD1FBF" w:rsidRPr="00813F6E" w:rsidRDefault="00BD1FBF" w:rsidP="00BD1FB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813F6E">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813F6E">
        <w:rPr>
          <w:rFonts w:eastAsiaTheme="minorHAnsi" w:cstheme="minorBidi"/>
        </w:rPr>
        <w:t>N</w:t>
      </w:r>
      <w:r w:rsidRPr="00813F6E">
        <w:rPr>
          <w:rFonts w:eastAsiaTheme="minorHAnsi" w:cstheme="minorBidi"/>
          <w:lang w:val="hy-AM"/>
        </w:rPr>
        <w:t xml:space="preserve">  </w:t>
      </w:r>
      <w:r w:rsidRPr="00813F6E">
        <w:rPr>
          <w:rStyle w:val="af5"/>
          <w:rFonts w:ascii="GHEA Grapalat" w:hAnsi="GHEA Grapalat"/>
          <w:sz w:val="20"/>
          <w:szCs w:val="20"/>
          <w:u w:val="single"/>
          <w:lang w:val="hy-AM"/>
        </w:rPr>
        <w:tab/>
      </w:r>
      <w:proofErr w:type="gramEnd"/>
      <w:r w:rsidRPr="00813F6E">
        <w:rPr>
          <w:rStyle w:val="af5"/>
          <w:rFonts w:ascii="GHEA Grapalat" w:hAnsi="GHEA Grapalat"/>
          <w:sz w:val="20"/>
          <w:szCs w:val="20"/>
          <w:u w:val="single"/>
          <w:lang w:val="hy-AM"/>
        </w:rPr>
        <w:tab/>
      </w:r>
      <w:r w:rsidRPr="00813F6E">
        <w:rPr>
          <w:rStyle w:val="af5"/>
          <w:rFonts w:ascii="GHEA Grapalat" w:hAnsi="GHEA Grapalat"/>
          <w:sz w:val="20"/>
          <w:szCs w:val="20"/>
          <w:u w:val="single"/>
          <w:lang w:val="hy-AM"/>
        </w:rPr>
        <w:tab/>
      </w:r>
      <w:r w:rsidRPr="00813F6E">
        <w:rPr>
          <w:rStyle w:val="af5"/>
          <w:rFonts w:ascii="GHEA Grapalat" w:hAnsi="GHEA Grapalat"/>
          <w:sz w:val="20"/>
          <w:szCs w:val="20"/>
          <w:u w:val="single"/>
          <w:lang w:val="hy-AM"/>
        </w:rPr>
        <w:tab/>
      </w:r>
      <w:r w:rsidRPr="00813F6E">
        <w:rPr>
          <w:rStyle w:val="af5"/>
          <w:rFonts w:ascii="GHEA Grapalat" w:hAnsi="GHEA Grapalat"/>
          <w:sz w:val="20"/>
          <w:szCs w:val="20"/>
          <w:u w:val="single"/>
          <w:lang w:val="hy-AM"/>
        </w:rPr>
        <w:tab/>
      </w:r>
      <w:r w:rsidRPr="00813F6E">
        <w:rPr>
          <w:rStyle w:val="af5"/>
          <w:rFonts w:ascii="GHEA Grapalat" w:hAnsi="GHEA Grapalat"/>
          <w:sz w:val="20"/>
          <w:szCs w:val="20"/>
          <w:u w:val="single"/>
          <w:lang w:val="hy-AM"/>
        </w:rPr>
        <w:tab/>
      </w:r>
      <w:r w:rsidRPr="00813F6E">
        <w:rPr>
          <w:rStyle w:val="af5"/>
          <w:rFonts w:ascii="GHEA Grapalat" w:hAnsi="GHEA Grapalat"/>
          <w:sz w:val="20"/>
          <w:szCs w:val="20"/>
        </w:rPr>
        <w:t xml:space="preserve">   </w:t>
      </w:r>
      <w:r w:rsidRPr="00813F6E">
        <w:rPr>
          <w:rFonts w:ascii="GHEA Grapalat" w:eastAsiaTheme="minorHAnsi" w:hAnsi="GHEA Grapalat" w:cstheme="minorBidi"/>
        </w:rPr>
        <w:t>заключаемым</w:t>
      </w:r>
      <w:r w:rsidRPr="00813F6E">
        <w:rPr>
          <w:rStyle w:val="af5"/>
          <w:rFonts w:ascii="GHEA Grapalat" w:hAnsi="GHEA Grapalat"/>
          <w:sz w:val="22"/>
          <w:szCs w:val="22"/>
        </w:rPr>
        <w:t xml:space="preserve">  </w:t>
      </w:r>
      <w:r w:rsidRPr="00813F6E">
        <w:rPr>
          <w:rFonts w:ascii="GHEA Grapalat" w:eastAsiaTheme="minorHAnsi" w:hAnsi="GHEA Grapalat" w:cstheme="minorBidi"/>
          <w:bCs/>
        </w:rPr>
        <w:t>между</w:t>
      </w:r>
    </w:p>
    <w:p w:rsidR="00BD1FBF" w:rsidRPr="00813F6E" w:rsidRDefault="00BD1FBF" w:rsidP="00BD1FBF">
      <w:pPr>
        <w:pStyle w:val="af4"/>
        <w:shd w:val="clear" w:color="auto" w:fill="FFFFFF"/>
        <w:spacing w:before="0" w:beforeAutospacing="0" w:after="0" w:afterAutospacing="0"/>
        <w:jc w:val="both"/>
        <w:rPr>
          <w:rStyle w:val="af5"/>
          <w:rFonts w:ascii="GHEA Grapalat" w:hAnsi="GHEA Grapalat"/>
          <w:b w:val="0"/>
          <w:bCs w:val="0"/>
          <w:sz w:val="20"/>
          <w:szCs w:val="20"/>
        </w:rPr>
      </w:pPr>
      <w:r w:rsidRPr="00813F6E">
        <w:rPr>
          <w:rStyle w:val="af5"/>
          <w:rFonts w:ascii="GHEA Grapalat" w:hAnsi="GHEA Grapalat"/>
          <w:sz w:val="20"/>
          <w:szCs w:val="20"/>
          <w:lang w:val="hy-AM"/>
        </w:rPr>
        <w:tab/>
      </w:r>
      <w:r w:rsidRPr="00813F6E">
        <w:rPr>
          <w:rStyle w:val="af5"/>
          <w:rFonts w:ascii="GHEA Grapalat" w:hAnsi="GHEA Grapalat"/>
          <w:sz w:val="20"/>
          <w:szCs w:val="20"/>
          <w:lang w:val="hy-AM"/>
        </w:rPr>
        <w:tab/>
      </w:r>
      <w:r w:rsidRPr="00813F6E">
        <w:rPr>
          <w:rStyle w:val="af5"/>
          <w:rFonts w:ascii="GHEA Grapalat" w:hAnsi="GHEA Grapalat"/>
          <w:b w:val="0"/>
          <w:sz w:val="20"/>
          <w:szCs w:val="20"/>
        </w:rPr>
        <w:t xml:space="preserve">      номер заключаемого договора</w:t>
      </w:r>
      <w:r w:rsidRPr="00813F6E">
        <w:rPr>
          <w:rStyle w:val="af5"/>
          <w:rFonts w:ascii="GHEA Grapalat" w:hAnsi="GHEA Grapalat"/>
          <w:b w:val="0"/>
          <w:sz w:val="20"/>
          <w:szCs w:val="20"/>
          <w:lang w:val="hy-AM"/>
        </w:rPr>
        <w:tab/>
      </w:r>
      <w:r w:rsidRPr="00813F6E">
        <w:rPr>
          <w:rStyle w:val="af5"/>
          <w:rFonts w:ascii="GHEA Grapalat" w:hAnsi="GHEA Grapalat"/>
          <w:b w:val="0"/>
          <w:sz w:val="20"/>
          <w:szCs w:val="20"/>
          <w:lang w:val="hy-AM"/>
        </w:rPr>
        <w:tab/>
      </w:r>
      <w:r w:rsidRPr="00813F6E">
        <w:rPr>
          <w:rStyle w:val="af5"/>
          <w:rFonts w:ascii="GHEA Grapalat" w:hAnsi="GHEA Grapalat"/>
          <w:b w:val="0"/>
          <w:sz w:val="20"/>
          <w:szCs w:val="20"/>
          <w:lang w:val="hy-AM"/>
        </w:rPr>
        <w:tab/>
      </w:r>
    </w:p>
    <w:p w:rsidR="00BD1FBF" w:rsidRPr="00813F6E" w:rsidRDefault="00BD1FBF" w:rsidP="00BD1FB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813F6E">
        <w:rPr>
          <w:rFonts w:ascii="GHEA Grapalat" w:hAnsi="GHEA Grapalat"/>
          <w:sz w:val="20"/>
          <w:szCs w:val="20"/>
          <w:u w:val="single"/>
          <w:lang w:val="hy-AM"/>
        </w:rPr>
        <w:tab/>
      </w:r>
      <w:r w:rsidRPr="00813F6E">
        <w:rPr>
          <w:rFonts w:ascii="GHEA Grapalat" w:hAnsi="GHEA Grapalat"/>
          <w:sz w:val="20"/>
          <w:szCs w:val="20"/>
          <w:u w:val="single"/>
          <w:lang w:val="hy-AM"/>
        </w:rPr>
        <w:tab/>
      </w:r>
      <w:r w:rsidRPr="00813F6E">
        <w:rPr>
          <w:rFonts w:ascii="GHEA Grapalat" w:hAnsi="GHEA Grapalat"/>
          <w:sz w:val="20"/>
          <w:szCs w:val="20"/>
          <w:u w:val="single"/>
          <w:lang w:val="hy-AM"/>
        </w:rPr>
        <w:tab/>
      </w:r>
      <w:r w:rsidRPr="00813F6E">
        <w:rPr>
          <w:rFonts w:ascii="GHEA Grapalat" w:hAnsi="GHEA Grapalat"/>
          <w:sz w:val="20"/>
          <w:szCs w:val="20"/>
          <w:u w:val="single"/>
        </w:rPr>
        <w:t>_____</w:t>
      </w:r>
      <w:r w:rsidRPr="00813F6E">
        <w:rPr>
          <w:rFonts w:ascii="GHEA Grapalat" w:hAnsi="GHEA Grapalat"/>
          <w:sz w:val="20"/>
          <w:szCs w:val="20"/>
          <w:lang w:val="hy-AM"/>
        </w:rPr>
        <w:t xml:space="preserve"> </w:t>
      </w:r>
      <w:proofErr w:type="gramStart"/>
      <w:r w:rsidRPr="00813F6E">
        <w:rPr>
          <w:rFonts w:ascii="GHEA Grapalat" w:eastAsiaTheme="minorHAnsi" w:hAnsi="GHEA Grapalat" w:cstheme="minorBidi"/>
        </w:rPr>
        <w:t xml:space="preserve">   (</w:t>
      </w:r>
      <w:proofErr w:type="gramEnd"/>
      <w:r w:rsidRPr="00813F6E">
        <w:rPr>
          <w:rFonts w:ascii="GHEA Grapalat" w:eastAsiaTheme="minorHAnsi" w:hAnsi="GHEA Grapalat" w:cstheme="minorBidi"/>
        </w:rPr>
        <w:t>далее-бенефициар) и</w:t>
      </w:r>
      <w:r w:rsidRPr="00813F6E">
        <w:rPr>
          <w:rStyle w:val="af5"/>
          <w:rFonts w:ascii="GHEA Grapalat" w:hAnsi="GHEA Grapalat"/>
          <w:b w:val="0"/>
          <w:sz w:val="20"/>
          <w:szCs w:val="20"/>
        </w:rPr>
        <w:t xml:space="preserve">   </w:t>
      </w:r>
      <w:r w:rsidRPr="00813F6E">
        <w:rPr>
          <w:rStyle w:val="af5"/>
          <w:rFonts w:ascii="GHEA Grapalat" w:hAnsi="GHEA Grapalat"/>
          <w:b w:val="0"/>
          <w:sz w:val="20"/>
          <w:szCs w:val="20"/>
          <w:u w:val="single"/>
          <w:lang w:val="hy-AM"/>
        </w:rPr>
        <w:tab/>
      </w:r>
      <w:r w:rsidRPr="00813F6E">
        <w:rPr>
          <w:rStyle w:val="af5"/>
          <w:rFonts w:ascii="GHEA Grapalat" w:hAnsi="GHEA Grapalat"/>
          <w:b w:val="0"/>
          <w:sz w:val="20"/>
          <w:szCs w:val="20"/>
          <w:u w:val="single"/>
          <w:lang w:val="hy-AM"/>
        </w:rPr>
        <w:tab/>
      </w:r>
      <w:r w:rsidRPr="00813F6E">
        <w:rPr>
          <w:rStyle w:val="af5"/>
          <w:rFonts w:ascii="GHEA Grapalat" w:hAnsi="GHEA Grapalat"/>
          <w:b w:val="0"/>
          <w:sz w:val="20"/>
          <w:szCs w:val="20"/>
          <w:u w:val="single"/>
          <w:lang w:val="hy-AM"/>
        </w:rPr>
        <w:tab/>
      </w:r>
      <w:r w:rsidRPr="00813F6E">
        <w:rPr>
          <w:rStyle w:val="af5"/>
          <w:rFonts w:ascii="GHEA Grapalat" w:hAnsi="GHEA Grapalat"/>
          <w:b w:val="0"/>
          <w:sz w:val="20"/>
          <w:szCs w:val="20"/>
          <w:u w:val="single"/>
          <w:lang w:val="hy-AM"/>
        </w:rPr>
        <w:tab/>
      </w:r>
      <w:r w:rsidRPr="00813F6E">
        <w:rPr>
          <w:rStyle w:val="af5"/>
          <w:rFonts w:ascii="GHEA Grapalat" w:hAnsi="GHEA Grapalat"/>
          <w:b w:val="0"/>
          <w:sz w:val="20"/>
          <w:szCs w:val="20"/>
          <w:u w:val="single"/>
          <w:lang w:val="hy-AM"/>
        </w:rPr>
        <w:tab/>
      </w:r>
      <w:r w:rsidRPr="00813F6E">
        <w:rPr>
          <w:rStyle w:val="af5"/>
          <w:rFonts w:ascii="GHEA Grapalat" w:hAnsi="GHEA Grapalat"/>
          <w:b w:val="0"/>
          <w:sz w:val="20"/>
          <w:szCs w:val="20"/>
          <w:u w:val="single"/>
        </w:rPr>
        <w:t>____</w:t>
      </w:r>
      <w:r w:rsidRPr="00813F6E">
        <w:rPr>
          <w:rFonts w:eastAsiaTheme="minorHAnsi" w:cstheme="minorBidi"/>
        </w:rPr>
        <w:t xml:space="preserve">    </w:t>
      </w:r>
    </w:p>
    <w:p w:rsidR="00BD1FBF" w:rsidRPr="00813F6E" w:rsidRDefault="00BD1FBF" w:rsidP="00BD1FBF">
      <w:pPr>
        <w:pStyle w:val="af4"/>
        <w:shd w:val="clear" w:color="auto" w:fill="FFFFFF"/>
        <w:spacing w:before="0" w:beforeAutospacing="0" w:after="0" w:afterAutospacing="0"/>
        <w:ind w:left="-142"/>
        <w:rPr>
          <w:rStyle w:val="af5"/>
          <w:rFonts w:ascii="GHEA Grapalat" w:hAnsi="GHEA Grapalat"/>
          <w:b w:val="0"/>
          <w:sz w:val="18"/>
          <w:szCs w:val="18"/>
        </w:rPr>
      </w:pPr>
      <w:r w:rsidRPr="00813F6E">
        <w:rPr>
          <w:rStyle w:val="af5"/>
          <w:rFonts w:ascii="GHEA Grapalat" w:hAnsi="GHEA Grapalat"/>
          <w:b w:val="0"/>
          <w:sz w:val="18"/>
          <w:szCs w:val="18"/>
        </w:rPr>
        <w:t>наименование заказчика</w:t>
      </w:r>
      <w:r w:rsidRPr="00813F6E">
        <w:rPr>
          <w:rStyle w:val="af5"/>
          <w:rFonts w:ascii="GHEA Grapalat" w:hAnsi="GHEA Grapalat"/>
          <w:b w:val="0"/>
          <w:sz w:val="20"/>
          <w:szCs w:val="20"/>
        </w:rPr>
        <w:t xml:space="preserve">                                            наименование отобранного участника</w:t>
      </w:r>
    </w:p>
    <w:p w:rsidR="00BD1FBF" w:rsidRPr="00813F6E" w:rsidRDefault="00BD1FBF" w:rsidP="00BD1FBF">
      <w:pPr>
        <w:pStyle w:val="af4"/>
        <w:shd w:val="clear" w:color="auto" w:fill="FFFFFF"/>
        <w:spacing w:before="0" w:beforeAutospacing="0" w:after="0" w:afterAutospacing="0"/>
        <w:ind w:left="-142"/>
        <w:rPr>
          <w:rFonts w:cs="Sylfaen"/>
          <w:vertAlign w:val="superscript"/>
          <w:lang w:val="hy-AM"/>
        </w:rPr>
      </w:pPr>
      <w:r w:rsidRPr="00813F6E">
        <w:rPr>
          <w:rStyle w:val="af5"/>
          <w:rFonts w:ascii="GHEA Grapalat" w:hAnsi="GHEA Grapalat"/>
          <w:b w:val="0"/>
          <w:sz w:val="20"/>
          <w:szCs w:val="20"/>
        </w:rPr>
        <w:t xml:space="preserve">                                                                </w:t>
      </w:r>
      <w:r w:rsidRPr="00813F6E">
        <w:rPr>
          <w:rStyle w:val="af5"/>
          <w:rFonts w:ascii="GHEA Grapalat" w:hAnsi="GHEA Grapalat"/>
          <w:b w:val="0"/>
          <w:sz w:val="20"/>
          <w:szCs w:val="20"/>
          <w:lang w:val="hy-AM"/>
        </w:rPr>
        <w:tab/>
      </w:r>
    </w:p>
    <w:p w:rsidR="00BD1FBF" w:rsidRPr="00813F6E" w:rsidRDefault="00BD1FBF" w:rsidP="00BD1FBF">
      <w:pPr>
        <w:pStyle w:val="af4"/>
        <w:shd w:val="clear" w:color="auto" w:fill="FFFFFF"/>
        <w:spacing w:before="0" w:beforeAutospacing="0" w:after="0" w:afterAutospacing="0"/>
        <w:jc w:val="both"/>
        <w:rPr>
          <w:rFonts w:ascii="GHEA Grapalat" w:hAnsi="GHEA Grapalat"/>
          <w:sz w:val="20"/>
          <w:szCs w:val="20"/>
          <w:lang w:val="hy-AM"/>
        </w:rPr>
      </w:pPr>
      <w:r w:rsidRPr="00813F6E">
        <w:rPr>
          <w:rFonts w:eastAsiaTheme="minorHAnsi" w:cstheme="minorBidi"/>
        </w:rPr>
        <w:t>(</w:t>
      </w:r>
      <w:r w:rsidRPr="00813F6E">
        <w:rPr>
          <w:rFonts w:ascii="GHEA Grapalat" w:eastAsiaTheme="minorHAnsi" w:hAnsi="GHEA Grapalat" w:cstheme="minorBidi"/>
        </w:rPr>
        <w:t>далее-принципал).</w:t>
      </w:r>
    </w:p>
    <w:p w:rsidR="00BD1FBF" w:rsidRPr="00813F6E"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813F6E">
        <w:rPr>
          <w:rStyle w:val="af5"/>
          <w:rFonts w:ascii="GHEA Grapalat" w:hAnsi="GHEA Grapalat"/>
          <w:sz w:val="20"/>
          <w:szCs w:val="20"/>
          <w:lang w:val="hy-AM"/>
        </w:rPr>
        <w:tab/>
      </w:r>
      <w:r w:rsidRPr="00813F6E">
        <w:rPr>
          <w:rStyle w:val="af5"/>
          <w:rFonts w:ascii="GHEA Grapalat" w:hAnsi="GHEA Grapalat"/>
          <w:sz w:val="20"/>
          <w:szCs w:val="20"/>
          <w:lang w:val="hy-AM"/>
        </w:rPr>
        <w:tab/>
      </w:r>
      <w:r w:rsidRPr="00813F6E">
        <w:rPr>
          <w:rFonts w:eastAsiaTheme="minorHAnsi" w:cstheme="minorBidi"/>
        </w:rPr>
        <w:t xml:space="preserve"> </w:t>
      </w:r>
    </w:p>
    <w:p w:rsidR="00BD1FBF" w:rsidRPr="00813F6E" w:rsidRDefault="00BD1FBF" w:rsidP="00BD1FBF">
      <w:pPr>
        <w:pStyle w:val="af4"/>
        <w:shd w:val="clear" w:color="auto" w:fill="FFFFFF"/>
        <w:spacing w:before="0" w:beforeAutospacing="0" w:after="0" w:afterAutospacing="0"/>
        <w:jc w:val="both"/>
        <w:rPr>
          <w:rFonts w:ascii="GHEA Grapalat" w:eastAsiaTheme="minorHAnsi" w:hAnsi="GHEA Grapalat" w:cstheme="minorBidi"/>
          <w:lang w:val="hy-AM"/>
        </w:rPr>
      </w:pPr>
      <w:r w:rsidRPr="00813F6E">
        <w:rPr>
          <w:rFonts w:ascii="GHEA Grapalat" w:eastAsiaTheme="minorHAnsi" w:hAnsi="GHEA Grapalat" w:cstheme="minorBidi"/>
        </w:rPr>
        <w:t xml:space="preserve">  2.  По гарантии </w:t>
      </w:r>
      <w:r w:rsidRPr="00813F6E">
        <w:rPr>
          <w:rFonts w:ascii="GHEA Grapalat" w:eastAsiaTheme="minorHAnsi" w:hAnsi="GHEA Grapalat" w:cstheme="minorBidi"/>
          <w:lang w:val="hy-AM"/>
        </w:rPr>
        <w:t xml:space="preserve">---------------------------------------------------------------------------- </w:t>
      </w:r>
    </w:p>
    <w:p w:rsidR="00BD1FBF" w:rsidRPr="00813F6E" w:rsidRDefault="00BD1FBF" w:rsidP="00BD1FBF">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813F6E">
        <w:rPr>
          <w:rFonts w:ascii="GHEA Grapalat" w:eastAsiaTheme="minorHAnsi" w:hAnsi="GHEA Grapalat" w:cstheme="minorBidi"/>
          <w:sz w:val="18"/>
          <w:szCs w:val="18"/>
        </w:rPr>
        <w:t xml:space="preserve">                                                           </w:t>
      </w:r>
      <w:proofErr w:type="gramStart"/>
      <w:r w:rsidRPr="00813F6E">
        <w:rPr>
          <w:rFonts w:ascii="GHEA Grapalat" w:eastAsiaTheme="minorHAnsi" w:hAnsi="GHEA Grapalat" w:cstheme="minorBidi"/>
          <w:sz w:val="18"/>
          <w:szCs w:val="18"/>
        </w:rPr>
        <w:t>наименование банка</w:t>
      </w:r>
      <w:proofErr w:type="gramEnd"/>
      <w:r w:rsidRPr="00813F6E">
        <w:rPr>
          <w:rFonts w:ascii="GHEA Grapalat" w:eastAsiaTheme="minorHAnsi" w:hAnsi="GHEA Grapalat" w:cstheme="minorBidi"/>
          <w:sz w:val="18"/>
          <w:szCs w:val="18"/>
        </w:rPr>
        <w:t xml:space="preserve"> выдающего гарантию</w:t>
      </w:r>
    </w:p>
    <w:p w:rsidR="00BD1FBF" w:rsidRPr="00813F6E" w:rsidRDefault="00BD1FBF" w:rsidP="00BD1FBF">
      <w:pPr>
        <w:pStyle w:val="af4"/>
        <w:shd w:val="clear" w:color="auto" w:fill="FFFFFF"/>
        <w:spacing w:before="0" w:beforeAutospacing="0" w:after="0" w:afterAutospacing="0"/>
        <w:jc w:val="both"/>
        <w:rPr>
          <w:rFonts w:ascii="GHEA Grapalat" w:eastAsiaTheme="minorHAnsi" w:hAnsi="GHEA Grapalat" w:cstheme="minorBidi"/>
        </w:rPr>
      </w:pPr>
    </w:p>
    <w:p w:rsidR="00BD1FBF" w:rsidRPr="00813F6E" w:rsidRDefault="00BD1FBF" w:rsidP="00BD1FBF">
      <w:pPr>
        <w:pStyle w:val="af4"/>
        <w:shd w:val="clear" w:color="auto" w:fill="FFFFFF"/>
        <w:spacing w:before="0" w:beforeAutospacing="0" w:after="0" w:afterAutospacing="0"/>
        <w:jc w:val="both"/>
        <w:rPr>
          <w:rFonts w:ascii="GHEA Grapalat" w:eastAsiaTheme="minorHAnsi" w:hAnsi="GHEA Grapalat" w:cstheme="minorBidi"/>
        </w:rPr>
      </w:pPr>
      <w:r w:rsidRPr="00813F6E">
        <w:rPr>
          <w:rFonts w:ascii="GHEA Grapalat" w:eastAsiaTheme="minorHAnsi" w:hAnsi="GHEA Grapalat" w:cstheme="minorBidi"/>
        </w:rPr>
        <w:t>(далее-лицо, выдающее гарантию</w:t>
      </w:r>
      <w:proofErr w:type="gramStart"/>
      <w:r w:rsidRPr="00813F6E">
        <w:rPr>
          <w:rFonts w:ascii="GHEA Grapalat" w:eastAsiaTheme="minorHAnsi" w:hAnsi="GHEA Grapalat" w:cstheme="minorBidi"/>
        </w:rPr>
        <w:t>)</w:t>
      </w:r>
      <w:proofErr w:type="gramEnd"/>
      <w:r w:rsidRPr="00813F6E">
        <w:rPr>
          <w:rFonts w:ascii="GHEA Grapalat" w:eastAsiaTheme="minorHAnsi" w:hAnsi="GHEA Grapalat" w:cstheme="minorBidi"/>
        </w:rPr>
        <w:t xml:space="preserve">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BD1FBF" w:rsidRPr="00813F6E" w:rsidRDefault="00BD1FBF" w:rsidP="00BD1FBF">
      <w:pPr>
        <w:pStyle w:val="af4"/>
        <w:shd w:val="clear" w:color="auto" w:fill="FFFFFF"/>
        <w:spacing w:before="0" w:beforeAutospacing="0" w:after="0" w:afterAutospacing="0"/>
        <w:jc w:val="center"/>
        <w:rPr>
          <w:rFonts w:ascii="GHEA Grapalat" w:eastAsiaTheme="minorHAnsi" w:hAnsi="GHEA Grapalat" w:cstheme="minorBidi"/>
        </w:rPr>
      </w:pPr>
      <w:r w:rsidRPr="00813F6E">
        <w:rPr>
          <w:rFonts w:ascii="GHEA Grapalat" w:eastAsiaTheme="minorHAnsi" w:hAnsi="GHEA Grapalat" w:cstheme="minorBidi"/>
          <w:sz w:val="18"/>
          <w:szCs w:val="18"/>
        </w:rPr>
        <w:t xml:space="preserve">                                                       сумма в цифрах и прописью</w:t>
      </w:r>
    </w:p>
    <w:p w:rsidR="00BD1FBF" w:rsidRPr="00813F6E" w:rsidRDefault="00BD1FBF" w:rsidP="00BD1FB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813F6E">
        <w:rPr>
          <w:rFonts w:ascii="GHEA Grapalat" w:eastAsiaTheme="minorHAnsi" w:hAnsi="GHEA Grapalat" w:cstheme="minorBidi"/>
        </w:rPr>
        <w:t xml:space="preserve">                         </w:t>
      </w:r>
    </w:p>
    <w:p w:rsidR="00BD1FBF" w:rsidRPr="00813F6E" w:rsidRDefault="00BD1FBF" w:rsidP="00BD1FBF">
      <w:pPr>
        <w:pStyle w:val="af4"/>
        <w:shd w:val="clear" w:color="auto" w:fill="FFFFFF"/>
        <w:spacing w:before="0" w:beforeAutospacing="0" w:after="0" w:afterAutospacing="0"/>
        <w:jc w:val="both"/>
        <w:rPr>
          <w:rFonts w:ascii="GHEA Grapalat" w:eastAsiaTheme="minorHAnsi" w:hAnsi="GHEA Grapalat" w:cstheme="minorBidi"/>
        </w:rPr>
      </w:pPr>
      <w:r w:rsidRPr="00813F6E">
        <w:rPr>
          <w:rFonts w:ascii="GHEA Grapalat" w:eastAsiaTheme="minorHAnsi" w:hAnsi="GHEA Grapalat" w:cstheme="minorBidi"/>
        </w:rPr>
        <w:t xml:space="preserve">(далее-сумма гарантии) в течение пяти рабочих дней после получения требования. Выплата производится посредством перечисления на расчетный счет </w:t>
      </w:r>
      <w:r w:rsidR="00813F6E" w:rsidRPr="00813F6E">
        <w:rPr>
          <w:rStyle w:val="af5"/>
          <w:rFonts w:ascii="GHEA Grapalat" w:hAnsi="GHEA Grapalat"/>
          <w:b w:val="0"/>
          <w:bCs w:val="0"/>
          <w:sz w:val="20"/>
          <w:szCs w:val="20"/>
          <w:lang w:val="hy-AM"/>
        </w:rPr>
        <w:t>900105201652</w:t>
      </w:r>
      <w:r w:rsidRPr="00813F6E">
        <w:rPr>
          <w:rFonts w:ascii="GHEA Grapalat" w:eastAsiaTheme="minorHAnsi" w:hAnsi="GHEA Grapalat" w:cstheme="minorBidi"/>
        </w:rPr>
        <w:t xml:space="preserve"> бенефициара.</w:t>
      </w:r>
    </w:p>
    <w:p w:rsidR="00BD1FBF" w:rsidRPr="00813F6E" w:rsidRDefault="00BD1FBF" w:rsidP="00BD1FB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813F6E">
        <w:rPr>
          <w:rFonts w:ascii="GHEA Grapalat" w:eastAsiaTheme="minorHAnsi" w:hAnsi="GHEA Grapalat" w:cstheme="minorBidi"/>
        </w:rPr>
        <w:t xml:space="preserve">             </w:t>
      </w:r>
      <w:r w:rsidRPr="00813F6E">
        <w:rPr>
          <w:rFonts w:ascii="GHEA Grapalat" w:eastAsiaTheme="minorHAnsi" w:hAnsi="GHEA Grapalat" w:cstheme="minorBidi"/>
          <w:sz w:val="18"/>
          <w:szCs w:val="18"/>
        </w:rPr>
        <w:t>расчетный счет</w:t>
      </w:r>
    </w:p>
    <w:p w:rsidR="00BD1FBF" w:rsidRPr="00813F6E" w:rsidRDefault="00BD1FBF" w:rsidP="00BD1FB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813F6E">
        <w:rPr>
          <w:rStyle w:val="af5"/>
          <w:rFonts w:ascii="GHEA Grapalat" w:hAnsi="GHEA Grapalat"/>
          <w:sz w:val="20"/>
          <w:szCs w:val="20"/>
        </w:rPr>
        <w:t xml:space="preserve">3. </w:t>
      </w:r>
      <w:r w:rsidRPr="00813F6E">
        <w:rPr>
          <w:rFonts w:ascii="GHEA Grapalat" w:eastAsiaTheme="minorHAnsi" w:hAnsi="GHEA Grapalat" w:cstheme="minorBidi"/>
        </w:rPr>
        <w:t>Настоящая гарантия является безотзывной.</w:t>
      </w:r>
    </w:p>
    <w:p w:rsidR="00BD1FBF" w:rsidRPr="00813F6E" w:rsidRDefault="00BD1FBF" w:rsidP="00BD1FB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D1FBF" w:rsidRPr="00813F6E"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813F6E">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D1FBF" w:rsidRPr="00813F6E" w:rsidRDefault="00BD1FBF" w:rsidP="00BD1FBF">
      <w:pPr>
        <w:pStyle w:val="af4"/>
        <w:shd w:val="clear" w:color="auto" w:fill="FFFFFF"/>
        <w:ind w:firstLine="374"/>
        <w:contextualSpacing/>
        <w:jc w:val="both"/>
        <w:rPr>
          <w:rFonts w:ascii="GHEA Grapalat" w:eastAsiaTheme="minorHAnsi" w:hAnsi="GHEA Grapalat" w:cstheme="minorBidi"/>
        </w:rPr>
      </w:pPr>
      <w:r w:rsidRPr="00813F6E">
        <w:rPr>
          <w:rFonts w:ascii="GHEA Grapalat" w:eastAsiaTheme="minorHAnsi" w:hAnsi="GHEA Grapalat" w:cstheme="minorBidi"/>
        </w:rPr>
        <w:t xml:space="preserve">5. Гарантия действует со дня вступления в силу договора N________________________ </w:t>
      </w:r>
      <w:proofErr w:type="gramStart"/>
      <w:r w:rsidRPr="00813F6E">
        <w:rPr>
          <w:rFonts w:ascii="GHEA Grapalat" w:eastAsiaTheme="minorHAnsi" w:hAnsi="GHEA Grapalat" w:cstheme="minorBidi"/>
        </w:rPr>
        <w:t>заключаемого  между</w:t>
      </w:r>
      <w:proofErr w:type="gramEnd"/>
      <w:r w:rsidRPr="00813F6E">
        <w:rPr>
          <w:rFonts w:ascii="GHEA Grapalat" w:eastAsiaTheme="minorHAnsi" w:hAnsi="GHEA Grapalat" w:cstheme="minorBidi"/>
        </w:rPr>
        <w:t xml:space="preserve">  бенефициаром и принципалом    </w:t>
      </w:r>
    </w:p>
    <w:p w:rsidR="00BD1FBF" w:rsidRPr="00813F6E" w:rsidRDefault="00BD1FBF" w:rsidP="00BD1FBF">
      <w:pPr>
        <w:pStyle w:val="af4"/>
        <w:shd w:val="clear" w:color="auto" w:fill="FFFFFF"/>
        <w:ind w:firstLine="374"/>
        <w:contextualSpacing/>
        <w:jc w:val="both"/>
        <w:rPr>
          <w:rFonts w:ascii="GHEA Grapalat" w:eastAsiaTheme="minorHAnsi" w:hAnsi="GHEA Grapalat" w:cstheme="minorBidi"/>
        </w:rPr>
      </w:pPr>
      <w:r w:rsidRPr="00813F6E">
        <w:rPr>
          <w:rFonts w:ascii="GHEA Grapalat" w:eastAsiaTheme="minorHAnsi" w:hAnsi="GHEA Grapalat" w:cstheme="minorBidi"/>
          <w:sz w:val="18"/>
          <w:szCs w:val="18"/>
        </w:rPr>
        <w:t xml:space="preserve">номер заключаемого </w:t>
      </w:r>
      <w:proofErr w:type="spellStart"/>
      <w:r w:rsidRPr="00813F6E">
        <w:rPr>
          <w:rFonts w:ascii="GHEA Grapalat" w:eastAsiaTheme="minorHAnsi" w:hAnsi="GHEA Grapalat" w:cstheme="minorBidi"/>
          <w:sz w:val="18"/>
          <w:szCs w:val="18"/>
        </w:rPr>
        <w:t>договара</w:t>
      </w:r>
      <w:proofErr w:type="spellEnd"/>
    </w:p>
    <w:p w:rsidR="00BD1FBF" w:rsidRPr="00813F6E" w:rsidRDefault="00BD1FBF" w:rsidP="00BD1FBF">
      <w:pPr>
        <w:pStyle w:val="af4"/>
        <w:shd w:val="clear" w:color="auto" w:fill="FFFFFF"/>
        <w:ind w:firstLine="374"/>
        <w:contextualSpacing/>
        <w:jc w:val="both"/>
        <w:rPr>
          <w:rFonts w:ascii="GHEA Grapalat" w:eastAsiaTheme="minorHAnsi" w:hAnsi="GHEA Grapalat" w:cstheme="minorBidi"/>
        </w:rPr>
      </w:pPr>
    </w:p>
    <w:p w:rsidR="00BD1FBF" w:rsidRPr="00813F6E" w:rsidRDefault="00BD1FBF" w:rsidP="00BD1FBF">
      <w:pPr>
        <w:pStyle w:val="af4"/>
        <w:shd w:val="clear" w:color="auto" w:fill="FFFFFF"/>
        <w:contextualSpacing/>
        <w:jc w:val="both"/>
        <w:rPr>
          <w:rFonts w:ascii="GHEA Grapalat" w:eastAsiaTheme="minorHAnsi" w:hAnsi="GHEA Grapalat" w:cstheme="minorBidi"/>
          <w:lang w:val="hy-AM"/>
        </w:rPr>
      </w:pPr>
      <w:proofErr w:type="gramStart"/>
      <w:r w:rsidRPr="00813F6E">
        <w:rPr>
          <w:rFonts w:ascii="GHEA Grapalat" w:eastAsiaTheme="minorHAnsi" w:hAnsi="GHEA Grapalat" w:cstheme="minorBidi"/>
        </w:rPr>
        <w:t>и  действует</w:t>
      </w:r>
      <w:proofErr w:type="gramEnd"/>
      <w:r w:rsidRPr="00813F6E">
        <w:rPr>
          <w:rFonts w:ascii="GHEA Grapalat" w:eastAsiaTheme="minorHAnsi" w:hAnsi="GHEA Grapalat" w:cstheme="minorBidi"/>
        </w:rPr>
        <w:t xml:space="preserve"> </w:t>
      </w:r>
      <w:r w:rsidRPr="00813F6E">
        <w:rPr>
          <w:rFonts w:ascii="GHEA Grapalat" w:eastAsiaTheme="minorHAnsi" w:hAnsi="GHEA Grapalat" w:cstheme="minorBidi"/>
          <w:lang w:val="hy-AM"/>
        </w:rPr>
        <w:t xml:space="preserve"> </w:t>
      </w:r>
      <w:r w:rsidRPr="00813F6E">
        <w:rPr>
          <w:rFonts w:ascii="GHEA Grapalat" w:eastAsiaTheme="minorHAnsi" w:hAnsi="GHEA Grapalat" w:cstheme="minorBidi"/>
        </w:rPr>
        <w:t>в</w:t>
      </w:r>
      <w:r w:rsidRPr="00813F6E">
        <w:rPr>
          <w:rFonts w:ascii="GHEA Grapalat" w:hAnsi="GHEA Grapalat"/>
        </w:rPr>
        <w:t>ключительно</w:t>
      </w:r>
      <w:r w:rsidRPr="00813F6E">
        <w:rPr>
          <w:rFonts w:ascii="GHEA Grapalat" w:eastAsiaTheme="minorHAnsi" w:hAnsi="GHEA Grapalat" w:cstheme="minorBidi"/>
        </w:rPr>
        <w:t xml:space="preserve"> </w:t>
      </w:r>
      <w:r w:rsidRPr="00813F6E">
        <w:rPr>
          <w:rFonts w:ascii="GHEA Grapalat" w:eastAsiaTheme="minorHAnsi" w:hAnsi="GHEA Grapalat" w:cstheme="minorBidi"/>
          <w:lang w:val="hy-AM"/>
        </w:rPr>
        <w:t xml:space="preserve"> </w:t>
      </w:r>
      <w:r w:rsidRPr="00813F6E">
        <w:rPr>
          <w:rFonts w:ascii="GHEA Grapalat" w:eastAsiaTheme="minorHAnsi" w:hAnsi="GHEA Grapalat" w:cstheme="minorBidi"/>
        </w:rPr>
        <w:t xml:space="preserve">до </w:t>
      </w:r>
      <w:r w:rsidRPr="00813F6E">
        <w:rPr>
          <w:rFonts w:ascii="GHEA Grapalat" w:eastAsiaTheme="minorHAnsi" w:hAnsi="GHEA Grapalat" w:cstheme="minorBidi"/>
          <w:lang w:val="hy-AM"/>
        </w:rPr>
        <w:t xml:space="preserve"> </w:t>
      </w:r>
      <w:r w:rsidRPr="00813F6E">
        <w:rPr>
          <w:rFonts w:ascii="GHEA Grapalat" w:eastAsiaTheme="minorHAnsi" w:hAnsi="GHEA Grapalat" w:cstheme="minorBidi"/>
        </w:rPr>
        <w:t xml:space="preserve">девяностого </w:t>
      </w:r>
      <w:r w:rsidRPr="00813F6E">
        <w:rPr>
          <w:rFonts w:ascii="GHEA Grapalat" w:eastAsiaTheme="minorHAnsi" w:hAnsi="GHEA Grapalat" w:cstheme="minorBidi"/>
          <w:lang w:val="hy-AM"/>
        </w:rPr>
        <w:t xml:space="preserve"> </w:t>
      </w:r>
      <w:r w:rsidRPr="00813F6E">
        <w:rPr>
          <w:rFonts w:ascii="GHEA Grapalat" w:eastAsiaTheme="minorHAnsi" w:hAnsi="GHEA Grapalat" w:cstheme="minorBidi"/>
        </w:rPr>
        <w:t xml:space="preserve">рабочего </w:t>
      </w:r>
      <w:r w:rsidRPr="00813F6E">
        <w:rPr>
          <w:rFonts w:ascii="GHEA Grapalat" w:eastAsiaTheme="minorHAnsi" w:hAnsi="GHEA Grapalat" w:cstheme="minorBidi"/>
          <w:lang w:val="hy-AM"/>
        </w:rPr>
        <w:t xml:space="preserve"> </w:t>
      </w:r>
      <w:r w:rsidRPr="00813F6E">
        <w:rPr>
          <w:rFonts w:ascii="GHEA Grapalat" w:eastAsiaTheme="minorHAnsi" w:hAnsi="GHEA Grapalat" w:cstheme="minorBidi"/>
        </w:rPr>
        <w:t>дня</w:t>
      </w:r>
      <w:r w:rsidRPr="00813F6E">
        <w:rPr>
          <w:rFonts w:ascii="GHEA Grapalat" w:eastAsiaTheme="minorHAnsi" w:hAnsi="GHEA Grapalat" w:cstheme="minorBidi"/>
          <w:lang w:val="hy-AM"/>
        </w:rPr>
        <w:t xml:space="preserve">   </w:t>
      </w:r>
      <w:r w:rsidRPr="00813F6E">
        <w:rPr>
          <w:rFonts w:ascii="GHEA Grapalat" w:eastAsiaTheme="minorHAnsi" w:hAnsi="GHEA Grapalat" w:cstheme="minorBidi"/>
        </w:rPr>
        <w:t xml:space="preserve">следующего за днем </w:t>
      </w:r>
    </w:p>
    <w:p w:rsidR="00BD1FBF" w:rsidRPr="00813F6E" w:rsidRDefault="00BD1FBF" w:rsidP="00BD1FBF">
      <w:pPr>
        <w:pStyle w:val="af4"/>
        <w:shd w:val="clear" w:color="auto" w:fill="FFFFFF"/>
        <w:contextualSpacing/>
        <w:jc w:val="both"/>
        <w:rPr>
          <w:rFonts w:ascii="GHEA Grapalat" w:eastAsiaTheme="minorHAnsi" w:hAnsi="GHEA Grapalat" w:cstheme="minorBidi"/>
          <w:sz w:val="18"/>
          <w:szCs w:val="18"/>
          <w:lang w:val="hy-AM"/>
        </w:rPr>
      </w:pPr>
    </w:p>
    <w:p w:rsidR="00BD1FBF" w:rsidRPr="00813F6E" w:rsidRDefault="00BD1FBF" w:rsidP="00BD1FBF">
      <w:pPr>
        <w:pStyle w:val="af4"/>
        <w:shd w:val="clear" w:color="auto" w:fill="FFFFFF"/>
        <w:contextualSpacing/>
        <w:jc w:val="center"/>
        <w:rPr>
          <w:rFonts w:eastAsiaTheme="minorHAnsi" w:cstheme="minorBidi"/>
        </w:rPr>
      </w:pPr>
      <w:r w:rsidRPr="00813F6E">
        <w:rPr>
          <w:rFonts w:ascii="GHEA Grapalat" w:eastAsiaTheme="minorHAnsi" w:hAnsi="GHEA Grapalat" w:cstheme="minorBidi"/>
          <w:lang w:val="hy-AM"/>
        </w:rPr>
        <w:t>--------------------------------------------------------</w:t>
      </w:r>
      <w:r w:rsidRPr="00813F6E">
        <w:rPr>
          <w:rFonts w:ascii="GHEA Grapalat" w:eastAsiaTheme="minorHAnsi" w:hAnsi="GHEA Grapalat" w:cstheme="minorBidi"/>
        </w:rPr>
        <w:t>------------------</w:t>
      </w:r>
      <w:r w:rsidRPr="00813F6E">
        <w:rPr>
          <w:rFonts w:ascii="GHEA Grapalat" w:eastAsiaTheme="minorHAnsi" w:hAnsi="GHEA Grapalat" w:cstheme="minorBidi"/>
          <w:lang w:val="hy-AM"/>
        </w:rPr>
        <w:t>----------------------</w:t>
      </w:r>
      <w:r w:rsidRPr="00813F6E">
        <w:rPr>
          <w:rFonts w:eastAsiaTheme="minorHAnsi" w:cstheme="minorBidi"/>
        </w:rPr>
        <w:t xml:space="preserve"> </w:t>
      </w:r>
      <w:r w:rsidRPr="00813F6E">
        <w:rPr>
          <w:rFonts w:eastAsiaTheme="minorHAnsi" w:cstheme="minorBidi"/>
          <w:lang w:val="hy-AM"/>
        </w:rPr>
        <w:t>.</w:t>
      </w:r>
      <w:r w:rsidRPr="00813F6E">
        <w:rPr>
          <w:rFonts w:eastAsiaTheme="minorHAnsi" w:cstheme="minorBidi"/>
        </w:rPr>
        <w:t xml:space="preserve">                    </w:t>
      </w:r>
      <w:r w:rsidRPr="00813F6E">
        <w:rPr>
          <w:rFonts w:ascii="GHEA Grapalat" w:hAnsi="GHEA Grapalat"/>
          <w:b/>
          <w:sz w:val="16"/>
          <w:szCs w:val="16"/>
        </w:rPr>
        <w:t>крайний   срок</w:t>
      </w:r>
      <w:r w:rsidRPr="00813F6E">
        <w:rPr>
          <w:rFonts w:ascii="GHEA Grapalat" w:eastAsiaTheme="minorHAnsi" w:hAnsi="GHEA Grapalat" w:cstheme="minorBidi"/>
          <w:b/>
          <w:sz w:val="16"/>
          <w:szCs w:val="16"/>
        </w:rPr>
        <w:t xml:space="preserve"> выполнения работ</w:t>
      </w:r>
      <w:r w:rsidRPr="00813F6E">
        <w:rPr>
          <w:rFonts w:ascii="GHEA Grapalat" w:hAnsi="GHEA Grapalat"/>
          <w:b/>
          <w:sz w:val="16"/>
          <w:szCs w:val="16"/>
        </w:rPr>
        <w:t>, предусмотренный заключаемым договором, включая гарантийный срок</w:t>
      </w:r>
    </w:p>
    <w:p w:rsidR="00BD1FBF" w:rsidRPr="00813F6E" w:rsidRDefault="00BD1FBF" w:rsidP="00BD1FBF">
      <w:pPr>
        <w:pStyle w:val="af4"/>
        <w:shd w:val="clear" w:color="auto" w:fill="FFFFFF"/>
        <w:contextualSpacing/>
        <w:jc w:val="both"/>
        <w:rPr>
          <w:rFonts w:ascii="GHEA Grapalat" w:eastAsiaTheme="minorHAnsi" w:hAnsi="GHEA Grapalat" w:cstheme="minorBidi"/>
        </w:rPr>
      </w:pPr>
      <w:r w:rsidRPr="00813F6E">
        <w:rPr>
          <w:rFonts w:ascii="GHEA Grapalat" w:eastAsiaTheme="minorHAnsi" w:hAnsi="GHEA Grapalat" w:cstheme="minorBidi"/>
        </w:rPr>
        <w:t>В день предоставления гарантии лицо выдающее гарантию с официального адреса</w:t>
      </w:r>
      <w:r w:rsidRPr="00813F6E">
        <w:rPr>
          <w:rFonts w:ascii="GHEA Grapalat" w:eastAsiaTheme="minorHAnsi" w:hAnsi="GHEA Grapalat" w:cstheme="minorBidi"/>
          <w:lang w:val="hy-AM"/>
        </w:rPr>
        <w:t xml:space="preserve"> </w:t>
      </w:r>
      <w:r w:rsidRPr="00813F6E">
        <w:rPr>
          <w:rFonts w:ascii="GHEA Grapalat" w:eastAsiaTheme="minorHAnsi" w:hAnsi="GHEA Grapalat" w:cstheme="minorBidi"/>
        </w:rPr>
        <w:t xml:space="preserve">электронной почты высылает воспроизведенный (отсканированный) с оригинала </w:t>
      </w:r>
      <w:r w:rsidRPr="00813F6E">
        <w:rPr>
          <w:rFonts w:ascii="GHEA Grapalat" w:eastAsiaTheme="minorHAnsi" w:hAnsi="GHEA Grapalat" w:cstheme="minorBidi"/>
        </w:rPr>
        <w:lastRenderedPageBreak/>
        <w:t xml:space="preserve">настоящей гарантии вариант также на адрес электронной почты секретаря оценочной комиссии указанный в приглашении к процедуре закупок, организованной с целью заключения договора упомянутого в пункте 1 настоящей гарантии. </w:t>
      </w:r>
    </w:p>
    <w:p w:rsidR="00BD1FBF" w:rsidRPr="00813F6E"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813F6E">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BD1FBF" w:rsidRPr="00813F6E"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p>
    <w:p w:rsidR="00BD1FBF" w:rsidRPr="00813F6E" w:rsidRDefault="00BD1FBF" w:rsidP="00BD1FBF">
      <w:pPr>
        <w:pStyle w:val="af4"/>
        <w:shd w:val="clear" w:color="auto" w:fill="FFFFFF"/>
        <w:ind w:firstLine="374"/>
        <w:contextualSpacing/>
        <w:jc w:val="both"/>
        <w:rPr>
          <w:rFonts w:ascii="GHEA Grapalat" w:eastAsiaTheme="minorHAnsi" w:hAnsi="GHEA Grapalat" w:cstheme="minorBidi"/>
        </w:rPr>
      </w:pPr>
      <w:r w:rsidRPr="00813F6E">
        <w:rPr>
          <w:rFonts w:ascii="GHEA Grapalat" w:eastAsiaTheme="minorHAnsi" w:hAnsi="GHEA Grapalat" w:cstheme="minorBidi"/>
        </w:rPr>
        <w:t>1) копии заключенного договора N</w:t>
      </w:r>
      <w:r w:rsidRPr="00813F6E">
        <w:rPr>
          <w:rFonts w:ascii="GHEA Grapalat" w:eastAsiaTheme="minorHAnsi" w:hAnsi="GHEA Grapalat" w:cstheme="minorBidi"/>
          <w:lang w:val="hy-AM"/>
        </w:rPr>
        <w:t xml:space="preserve"> </w:t>
      </w:r>
      <w:r w:rsidRPr="00813F6E">
        <w:rPr>
          <w:rFonts w:ascii="GHEA Grapalat" w:eastAsiaTheme="minorHAnsi" w:hAnsi="GHEA Grapalat" w:cstheme="minorBidi"/>
        </w:rPr>
        <w:t xml:space="preserve">_____________________, включая </w:t>
      </w:r>
    </w:p>
    <w:p w:rsidR="00BD1FBF" w:rsidRPr="00813F6E" w:rsidRDefault="00BD1FBF" w:rsidP="00BD1FBF">
      <w:pPr>
        <w:pStyle w:val="af4"/>
        <w:shd w:val="clear" w:color="auto" w:fill="FFFFFF"/>
        <w:contextualSpacing/>
        <w:jc w:val="both"/>
        <w:rPr>
          <w:rFonts w:ascii="GHEA Grapalat" w:eastAsiaTheme="minorHAnsi" w:hAnsi="GHEA Grapalat" w:cstheme="minorBidi"/>
          <w:sz w:val="18"/>
          <w:szCs w:val="18"/>
        </w:rPr>
      </w:pPr>
      <w:r w:rsidRPr="00813F6E">
        <w:rPr>
          <w:rFonts w:eastAsiaTheme="minorHAnsi" w:cstheme="minorBidi"/>
        </w:rPr>
        <w:t xml:space="preserve">                                                                         </w:t>
      </w:r>
      <w:r w:rsidRPr="00813F6E">
        <w:rPr>
          <w:rFonts w:ascii="GHEA Grapalat" w:eastAsiaTheme="minorHAnsi" w:hAnsi="GHEA Grapalat" w:cstheme="minorBidi"/>
          <w:sz w:val="18"/>
          <w:szCs w:val="18"/>
        </w:rPr>
        <w:t xml:space="preserve">номер заключаемого </w:t>
      </w:r>
      <w:proofErr w:type="spellStart"/>
      <w:r w:rsidRPr="00813F6E">
        <w:rPr>
          <w:rFonts w:ascii="GHEA Grapalat" w:eastAsiaTheme="minorHAnsi" w:hAnsi="GHEA Grapalat" w:cstheme="minorBidi"/>
          <w:sz w:val="18"/>
          <w:szCs w:val="18"/>
        </w:rPr>
        <w:t>договара</w:t>
      </w:r>
      <w:proofErr w:type="spellEnd"/>
    </w:p>
    <w:p w:rsidR="00BD1FBF" w:rsidRPr="00813F6E"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813F6E">
        <w:rPr>
          <w:rFonts w:ascii="GHEA Grapalat" w:eastAsiaTheme="minorHAnsi" w:hAnsi="GHEA Grapalat" w:cstheme="minorBidi"/>
        </w:rPr>
        <w:t xml:space="preserve">копии </w:t>
      </w:r>
      <w:proofErr w:type="gramStart"/>
      <w:r w:rsidRPr="00813F6E">
        <w:rPr>
          <w:rFonts w:ascii="GHEA Grapalat" w:eastAsiaTheme="minorHAnsi" w:hAnsi="GHEA Grapalat" w:cstheme="minorBidi"/>
        </w:rPr>
        <w:t>внесенных  в</w:t>
      </w:r>
      <w:proofErr w:type="gramEnd"/>
      <w:r w:rsidRPr="00813F6E">
        <w:rPr>
          <w:rFonts w:ascii="GHEA Grapalat" w:eastAsiaTheme="minorHAnsi" w:hAnsi="GHEA Grapalat" w:cstheme="minorBidi"/>
        </w:rPr>
        <w:t xml:space="preserve"> него изменений, дополнительных соглашений,</w:t>
      </w:r>
    </w:p>
    <w:p w:rsidR="00BD1FBF" w:rsidRPr="00813F6E"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p>
    <w:p w:rsidR="00BD1FBF" w:rsidRPr="00813F6E"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813F6E">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813F6E">
          <w:rPr>
            <w:rStyle w:val="a9"/>
            <w:rFonts w:ascii="GHEA Grapalat" w:hAnsi="GHEA Grapalat"/>
            <w:color w:val="auto"/>
            <w:sz w:val="20"/>
            <w:szCs w:val="20"/>
            <w:lang w:val="hy-AM"/>
          </w:rPr>
          <w:t>www.procurement.am</w:t>
        </w:r>
      </w:hyperlink>
      <w:r w:rsidRPr="00813F6E">
        <w:rPr>
          <w:rFonts w:ascii="GHEA Grapalat" w:eastAsiaTheme="minorHAnsi" w:hAnsi="GHEA Grapalat" w:cstheme="minorBidi"/>
        </w:rPr>
        <w:t xml:space="preserve"> .</w:t>
      </w:r>
    </w:p>
    <w:p w:rsidR="00BD1FBF" w:rsidRPr="00813F6E"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p>
    <w:p w:rsidR="00BD1FBF" w:rsidRPr="00813F6E"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813F6E">
        <w:rPr>
          <w:rFonts w:ascii="GHEA Grapalat" w:eastAsiaTheme="minorHAnsi" w:hAnsi="GHEA Grapalat" w:cstheme="minorBidi"/>
        </w:rPr>
        <w:t>7.</w:t>
      </w:r>
      <w:r w:rsidRPr="00813F6E">
        <w:t xml:space="preserve"> </w:t>
      </w:r>
      <w:r w:rsidRPr="00813F6E">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D1FBF" w:rsidRPr="00813F6E"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p>
    <w:p w:rsidR="00BD1FBF" w:rsidRPr="00813F6E"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813F6E">
        <w:rPr>
          <w:rFonts w:ascii="GHEA Grapalat" w:eastAsiaTheme="minorHAnsi" w:hAnsi="GHEA Grapalat" w:cstheme="minorBidi"/>
        </w:rPr>
        <w:t>8.</w:t>
      </w:r>
      <w:r w:rsidRPr="00813F6E">
        <w:t xml:space="preserve"> </w:t>
      </w:r>
      <w:r w:rsidRPr="00813F6E">
        <w:rPr>
          <w:rFonts w:ascii="GHEA Grapalat" w:eastAsiaTheme="minorHAnsi" w:hAnsi="GHEA Grapalat" w:cstheme="minorBidi"/>
        </w:rPr>
        <w:t>Лицо, выдающее гарантию, отклоняет требование бенефициара, если:</w:t>
      </w:r>
    </w:p>
    <w:p w:rsidR="00BD1FBF" w:rsidRPr="00813F6E"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813F6E">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D1FBF" w:rsidRPr="00813F6E" w:rsidRDefault="00BD1FBF" w:rsidP="00BD1FBF">
      <w:pPr>
        <w:pStyle w:val="af4"/>
        <w:shd w:val="clear" w:color="auto" w:fill="FFFFFF"/>
        <w:spacing w:before="0" w:beforeAutospacing="0" w:after="0" w:afterAutospacing="0"/>
        <w:ind w:firstLine="375"/>
        <w:rPr>
          <w:rFonts w:ascii="GHEA Grapalat" w:eastAsiaTheme="minorHAnsi" w:hAnsi="GHEA Grapalat" w:cstheme="minorBidi"/>
        </w:rPr>
      </w:pPr>
      <w:r w:rsidRPr="00813F6E">
        <w:rPr>
          <w:rFonts w:ascii="GHEA Grapalat" w:eastAsiaTheme="minorHAnsi" w:hAnsi="GHEA Grapalat" w:cstheme="minorBidi"/>
        </w:rPr>
        <w:t>2) требование представлено по истечении срока, установленного гарантией.</w:t>
      </w:r>
    </w:p>
    <w:p w:rsidR="00BD1FBF" w:rsidRPr="00813F6E" w:rsidRDefault="00BD1FBF" w:rsidP="00BD1FBF">
      <w:pPr>
        <w:pStyle w:val="af4"/>
        <w:shd w:val="clear" w:color="auto" w:fill="FFFFFF"/>
        <w:spacing w:before="0" w:beforeAutospacing="0" w:after="0" w:afterAutospacing="0"/>
        <w:ind w:firstLine="375"/>
        <w:rPr>
          <w:rFonts w:ascii="GHEA Grapalat" w:eastAsiaTheme="minorHAnsi" w:hAnsi="GHEA Grapalat" w:cstheme="minorBidi"/>
        </w:rPr>
      </w:pPr>
    </w:p>
    <w:p w:rsidR="00BD1FBF" w:rsidRPr="00813F6E" w:rsidRDefault="00BD1FBF" w:rsidP="00BD1FBF">
      <w:pPr>
        <w:pStyle w:val="af4"/>
        <w:shd w:val="clear" w:color="auto" w:fill="FFFFFF"/>
        <w:spacing w:before="0" w:beforeAutospacing="0" w:after="0" w:afterAutospacing="0"/>
        <w:ind w:firstLine="375"/>
        <w:rPr>
          <w:rFonts w:ascii="GHEA Grapalat" w:eastAsiaTheme="minorHAnsi" w:hAnsi="GHEA Grapalat" w:cstheme="minorBidi"/>
        </w:rPr>
      </w:pPr>
      <w:r w:rsidRPr="00813F6E">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D1FBF" w:rsidRPr="00813F6E" w:rsidRDefault="00BD1FBF" w:rsidP="00BD1FBF">
      <w:pPr>
        <w:pStyle w:val="af4"/>
        <w:shd w:val="clear" w:color="auto" w:fill="FFFFFF"/>
        <w:spacing w:before="0" w:beforeAutospacing="0" w:after="0" w:afterAutospacing="0"/>
        <w:ind w:firstLine="375"/>
        <w:rPr>
          <w:rFonts w:ascii="GHEA Grapalat" w:eastAsiaTheme="minorHAnsi" w:hAnsi="GHEA Grapalat" w:cstheme="minorBidi"/>
        </w:rPr>
      </w:pPr>
      <w:r w:rsidRPr="00813F6E">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D1FBF" w:rsidRPr="00813F6E"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813F6E">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D1FBF" w:rsidRPr="00813F6E"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p>
    <w:p w:rsidR="00BD1FBF" w:rsidRPr="00813F6E" w:rsidRDefault="00BD1FBF" w:rsidP="00BD1FBF">
      <w:pPr>
        <w:pStyle w:val="af4"/>
        <w:shd w:val="clear" w:color="auto" w:fill="FFFFFF"/>
        <w:spacing w:before="0" w:beforeAutospacing="0" w:after="0" w:afterAutospacing="0"/>
        <w:ind w:firstLine="375"/>
        <w:jc w:val="both"/>
        <w:rPr>
          <w:rFonts w:ascii="GHEA Grapalat" w:hAnsi="GHEA Grapalat"/>
          <w:sz w:val="20"/>
          <w:szCs w:val="20"/>
        </w:rPr>
      </w:pPr>
    </w:p>
    <w:p w:rsidR="00BD1FBF" w:rsidRPr="00813F6E" w:rsidRDefault="00BD1FBF" w:rsidP="00BD1FB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813F6E">
        <w:rPr>
          <w:rFonts w:ascii="GHEA Grapalat" w:hAnsi="GHEA Grapalat"/>
          <w:sz w:val="20"/>
          <w:szCs w:val="20"/>
          <w:lang w:val="hy-AM"/>
        </w:rPr>
        <w:t>Руководитель исполнительного органа</w:t>
      </w:r>
      <w:r w:rsidRPr="00813F6E">
        <w:rPr>
          <w:rFonts w:ascii="GHEA Grapalat" w:hAnsi="GHEA Grapalat"/>
          <w:sz w:val="20"/>
          <w:szCs w:val="20"/>
          <w:u w:val="single"/>
          <w:lang w:val="hy-AM"/>
        </w:rPr>
        <w:tab/>
      </w:r>
      <w:r w:rsidRPr="00813F6E">
        <w:rPr>
          <w:rFonts w:ascii="GHEA Grapalat" w:hAnsi="GHEA Grapalat"/>
          <w:sz w:val="20"/>
          <w:szCs w:val="20"/>
          <w:u w:val="single"/>
          <w:lang w:val="hy-AM"/>
        </w:rPr>
        <w:tab/>
      </w:r>
      <w:r w:rsidRPr="00813F6E">
        <w:rPr>
          <w:rFonts w:ascii="GHEA Grapalat" w:hAnsi="GHEA Grapalat"/>
          <w:sz w:val="20"/>
          <w:szCs w:val="20"/>
          <w:u w:val="single"/>
          <w:lang w:val="hy-AM"/>
        </w:rPr>
        <w:tab/>
      </w:r>
      <w:r w:rsidRPr="00813F6E">
        <w:rPr>
          <w:rFonts w:ascii="GHEA Grapalat" w:hAnsi="GHEA Grapalat"/>
          <w:sz w:val="20"/>
          <w:szCs w:val="20"/>
          <w:u w:val="single"/>
          <w:lang w:val="hy-AM"/>
        </w:rPr>
        <w:tab/>
      </w:r>
      <w:r w:rsidRPr="00813F6E">
        <w:rPr>
          <w:rFonts w:ascii="GHEA Grapalat" w:hAnsi="GHEA Grapalat"/>
          <w:sz w:val="20"/>
          <w:szCs w:val="20"/>
          <w:u w:val="single"/>
          <w:lang w:val="hy-AM"/>
        </w:rPr>
        <w:tab/>
      </w:r>
      <w:r w:rsidRPr="00813F6E">
        <w:rPr>
          <w:rFonts w:ascii="GHEA Grapalat" w:hAnsi="GHEA Grapalat"/>
          <w:sz w:val="20"/>
          <w:szCs w:val="20"/>
          <w:u w:val="single"/>
          <w:lang w:val="hy-AM"/>
        </w:rPr>
        <w:tab/>
      </w:r>
    </w:p>
    <w:p w:rsidR="00BD1FBF" w:rsidRPr="00813F6E" w:rsidRDefault="00BD1FBF" w:rsidP="00BD1FBF">
      <w:pPr>
        <w:pStyle w:val="af4"/>
        <w:shd w:val="clear" w:color="auto" w:fill="FFFFFF"/>
        <w:spacing w:before="0" w:beforeAutospacing="0" w:after="0" w:afterAutospacing="0"/>
        <w:ind w:firstLine="375"/>
        <w:jc w:val="both"/>
        <w:rPr>
          <w:rFonts w:ascii="GHEA Grapalat" w:hAnsi="GHEA Grapalat"/>
          <w:sz w:val="20"/>
          <w:szCs w:val="20"/>
          <w:lang w:val="hy-AM"/>
        </w:rPr>
      </w:pPr>
    </w:p>
    <w:p w:rsidR="00BD1FBF" w:rsidRPr="00813F6E" w:rsidRDefault="00BD1FBF" w:rsidP="00BD1FBF">
      <w:pPr>
        <w:pStyle w:val="af4"/>
        <w:shd w:val="clear" w:color="auto" w:fill="FFFFFF"/>
        <w:spacing w:before="0" w:beforeAutospacing="0" w:after="0" w:afterAutospacing="0"/>
        <w:ind w:firstLine="375"/>
        <w:jc w:val="both"/>
        <w:rPr>
          <w:rFonts w:ascii="GHEA Grapalat" w:hAnsi="GHEA Grapalat"/>
          <w:sz w:val="20"/>
          <w:szCs w:val="20"/>
          <w:lang w:val="hy-AM"/>
        </w:rPr>
      </w:pPr>
    </w:p>
    <w:p w:rsidR="00BD1FBF" w:rsidRPr="00813F6E" w:rsidRDefault="00BD1FBF" w:rsidP="00BD1FBF">
      <w:pPr>
        <w:pStyle w:val="af4"/>
        <w:shd w:val="clear" w:color="auto" w:fill="FFFFFF"/>
        <w:spacing w:before="0" w:beforeAutospacing="0" w:after="0" w:afterAutospacing="0"/>
        <w:ind w:firstLine="375"/>
        <w:jc w:val="both"/>
        <w:rPr>
          <w:rFonts w:ascii="GHEA Grapalat" w:hAnsi="GHEA Grapalat"/>
          <w:sz w:val="20"/>
          <w:szCs w:val="20"/>
          <w:lang w:val="hy-AM"/>
        </w:rPr>
      </w:pPr>
      <w:r w:rsidRPr="00813F6E">
        <w:rPr>
          <w:rFonts w:ascii="GHEA Grapalat" w:hAnsi="GHEA Grapalat"/>
          <w:sz w:val="20"/>
          <w:szCs w:val="20"/>
          <w:u w:val="single"/>
          <w:lang w:val="hy-AM"/>
        </w:rPr>
        <w:tab/>
      </w:r>
      <w:r w:rsidRPr="00813F6E">
        <w:rPr>
          <w:rFonts w:ascii="GHEA Grapalat" w:hAnsi="GHEA Grapalat"/>
          <w:sz w:val="20"/>
          <w:szCs w:val="20"/>
          <w:u w:val="single"/>
          <w:lang w:val="hy-AM"/>
        </w:rPr>
        <w:tab/>
      </w:r>
      <w:r w:rsidRPr="00813F6E">
        <w:rPr>
          <w:rFonts w:ascii="GHEA Grapalat" w:hAnsi="GHEA Grapalat"/>
          <w:sz w:val="20"/>
          <w:szCs w:val="20"/>
          <w:u w:val="single"/>
          <w:lang w:val="hy-AM"/>
        </w:rPr>
        <w:tab/>
      </w:r>
      <w:r w:rsidRPr="00813F6E">
        <w:rPr>
          <w:rFonts w:ascii="GHEA Grapalat" w:hAnsi="GHEA Grapalat"/>
          <w:sz w:val="20"/>
          <w:szCs w:val="20"/>
          <w:u w:val="single"/>
          <w:lang w:val="hy-AM"/>
        </w:rPr>
        <w:tab/>
      </w:r>
      <w:r w:rsidRPr="00813F6E">
        <w:rPr>
          <w:rFonts w:ascii="GHEA Grapalat" w:hAnsi="GHEA Grapalat"/>
          <w:sz w:val="20"/>
          <w:szCs w:val="20"/>
          <w:u w:val="single"/>
          <w:lang w:val="hy-AM"/>
        </w:rPr>
        <w:tab/>
      </w:r>
      <w:r w:rsidRPr="00813F6E">
        <w:rPr>
          <w:rFonts w:ascii="GHEA Grapalat" w:hAnsi="GHEA Grapalat"/>
          <w:sz w:val="20"/>
          <w:szCs w:val="20"/>
          <w:u w:val="single"/>
          <w:lang w:val="hy-AM"/>
        </w:rPr>
        <w:tab/>
      </w:r>
      <w:r w:rsidRPr="00813F6E">
        <w:rPr>
          <w:rFonts w:ascii="GHEA Grapalat" w:hAnsi="GHEA Grapalat"/>
          <w:sz w:val="20"/>
          <w:szCs w:val="20"/>
          <w:u w:val="single"/>
          <w:lang w:val="hy-AM"/>
        </w:rPr>
        <w:tab/>
      </w:r>
      <w:r w:rsidRPr="00813F6E">
        <w:rPr>
          <w:rFonts w:ascii="GHEA Grapalat" w:hAnsi="GHEA Grapalat"/>
          <w:sz w:val="20"/>
          <w:szCs w:val="20"/>
          <w:u w:val="single"/>
          <w:lang w:val="hy-AM"/>
        </w:rPr>
        <w:tab/>
      </w:r>
      <w:r w:rsidRPr="00813F6E">
        <w:rPr>
          <w:rFonts w:ascii="GHEA Grapalat" w:hAnsi="GHEA Grapalat"/>
          <w:sz w:val="20"/>
          <w:szCs w:val="20"/>
          <w:u w:val="single"/>
          <w:lang w:val="hy-AM"/>
        </w:rPr>
        <w:tab/>
      </w:r>
    </w:p>
    <w:p w:rsidR="00BD1FBF" w:rsidRPr="00813F6E" w:rsidRDefault="00BD1FBF" w:rsidP="00BD1FBF">
      <w:pPr>
        <w:pStyle w:val="af4"/>
        <w:shd w:val="clear" w:color="auto" w:fill="FFFFFF"/>
        <w:spacing w:before="0" w:beforeAutospacing="0" w:after="0" w:afterAutospacing="0"/>
        <w:rPr>
          <w:rFonts w:ascii="GHEA Grapalat" w:hAnsi="GHEA Grapalat" w:cs="Sylfaen"/>
          <w:vertAlign w:val="superscript"/>
        </w:rPr>
      </w:pPr>
      <w:r w:rsidRPr="00813F6E">
        <w:rPr>
          <w:rFonts w:ascii="GHEA Grapalat" w:hAnsi="GHEA Grapalat" w:cs="Sylfaen"/>
          <w:vertAlign w:val="superscript"/>
          <w:lang w:val="hy-AM"/>
        </w:rPr>
        <w:t xml:space="preserve">                                                        </w:t>
      </w:r>
      <w:r w:rsidRPr="00813F6E">
        <w:rPr>
          <w:rFonts w:ascii="GHEA Grapalat" w:hAnsi="GHEA Grapalat" w:cs="Sylfaen"/>
          <w:vertAlign w:val="superscript"/>
        </w:rPr>
        <w:t>число, месяц, год</w:t>
      </w:r>
    </w:p>
    <w:p w:rsidR="00BD1FBF" w:rsidRPr="00813F6E"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D1FBF" w:rsidRPr="00697F6F" w:rsidRDefault="00BD1FBF" w:rsidP="00BD1FBF">
      <w:pPr>
        <w:widowControl w:val="0"/>
        <w:spacing w:after="160"/>
        <w:jc w:val="right"/>
        <w:rPr>
          <w:rFonts w:ascii="GHEA Grapalat" w:hAnsi="GHEA Grapalat"/>
          <w:i/>
          <w:color w:val="FF0000"/>
        </w:rPr>
      </w:pPr>
    </w:p>
    <w:p w:rsidR="00BD1FBF" w:rsidRPr="00697F6F" w:rsidRDefault="00BD1FBF" w:rsidP="00F5798F">
      <w:pPr>
        <w:widowControl w:val="0"/>
        <w:spacing w:after="160"/>
        <w:contextualSpacing/>
        <w:rPr>
          <w:rFonts w:ascii="GHEA Grapalat" w:hAnsi="GHEA Grapalat"/>
          <w:b/>
          <w:i/>
          <w:color w:val="FF0000"/>
          <w:sz w:val="22"/>
          <w:szCs w:val="22"/>
        </w:rPr>
      </w:pPr>
    </w:p>
    <w:p w:rsidR="00BD1FBF" w:rsidRDefault="00BD1FBF" w:rsidP="003D2FE2">
      <w:pPr>
        <w:widowControl w:val="0"/>
        <w:spacing w:after="160"/>
        <w:contextualSpacing/>
        <w:jc w:val="right"/>
        <w:rPr>
          <w:rFonts w:ascii="GHEA Grapalat" w:hAnsi="GHEA Grapalat"/>
          <w:b/>
          <w:i/>
          <w:sz w:val="22"/>
          <w:szCs w:val="22"/>
        </w:rPr>
      </w:pPr>
    </w:p>
    <w:p w:rsidR="00BD1FBF" w:rsidRDefault="00BD1FBF" w:rsidP="003D2FE2">
      <w:pPr>
        <w:widowControl w:val="0"/>
        <w:spacing w:after="160"/>
        <w:contextualSpacing/>
        <w:jc w:val="right"/>
        <w:rPr>
          <w:rFonts w:ascii="GHEA Grapalat" w:hAnsi="GHEA Grapalat"/>
          <w:b/>
          <w:i/>
          <w:sz w:val="22"/>
          <w:szCs w:val="22"/>
        </w:rPr>
      </w:pPr>
    </w:p>
    <w:p w:rsidR="00A21769" w:rsidRDefault="00A21769" w:rsidP="005F5A10">
      <w:pPr>
        <w:widowControl w:val="0"/>
        <w:spacing w:after="160"/>
        <w:jc w:val="right"/>
        <w:rPr>
          <w:rFonts w:ascii="GHEA Grapalat" w:hAnsi="GHEA Grapalat"/>
          <w:i/>
        </w:rPr>
      </w:pPr>
    </w:p>
    <w:p w:rsidR="00A21769" w:rsidRDefault="00A21769" w:rsidP="005F5A10">
      <w:pPr>
        <w:widowControl w:val="0"/>
        <w:spacing w:after="160"/>
        <w:jc w:val="right"/>
        <w:rPr>
          <w:rFonts w:ascii="GHEA Grapalat" w:hAnsi="GHEA Grapalat"/>
          <w:i/>
        </w:rPr>
      </w:pPr>
    </w:p>
    <w:p w:rsidR="005F5A10" w:rsidRPr="00C30354" w:rsidRDefault="005F5A10" w:rsidP="005F5A10">
      <w:pPr>
        <w:widowControl w:val="0"/>
        <w:spacing w:after="160"/>
        <w:jc w:val="right"/>
        <w:rPr>
          <w:rFonts w:ascii="GHEA Grapalat" w:hAnsi="GHEA Grapalat" w:cs="GHEA Grapalat"/>
          <w:i/>
        </w:rPr>
      </w:pPr>
      <w:r w:rsidRPr="00C30354">
        <w:rPr>
          <w:rFonts w:ascii="GHEA Grapalat" w:hAnsi="GHEA Grapalat"/>
          <w:i/>
        </w:rPr>
        <w:lastRenderedPageBreak/>
        <w:t>Приложение № 5.1</w:t>
      </w:r>
    </w:p>
    <w:p w:rsidR="00DD3270" w:rsidRPr="00C30354" w:rsidRDefault="00DD3270" w:rsidP="00DD3270">
      <w:pPr>
        <w:jc w:val="right"/>
        <w:rPr>
          <w:rFonts w:ascii="GHEA Grapalat" w:hAnsi="GHEA Grapalat"/>
          <w:b/>
        </w:rPr>
      </w:pPr>
      <w:r w:rsidRPr="00C30354">
        <w:rPr>
          <w:rFonts w:ascii="GHEA Grapalat" w:hAnsi="GHEA Grapalat"/>
          <w:b/>
        </w:rPr>
        <w:t>к Приглашению открытого конкурса</w:t>
      </w:r>
      <w:r w:rsidRPr="00C30354">
        <w:rPr>
          <w:rFonts w:ascii="GHEA Grapalat" w:hAnsi="GHEA Grapalat"/>
          <w:i/>
        </w:rPr>
        <w:t xml:space="preserve"> </w:t>
      </w:r>
      <w:r w:rsidRPr="00C30354">
        <w:rPr>
          <w:rFonts w:ascii="GHEA Grapalat" w:hAnsi="GHEA Grapalat"/>
        </w:rPr>
        <w:t xml:space="preserve"> </w:t>
      </w:r>
    </w:p>
    <w:p w:rsidR="00DD3270" w:rsidRPr="00C30354" w:rsidRDefault="00DD3270" w:rsidP="00DD3270">
      <w:pPr>
        <w:widowControl w:val="0"/>
        <w:spacing w:after="160"/>
        <w:ind w:firstLine="567"/>
        <w:jc w:val="right"/>
        <w:rPr>
          <w:rFonts w:ascii="GHEA Grapalat" w:hAnsi="GHEA Grapalat"/>
          <w:b/>
        </w:rPr>
      </w:pPr>
      <w:r w:rsidRPr="00C30354">
        <w:rPr>
          <w:rFonts w:ascii="GHEA Grapalat" w:hAnsi="GHEA Grapalat"/>
          <w:b/>
        </w:rPr>
        <w:t>под кодом ABH-BMAShDzB-2</w:t>
      </w:r>
      <w:r w:rsidR="00C30354" w:rsidRPr="006D7953">
        <w:rPr>
          <w:rFonts w:ascii="GHEA Grapalat" w:hAnsi="GHEA Grapalat"/>
          <w:b/>
        </w:rPr>
        <w:t>6</w:t>
      </w:r>
      <w:r w:rsidRPr="00C30354">
        <w:rPr>
          <w:rFonts w:ascii="GHEA Grapalat" w:hAnsi="GHEA Grapalat"/>
          <w:b/>
        </w:rPr>
        <w:t>/</w:t>
      </w:r>
      <w:r w:rsidR="00B73BE6" w:rsidRPr="000F2378">
        <w:rPr>
          <w:rFonts w:ascii="GHEA Grapalat" w:hAnsi="GHEA Grapalat"/>
          <w:b/>
        </w:rPr>
        <w:t>81</w:t>
      </w:r>
      <w:r w:rsidRPr="00C30354">
        <w:rPr>
          <w:rFonts w:ascii="GHEA Grapalat" w:hAnsi="GHEA Grapalat"/>
          <w:b/>
        </w:rPr>
        <w:t>"</w:t>
      </w:r>
      <w:r w:rsidRPr="00C30354">
        <w:rPr>
          <w:rFonts w:ascii="GHEA Grapalat" w:hAnsi="GHEA Grapalat"/>
          <w:b/>
        </w:rPr>
        <w:footnoteReference w:customMarkFollows="1" w:id="15"/>
        <w:t>*</w:t>
      </w:r>
    </w:p>
    <w:p w:rsidR="005F5A10" w:rsidRPr="00C30354" w:rsidRDefault="005F5A10" w:rsidP="005F5A10">
      <w:pPr>
        <w:widowControl w:val="0"/>
        <w:spacing w:after="160"/>
        <w:jc w:val="right"/>
        <w:rPr>
          <w:rFonts w:ascii="GHEA Grapalat" w:hAnsi="GHEA Grapalat"/>
          <w:i/>
        </w:rPr>
      </w:pPr>
    </w:p>
    <w:p w:rsidR="005F5A10" w:rsidRPr="00C30354" w:rsidRDefault="005F5A10" w:rsidP="005F5A10">
      <w:pPr>
        <w:widowControl w:val="0"/>
        <w:spacing w:after="160"/>
        <w:jc w:val="center"/>
        <w:rPr>
          <w:rFonts w:ascii="GHEA Grapalat" w:hAnsi="GHEA Grapalat"/>
          <w:b/>
        </w:rPr>
      </w:pPr>
    </w:p>
    <w:p w:rsidR="005F5A10" w:rsidRPr="00C30354" w:rsidRDefault="005F5A10" w:rsidP="005F5A10">
      <w:pPr>
        <w:widowControl w:val="0"/>
        <w:spacing w:after="160"/>
        <w:jc w:val="center"/>
        <w:rPr>
          <w:rFonts w:ascii="GHEA Grapalat" w:hAnsi="GHEA Grapalat" w:cs="GHEA Grapalat"/>
          <w:b/>
        </w:rPr>
      </w:pPr>
      <w:r w:rsidRPr="00C30354">
        <w:rPr>
          <w:rFonts w:ascii="GHEA Grapalat" w:hAnsi="GHEA Grapalat"/>
          <w:b/>
        </w:rPr>
        <w:t xml:space="preserve">СОГЛАШЕНИЕ О НЕУСТОЙКЕ </w:t>
      </w:r>
    </w:p>
    <w:p w:rsidR="005F5A10" w:rsidRPr="00C30354" w:rsidRDefault="005F5A10" w:rsidP="005F5A10">
      <w:pPr>
        <w:widowControl w:val="0"/>
        <w:spacing w:after="160"/>
        <w:jc w:val="center"/>
        <w:rPr>
          <w:rFonts w:ascii="GHEA Grapalat" w:hAnsi="GHEA Grapalat" w:cs="GHEA Grapalat"/>
          <w:b/>
        </w:rPr>
      </w:pPr>
      <w:r w:rsidRPr="00C30354">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C641FB" w:rsidRPr="00C30354" w:rsidTr="0056242B">
        <w:tc>
          <w:tcPr>
            <w:tcW w:w="4786" w:type="dxa"/>
          </w:tcPr>
          <w:p w:rsidR="005F5A10" w:rsidRPr="00C30354" w:rsidRDefault="005F5A10" w:rsidP="0056242B">
            <w:pPr>
              <w:widowControl w:val="0"/>
              <w:spacing w:after="160"/>
              <w:rPr>
                <w:rFonts w:ascii="GHEA Grapalat" w:hAnsi="GHEA Grapalat" w:cs="GHEA Grapalat"/>
                <w:b/>
                <w:lang w:val="en-US"/>
              </w:rPr>
            </w:pPr>
            <w:r w:rsidRPr="00C30354">
              <w:rPr>
                <w:rFonts w:ascii="GHEA Grapalat" w:hAnsi="GHEA Grapalat"/>
              </w:rPr>
              <w:t>г. Ереван</w:t>
            </w:r>
          </w:p>
        </w:tc>
        <w:tc>
          <w:tcPr>
            <w:tcW w:w="4500" w:type="dxa"/>
          </w:tcPr>
          <w:p w:rsidR="005F5A10" w:rsidRPr="00C30354" w:rsidRDefault="005F5A10" w:rsidP="0056242B">
            <w:pPr>
              <w:widowControl w:val="0"/>
              <w:spacing w:after="160"/>
              <w:jc w:val="right"/>
              <w:rPr>
                <w:rFonts w:ascii="GHEA Grapalat" w:hAnsi="GHEA Grapalat" w:cs="GHEA Grapalat"/>
                <w:b/>
              </w:rPr>
            </w:pPr>
            <w:r w:rsidRPr="00C30354">
              <w:rPr>
                <w:rFonts w:ascii="GHEA Grapalat" w:hAnsi="GHEA Grapalat"/>
              </w:rPr>
              <w:t>"</w:t>
            </w:r>
            <w:r w:rsidRPr="00C30354">
              <w:rPr>
                <w:rFonts w:ascii="GHEA Grapalat" w:hAnsi="GHEA Grapalat"/>
                <w:lang w:val="en-US"/>
              </w:rPr>
              <w:tab/>
            </w:r>
            <w:r w:rsidRPr="00C30354">
              <w:rPr>
                <w:rFonts w:ascii="GHEA Grapalat" w:hAnsi="GHEA Grapalat"/>
              </w:rPr>
              <w:t xml:space="preserve">" </w:t>
            </w:r>
            <w:r w:rsidRPr="00C30354">
              <w:rPr>
                <w:rFonts w:ascii="GHEA Grapalat" w:hAnsi="GHEA Grapalat"/>
                <w:lang w:val="en-US"/>
              </w:rPr>
              <w:tab/>
            </w:r>
            <w:r w:rsidRPr="00C30354">
              <w:rPr>
                <w:rFonts w:ascii="GHEA Grapalat" w:hAnsi="GHEA Grapalat"/>
              </w:rPr>
              <w:t>20</w:t>
            </w:r>
            <w:r w:rsidRPr="00C30354">
              <w:rPr>
                <w:rFonts w:ascii="GHEA Grapalat" w:hAnsi="GHEA Grapalat"/>
                <w:lang w:val="en-US"/>
              </w:rPr>
              <w:tab/>
            </w:r>
            <w:r w:rsidRPr="00C30354">
              <w:rPr>
                <w:rFonts w:ascii="GHEA Grapalat" w:hAnsi="GHEA Grapalat"/>
              </w:rPr>
              <w:t>г.</w:t>
            </w:r>
            <w:r w:rsidRPr="00C30354">
              <w:rPr>
                <w:rStyle w:val="af6"/>
                <w:rFonts w:ascii="GHEA Grapalat" w:hAnsi="GHEA Grapalat"/>
              </w:rPr>
              <w:footnoteReference w:customMarkFollows="1" w:id="16"/>
              <w:t>**</w:t>
            </w:r>
          </w:p>
        </w:tc>
      </w:tr>
    </w:tbl>
    <w:p w:rsidR="005F5A10" w:rsidRPr="00C30354" w:rsidRDefault="005F5A10" w:rsidP="005F5A10">
      <w:pPr>
        <w:widowControl w:val="0"/>
        <w:spacing w:after="160"/>
        <w:rPr>
          <w:rFonts w:ascii="GHEA Grapalat" w:hAnsi="GHEA Grapalat" w:cs="GHEA Grapalat"/>
          <w:b/>
        </w:rPr>
      </w:pPr>
    </w:p>
    <w:p w:rsidR="005F5A10" w:rsidRPr="00C30354" w:rsidRDefault="005F5A10" w:rsidP="005F5A10">
      <w:pPr>
        <w:widowControl w:val="0"/>
        <w:jc w:val="both"/>
        <w:rPr>
          <w:rFonts w:ascii="GHEA Grapalat" w:hAnsi="GHEA Grapalat" w:cs="GHEA Grapalat"/>
          <w:u w:val="single"/>
          <w:vertAlign w:val="subscript"/>
        </w:rPr>
      </w:pPr>
      <w:r w:rsidRPr="00C30354">
        <w:rPr>
          <w:rFonts w:ascii="GHEA Grapalat" w:hAnsi="GHEA Grapalat"/>
        </w:rPr>
        <w:t>_______________________________________________, в лице директора Компании,</w:t>
      </w:r>
    </w:p>
    <w:p w:rsidR="005F5A10" w:rsidRPr="00C30354" w:rsidRDefault="005F5A10" w:rsidP="005F5A10">
      <w:pPr>
        <w:widowControl w:val="0"/>
        <w:spacing w:after="160"/>
        <w:ind w:left="1843"/>
        <w:jc w:val="both"/>
        <w:rPr>
          <w:rFonts w:ascii="GHEA Grapalat" w:hAnsi="GHEA Grapalat"/>
          <w:vertAlign w:val="superscript"/>
          <w:lang w:val="en-US"/>
        </w:rPr>
      </w:pPr>
      <w:r w:rsidRPr="00C30354">
        <w:rPr>
          <w:rFonts w:ascii="GHEA Grapalat" w:hAnsi="GHEA Grapalat"/>
          <w:vertAlign w:val="superscript"/>
        </w:rPr>
        <w:t>наименование Компании</w:t>
      </w:r>
    </w:p>
    <w:p w:rsidR="005F5A10" w:rsidRPr="00C30354" w:rsidRDefault="005F5A10" w:rsidP="005F5A10">
      <w:pPr>
        <w:widowControl w:val="0"/>
        <w:jc w:val="both"/>
        <w:rPr>
          <w:rFonts w:ascii="GHEA Grapalat" w:hAnsi="GHEA Grapalat"/>
          <w:lang w:val="en-US"/>
        </w:rPr>
      </w:pPr>
      <w:r w:rsidRPr="00C30354">
        <w:rPr>
          <w:rFonts w:ascii="GHEA Grapalat" w:hAnsi="GHEA Grapalat"/>
          <w:lang w:val="en-US"/>
        </w:rPr>
        <w:t>_________________________________________________________________________</w:t>
      </w:r>
    </w:p>
    <w:p w:rsidR="005F5A10" w:rsidRPr="00C30354" w:rsidRDefault="005F5A10" w:rsidP="005F5A10">
      <w:pPr>
        <w:widowControl w:val="0"/>
        <w:spacing w:after="160"/>
        <w:jc w:val="center"/>
        <w:rPr>
          <w:rFonts w:ascii="GHEA Grapalat" w:hAnsi="GHEA Grapalat"/>
          <w:vertAlign w:val="superscript"/>
        </w:rPr>
      </w:pPr>
      <w:r w:rsidRPr="00C30354">
        <w:rPr>
          <w:rFonts w:ascii="GHEA Grapalat" w:hAnsi="GHEA Grapalat"/>
          <w:vertAlign w:val="superscript"/>
        </w:rPr>
        <w:t>имя, фамилия, паспортные данные директора компании</w:t>
      </w:r>
    </w:p>
    <w:p w:rsidR="005F5A10" w:rsidRPr="00C30354" w:rsidRDefault="005F5A10" w:rsidP="005F5A10">
      <w:pPr>
        <w:widowControl w:val="0"/>
        <w:spacing w:after="160"/>
        <w:jc w:val="both"/>
        <w:rPr>
          <w:rFonts w:ascii="GHEA Grapalat" w:hAnsi="GHEA Grapalat" w:cs="GHEA Grapalat"/>
        </w:rPr>
      </w:pPr>
      <w:r w:rsidRPr="00C30354">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5F5A10" w:rsidRPr="00C30354" w:rsidRDefault="005F5A10" w:rsidP="005F5A10">
      <w:pPr>
        <w:widowControl w:val="0"/>
        <w:spacing w:after="160"/>
        <w:jc w:val="center"/>
        <w:rPr>
          <w:rFonts w:ascii="GHEA Grapalat" w:hAnsi="GHEA Grapalat"/>
          <w:b/>
        </w:rPr>
      </w:pPr>
    </w:p>
    <w:p w:rsidR="005F5A10" w:rsidRPr="00C30354" w:rsidRDefault="005F5A10" w:rsidP="005F5A10">
      <w:pPr>
        <w:widowControl w:val="0"/>
        <w:spacing w:after="160"/>
        <w:jc w:val="center"/>
        <w:rPr>
          <w:rFonts w:ascii="GHEA Grapalat" w:hAnsi="GHEA Grapalat" w:cs="GHEA Grapalat"/>
          <w:b/>
          <w:bCs/>
        </w:rPr>
      </w:pPr>
      <w:r w:rsidRPr="00C30354">
        <w:rPr>
          <w:rFonts w:ascii="GHEA Grapalat" w:hAnsi="GHEA Grapalat"/>
          <w:b/>
        </w:rPr>
        <w:t>1. Предмет соглашения</w:t>
      </w:r>
    </w:p>
    <w:p w:rsidR="005F5A10" w:rsidRPr="00C30354" w:rsidRDefault="005F5A10" w:rsidP="005F5A10">
      <w:pPr>
        <w:widowControl w:val="0"/>
        <w:tabs>
          <w:tab w:val="left" w:pos="567"/>
        </w:tabs>
        <w:jc w:val="both"/>
        <w:rPr>
          <w:rFonts w:ascii="GHEA Grapalat" w:hAnsi="GHEA Grapalat" w:cs="GHEA Grapalat"/>
          <w:spacing w:val="-6"/>
        </w:rPr>
      </w:pPr>
      <w:r w:rsidRPr="00C30354">
        <w:rPr>
          <w:rFonts w:ascii="GHEA Grapalat" w:hAnsi="GHEA Grapalat"/>
        </w:rPr>
        <w:t>1</w:t>
      </w:r>
      <w:r w:rsidRPr="00C30354">
        <w:rPr>
          <w:rFonts w:ascii="GHEA Grapalat" w:hAnsi="GHEA Grapalat"/>
          <w:spacing w:val="-6"/>
        </w:rPr>
        <w:t>.1.</w:t>
      </w:r>
      <w:r w:rsidRPr="00C30354">
        <w:rPr>
          <w:rFonts w:ascii="GHEA Grapalat" w:hAnsi="GHEA Grapalat"/>
          <w:spacing w:val="-6"/>
        </w:rPr>
        <w:tab/>
        <w:t>Компания участвует в организованной _</w:t>
      </w:r>
      <w:proofErr w:type="spellStart"/>
      <w:r w:rsidRPr="00C30354">
        <w:rPr>
          <w:rFonts w:ascii="GHEA Grapalat" w:hAnsi="GHEA Grapalat"/>
          <w:spacing w:val="-6"/>
        </w:rPr>
        <w:t>мерия</w:t>
      </w:r>
      <w:proofErr w:type="spellEnd"/>
      <w:r w:rsidRPr="00C30354">
        <w:rPr>
          <w:rFonts w:ascii="GHEA Grapalat" w:hAnsi="GHEA Grapalat"/>
          <w:spacing w:val="-6"/>
        </w:rPr>
        <w:t xml:space="preserve"> г</w:t>
      </w:r>
      <w:r w:rsidRPr="00C30354">
        <w:rPr>
          <w:rFonts w:ascii="GHEA Grapalat" w:hAnsi="GHEA Grapalat"/>
          <w:spacing w:val="-6"/>
          <w:lang w:val="hy-AM"/>
        </w:rPr>
        <w:t xml:space="preserve">. </w:t>
      </w:r>
      <w:r w:rsidRPr="00C30354">
        <w:rPr>
          <w:rFonts w:ascii="GHEA Grapalat" w:hAnsi="GHEA Grapalat"/>
          <w:spacing w:val="-6"/>
        </w:rPr>
        <w:t xml:space="preserve">Абовяна*(далее — Заказчик) </w:t>
      </w:r>
    </w:p>
    <w:p w:rsidR="005F5A10" w:rsidRPr="00C30354" w:rsidRDefault="005F5A10" w:rsidP="005F5A10">
      <w:pPr>
        <w:widowControl w:val="0"/>
        <w:tabs>
          <w:tab w:val="left" w:pos="284"/>
        </w:tabs>
        <w:spacing w:after="160"/>
        <w:ind w:left="5245"/>
        <w:jc w:val="both"/>
        <w:rPr>
          <w:rFonts w:ascii="GHEA Grapalat" w:hAnsi="GHEA Grapalat" w:cs="GHEA Grapalat"/>
        </w:rPr>
      </w:pPr>
      <w:r w:rsidRPr="00C30354">
        <w:rPr>
          <w:rFonts w:ascii="GHEA Grapalat" w:hAnsi="GHEA Grapalat"/>
          <w:vertAlign w:val="superscript"/>
        </w:rPr>
        <w:t>наименование заказчика</w:t>
      </w:r>
    </w:p>
    <w:p w:rsidR="005F5A10" w:rsidRPr="00C30354" w:rsidRDefault="005F5A10" w:rsidP="005F5A10">
      <w:pPr>
        <w:widowControl w:val="0"/>
        <w:jc w:val="both"/>
        <w:rPr>
          <w:rFonts w:ascii="GHEA Grapalat" w:hAnsi="GHEA Grapalat" w:cs="GHEA Grapalat"/>
        </w:rPr>
      </w:pPr>
      <w:r w:rsidRPr="00C30354">
        <w:rPr>
          <w:rFonts w:ascii="GHEA Grapalat" w:hAnsi="GHEA Grapalat"/>
        </w:rPr>
        <w:t>процедуре закупок под кодом _______</w:t>
      </w:r>
      <w:r w:rsidRPr="00C30354">
        <w:rPr>
          <w:rFonts w:ascii="GHEA Grapalat" w:hAnsi="GHEA Grapalat"/>
          <w:b/>
          <w:i/>
          <w:sz w:val="22"/>
          <w:szCs w:val="22"/>
        </w:rPr>
        <w:t xml:space="preserve"> </w:t>
      </w:r>
      <w:r w:rsidR="00DD3270" w:rsidRPr="00C30354">
        <w:rPr>
          <w:rFonts w:ascii="GHEA Grapalat" w:hAnsi="GHEA Grapalat"/>
        </w:rPr>
        <w:t>ABH-BMAShDzB-2</w:t>
      </w:r>
      <w:r w:rsidR="00C30354" w:rsidRPr="00C30354">
        <w:rPr>
          <w:rFonts w:ascii="GHEA Grapalat" w:hAnsi="GHEA Grapalat"/>
        </w:rPr>
        <w:t>6</w:t>
      </w:r>
      <w:r w:rsidR="00DD3270" w:rsidRPr="00C30354">
        <w:rPr>
          <w:rFonts w:ascii="GHEA Grapalat" w:hAnsi="GHEA Grapalat"/>
        </w:rPr>
        <w:t>/</w:t>
      </w:r>
      <w:r w:rsidR="00B73BE6" w:rsidRPr="00B73BE6">
        <w:rPr>
          <w:rFonts w:ascii="GHEA Grapalat" w:hAnsi="GHEA Grapalat"/>
        </w:rPr>
        <w:t>81</w:t>
      </w:r>
      <w:r w:rsidRPr="00C30354">
        <w:rPr>
          <w:rFonts w:ascii="GHEA Grapalat" w:hAnsi="GHEA Grapalat"/>
        </w:rPr>
        <w:t>*.</w:t>
      </w:r>
    </w:p>
    <w:p w:rsidR="005F5A10" w:rsidRPr="00C30354" w:rsidRDefault="005F5A10" w:rsidP="005F5A10">
      <w:pPr>
        <w:widowControl w:val="0"/>
        <w:spacing w:after="160"/>
        <w:ind w:left="5245"/>
        <w:jc w:val="both"/>
        <w:rPr>
          <w:rFonts w:ascii="GHEA Grapalat" w:hAnsi="GHEA Grapalat" w:cs="GHEA Grapalat"/>
        </w:rPr>
      </w:pPr>
      <w:r w:rsidRPr="00C30354">
        <w:rPr>
          <w:rFonts w:ascii="GHEA Grapalat" w:hAnsi="GHEA Grapalat"/>
          <w:vertAlign w:val="superscript"/>
        </w:rPr>
        <w:t>код процедуры</w:t>
      </w:r>
    </w:p>
    <w:p w:rsidR="005F5A10" w:rsidRPr="00C30354" w:rsidRDefault="005F5A10" w:rsidP="005F5A10">
      <w:pPr>
        <w:widowControl w:val="0"/>
        <w:tabs>
          <w:tab w:val="left" w:pos="1134"/>
        </w:tabs>
        <w:spacing w:after="160"/>
        <w:ind w:firstLine="567"/>
        <w:jc w:val="both"/>
        <w:rPr>
          <w:rFonts w:ascii="GHEA Grapalat" w:hAnsi="GHEA Grapalat" w:cs="GHEA Grapalat"/>
        </w:rPr>
      </w:pPr>
      <w:r w:rsidRPr="00C30354">
        <w:rPr>
          <w:rFonts w:ascii="GHEA Grapalat" w:hAnsi="GHEA Grapalat"/>
        </w:rPr>
        <w:t>1.2.</w:t>
      </w:r>
      <w:r w:rsidRPr="00C30354">
        <w:rPr>
          <w:rFonts w:ascii="GHEA Grapalat" w:hAnsi="GHEA Grapalat"/>
        </w:rPr>
        <w:tab/>
        <w:t>В качестве обеспечения исполнения договора, заключаемого в</w:t>
      </w:r>
      <w:r w:rsidRPr="00C30354">
        <w:rPr>
          <w:rFonts w:ascii="Courier New" w:hAnsi="Courier New" w:cs="Courier New"/>
          <w:lang w:val="en-US"/>
        </w:rPr>
        <w:t> </w:t>
      </w:r>
      <w:r w:rsidRPr="00C30354">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5F5A10" w:rsidRPr="00C30354" w:rsidRDefault="005F5A10" w:rsidP="005F5A10">
      <w:pPr>
        <w:widowControl w:val="0"/>
        <w:tabs>
          <w:tab w:val="left" w:pos="1134"/>
        </w:tabs>
        <w:spacing w:after="160"/>
        <w:ind w:firstLine="567"/>
        <w:jc w:val="both"/>
        <w:rPr>
          <w:rFonts w:ascii="GHEA Grapalat" w:hAnsi="GHEA Grapalat" w:cs="GHEA Grapalat"/>
        </w:rPr>
      </w:pPr>
      <w:r w:rsidRPr="00C30354">
        <w:rPr>
          <w:rFonts w:ascii="GHEA Grapalat" w:hAnsi="GHEA Grapalat"/>
        </w:rPr>
        <w:t>1.3.</w:t>
      </w:r>
      <w:r w:rsidRPr="00C30354">
        <w:rPr>
          <w:rFonts w:ascii="GHEA Grapalat" w:hAnsi="GHEA Grapalat"/>
        </w:rPr>
        <w:tab/>
        <w:t>Подписав платежное требование (далее — Требование), прилагаемое к</w:t>
      </w:r>
      <w:r w:rsidRPr="00C30354">
        <w:rPr>
          <w:lang w:val="en-US"/>
        </w:rPr>
        <w:t> </w:t>
      </w:r>
      <w:r w:rsidRPr="00C30354">
        <w:rPr>
          <w:rFonts w:ascii="GHEA Grapalat" w:hAnsi="GHEA Grapalat"/>
        </w:rPr>
        <w:t xml:space="preserve">настоящему Соглашению о неустойке, Компания </w:t>
      </w:r>
      <w:proofErr w:type="spellStart"/>
      <w:r w:rsidRPr="00C30354">
        <w:rPr>
          <w:rFonts w:ascii="GHEA Grapalat" w:hAnsi="GHEA Grapalat"/>
        </w:rPr>
        <w:t>безотзывно</w:t>
      </w:r>
      <w:proofErr w:type="spellEnd"/>
      <w:r w:rsidRPr="00C30354">
        <w:rPr>
          <w:rFonts w:ascii="GHEA Grapalat" w:hAnsi="GHEA Grapalat"/>
        </w:rPr>
        <w:t xml:space="preserve"> соглашается, что: </w:t>
      </w:r>
    </w:p>
    <w:p w:rsidR="005F5A10" w:rsidRPr="00C30354" w:rsidRDefault="005F5A10" w:rsidP="005F5A10">
      <w:pPr>
        <w:widowControl w:val="0"/>
        <w:tabs>
          <w:tab w:val="left" w:pos="1134"/>
        </w:tabs>
        <w:spacing w:after="160"/>
        <w:ind w:firstLine="567"/>
        <w:jc w:val="both"/>
        <w:rPr>
          <w:rFonts w:ascii="GHEA Grapalat" w:hAnsi="GHEA Grapalat" w:cs="GHEA Grapalat"/>
        </w:rPr>
      </w:pPr>
      <w:r w:rsidRPr="00C30354">
        <w:rPr>
          <w:rFonts w:ascii="GHEA Grapalat" w:hAnsi="GHEA Grapalat"/>
        </w:rPr>
        <w:t>а)</w:t>
      </w:r>
      <w:r w:rsidRPr="00C30354">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5F5A10" w:rsidRPr="00C30354" w:rsidRDefault="005F5A10" w:rsidP="005F5A10">
      <w:pPr>
        <w:widowControl w:val="0"/>
        <w:tabs>
          <w:tab w:val="left" w:pos="1134"/>
        </w:tabs>
        <w:spacing w:after="160"/>
        <w:ind w:firstLine="567"/>
        <w:jc w:val="both"/>
        <w:rPr>
          <w:rFonts w:ascii="GHEA Grapalat" w:hAnsi="GHEA Grapalat" w:cs="GHEA Grapalat"/>
        </w:rPr>
      </w:pPr>
      <w:r w:rsidRPr="00C30354">
        <w:rPr>
          <w:rFonts w:ascii="GHEA Grapalat" w:hAnsi="GHEA Grapalat"/>
        </w:rPr>
        <w:t>б)</w:t>
      </w:r>
      <w:r w:rsidRPr="00C30354">
        <w:rPr>
          <w:rFonts w:ascii="GHEA Grapalat" w:hAnsi="GHEA Grapalat"/>
        </w:rPr>
        <w:tab/>
        <w:t xml:space="preserve">Требование является основанием для Банка-плательщика для взыскания со счета </w:t>
      </w:r>
      <w:r w:rsidRPr="00C30354">
        <w:rPr>
          <w:rFonts w:ascii="GHEA Grapalat" w:hAnsi="GHEA Grapalat"/>
        </w:rPr>
        <w:lastRenderedPageBreak/>
        <w:t xml:space="preserve">Компании всей суммы, указанной в Требовании, без дополнительного акцептования. </w:t>
      </w:r>
    </w:p>
    <w:p w:rsidR="005F5A10" w:rsidRPr="00C30354" w:rsidRDefault="005F5A10" w:rsidP="005F5A10">
      <w:pPr>
        <w:widowControl w:val="0"/>
        <w:tabs>
          <w:tab w:val="left" w:pos="1134"/>
        </w:tabs>
        <w:spacing w:after="160"/>
        <w:ind w:firstLine="567"/>
        <w:jc w:val="both"/>
        <w:rPr>
          <w:rFonts w:ascii="GHEA Grapalat" w:hAnsi="GHEA Grapalat" w:cs="GHEA Grapalat"/>
        </w:rPr>
      </w:pPr>
      <w:r w:rsidRPr="00C30354">
        <w:rPr>
          <w:rFonts w:ascii="GHEA Grapalat" w:hAnsi="GHEA Grapalat"/>
        </w:rPr>
        <w:t>в)</w:t>
      </w:r>
      <w:r w:rsidRPr="00C30354">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5F5A10" w:rsidRPr="00C30354" w:rsidRDefault="005F5A10" w:rsidP="005F5A10">
      <w:pPr>
        <w:widowControl w:val="0"/>
        <w:tabs>
          <w:tab w:val="left" w:pos="1134"/>
        </w:tabs>
        <w:spacing w:after="160"/>
        <w:ind w:firstLine="567"/>
        <w:jc w:val="both"/>
        <w:rPr>
          <w:rFonts w:ascii="GHEA Grapalat" w:hAnsi="GHEA Grapalat" w:cs="GHEA Grapalat"/>
        </w:rPr>
      </w:pPr>
      <w:r w:rsidRPr="00C30354">
        <w:rPr>
          <w:rFonts w:ascii="GHEA Grapalat" w:hAnsi="GHEA Grapalat"/>
        </w:rPr>
        <w:t>г)</w:t>
      </w:r>
      <w:r w:rsidRPr="00C30354">
        <w:rPr>
          <w:rFonts w:ascii="GHEA Grapalat" w:hAnsi="GHEA Grapalat"/>
        </w:rPr>
        <w:tab/>
        <w:t>Компания подтверждает, что акцептовала Требование в полном размере суммы неустойки.</w:t>
      </w:r>
    </w:p>
    <w:p w:rsidR="005F5A10" w:rsidRPr="00C30354" w:rsidRDefault="005F5A10" w:rsidP="005F5A10">
      <w:pPr>
        <w:widowControl w:val="0"/>
        <w:tabs>
          <w:tab w:val="left" w:pos="1134"/>
        </w:tabs>
        <w:spacing w:after="160"/>
        <w:ind w:firstLine="567"/>
        <w:jc w:val="both"/>
        <w:rPr>
          <w:rFonts w:ascii="GHEA Grapalat" w:hAnsi="GHEA Grapalat" w:cs="GHEA Grapalat"/>
        </w:rPr>
      </w:pPr>
      <w:r w:rsidRPr="00C30354">
        <w:rPr>
          <w:rFonts w:ascii="GHEA Grapalat" w:hAnsi="GHEA Grapalat"/>
        </w:rPr>
        <w:t>д)</w:t>
      </w:r>
      <w:r w:rsidRPr="00C30354">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w:t>
      </w:r>
      <w:proofErr w:type="gramStart"/>
      <w:r w:rsidRPr="00C30354">
        <w:rPr>
          <w:rFonts w:ascii="GHEA Grapalat" w:hAnsi="GHEA Grapalat"/>
        </w:rPr>
        <w:t>сроки представления</w:t>
      </w:r>
      <w:proofErr w:type="gramEnd"/>
      <w:r w:rsidRPr="00C30354">
        <w:rPr>
          <w:rFonts w:ascii="GHEA Grapalat" w:hAnsi="GHEA Grapalat"/>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5F5A10" w:rsidRPr="00C30354" w:rsidRDefault="005F5A10" w:rsidP="005F5A10">
      <w:pPr>
        <w:widowControl w:val="0"/>
        <w:tabs>
          <w:tab w:val="left" w:pos="1134"/>
        </w:tabs>
        <w:spacing w:after="160"/>
        <w:ind w:firstLine="567"/>
        <w:jc w:val="both"/>
        <w:rPr>
          <w:rFonts w:ascii="GHEA Grapalat" w:hAnsi="GHEA Grapalat" w:cs="GHEA Grapalat"/>
        </w:rPr>
      </w:pPr>
      <w:r w:rsidRPr="00C30354">
        <w:rPr>
          <w:rFonts w:ascii="GHEA Grapalat" w:hAnsi="GHEA Grapalat"/>
        </w:rPr>
        <w:t>1.4.</w:t>
      </w:r>
      <w:r w:rsidRPr="00C30354">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C30354">
        <w:rPr>
          <w:rFonts w:ascii="Courier New" w:hAnsi="Courier New" w:cs="Courier New"/>
          <w:lang w:val="en-US"/>
        </w:rPr>
        <w:t> </w:t>
      </w:r>
      <w:r w:rsidRPr="00C30354">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5F5A10" w:rsidRPr="00C30354" w:rsidRDefault="005F5A10" w:rsidP="005F5A10">
      <w:pPr>
        <w:widowControl w:val="0"/>
        <w:tabs>
          <w:tab w:val="left" w:pos="1134"/>
        </w:tabs>
        <w:spacing w:after="160"/>
        <w:ind w:firstLine="567"/>
        <w:jc w:val="both"/>
        <w:rPr>
          <w:rFonts w:ascii="GHEA Grapalat" w:hAnsi="GHEA Grapalat" w:cs="GHEA Grapalat"/>
        </w:rPr>
      </w:pPr>
      <w:r w:rsidRPr="00C30354">
        <w:rPr>
          <w:rFonts w:ascii="GHEA Grapalat" w:hAnsi="GHEA Grapalat"/>
        </w:rPr>
        <w:t>1.5.</w:t>
      </w:r>
      <w:r w:rsidRPr="00C30354">
        <w:rPr>
          <w:rFonts w:ascii="GHEA Grapalat" w:hAnsi="GHEA Grapalat"/>
        </w:rPr>
        <w:tab/>
        <w:t>Заказчик может представить в Банк-плательщик иные дополнительные документы.</w:t>
      </w:r>
    </w:p>
    <w:p w:rsidR="005F5A10" w:rsidRPr="00C30354" w:rsidRDefault="005F5A10" w:rsidP="005F5A10">
      <w:pPr>
        <w:widowControl w:val="0"/>
        <w:tabs>
          <w:tab w:val="left" w:pos="1134"/>
        </w:tabs>
        <w:spacing w:after="160"/>
        <w:ind w:firstLine="567"/>
        <w:jc w:val="both"/>
        <w:rPr>
          <w:rFonts w:ascii="GHEA Grapalat" w:hAnsi="GHEA Grapalat" w:cs="GHEA Grapalat"/>
        </w:rPr>
      </w:pPr>
      <w:r w:rsidRPr="00C30354">
        <w:rPr>
          <w:rFonts w:ascii="GHEA Grapalat" w:hAnsi="GHEA Grapalat"/>
        </w:rPr>
        <w:t>1.6. Банк не несет какой-либо ответственности за риски (понесенные</w:t>
      </w:r>
      <w:r w:rsidRPr="00C30354">
        <w:rPr>
          <w:rFonts w:ascii="Courier New" w:hAnsi="Courier New" w:cs="Courier New"/>
          <w:lang w:val="en-US"/>
        </w:rPr>
        <w:t> </w:t>
      </w:r>
      <w:r w:rsidRPr="00C30354">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C30354">
        <w:rPr>
          <w:rFonts w:ascii="Courier New" w:hAnsi="Courier New" w:cs="Courier New"/>
          <w:lang w:val="en-US"/>
        </w:rPr>
        <w:t> </w:t>
      </w:r>
      <w:r w:rsidRPr="00C30354">
        <w:rPr>
          <w:rFonts w:ascii="GHEA Grapalat" w:hAnsi="GHEA Grapalat"/>
        </w:rPr>
        <w:t>Требовании. Банк не обязан проверять факты нарушения Компанией условий договора.</w:t>
      </w:r>
    </w:p>
    <w:p w:rsidR="005F5A10" w:rsidRPr="00C30354" w:rsidRDefault="005F5A10" w:rsidP="005F5A10">
      <w:pPr>
        <w:widowControl w:val="0"/>
        <w:tabs>
          <w:tab w:val="left" w:pos="1134"/>
        </w:tabs>
        <w:spacing w:after="160"/>
        <w:ind w:firstLine="567"/>
        <w:jc w:val="both"/>
        <w:rPr>
          <w:rFonts w:ascii="GHEA Grapalat" w:hAnsi="GHEA Grapalat" w:cs="GHEA Grapalat"/>
        </w:rPr>
      </w:pPr>
      <w:r w:rsidRPr="00C30354">
        <w:rPr>
          <w:rFonts w:ascii="GHEA Grapalat" w:hAnsi="GHEA Grapalat"/>
        </w:rPr>
        <w:t>1.7.</w:t>
      </w:r>
      <w:r w:rsidRPr="00C30354">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5F5A10" w:rsidRPr="00C30354" w:rsidRDefault="005F5A10" w:rsidP="005F5A10">
      <w:pPr>
        <w:widowControl w:val="0"/>
        <w:tabs>
          <w:tab w:val="left" w:pos="1134"/>
        </w:tabs>
        <w:spacing w:after="160"/>
        <w:ind w:firstLine="567"/>
        <w:jc w:val="both"/>
        <w:rPr>
          <w:rFonts w:ascii="GHEA Grapalat" w:hAnsi="GHEA Grapalat" w:cs="GHEA Grapalat"/>
        </w:rPr>
      </w:pPr>
      <w:r w:rsidRPr="00C30354">
        <w:rPr>
          <w:rFonts w:ascii="GHEA Grapalat" w:hAnsi="GHEA Grapalat"/>
        </w:rPr>
        <w:t>1.8.</w:t>
      </w:r>
      <w:r w:rsidRPr="00C30354">
        <w:rPr>
          <w:rFonts w:ascii="GHEA Grapalat" w:hAnsi="GHEA Grapalat"/>
        </w:rPr>
        <w:tab/>
        <w:t>В случае если в течение десяти рабочих дней после представления в</w:t>
      </w:r>
      <w:r w:rsidRPr="00C30354">
        <w:rPr>
          <w:rFonts w:ascii="Courier New" w:hAnsi="Courier New" w:cs="Courier New"/>
          <w:lang w:val="en-US"/>
        </w:rPr>
        <w:t> </w:t>
      </w:r>
      <w:r w:rsidRPr="00C30354">
        <w:rPr>
          <w:rFonts w:ascii="GHEA Grapalat" w:hAnsi="GHEA Grapalat"/>
        </w:rPr>
        <w:t>Банк настоящего Соглашения и прилагаемого Требования по независящим от</w:t>
      </w:r>
      <w:r w:rsidRPr="00C30354">
        <w:rPr>
          <w:rFonts w:ascii="Courier New" w:hAnsi="Courier New" w:cs="Courier New"/>
          <w:lang w:val="en-US"/>
        </w:rPr>
        <w:t> </w:t>
      </w:r>
      <w:r w:rsidRPr="00C30354">
        <w:rPr>
          <w:rFonts w:ascii="GHEA Grapalat" w:hAnsi="GHEA Grapalat"/>
        </w:rPr>
        <w:t xml:space="preserve">Банка причинам Заказчику не выплачивается сумма, Заказчик передает в ЗАО "АКРА Кредит </w:t>
      </w:r>
      <w:proofErr w:type="spellStart"/>
      <w:r w:rsidRPr="00C30354">
        <w:rPr>
          <w:rFonts w:ascii="GHEA Grapalat" w:hAnsi="GHEA Grapalat"/>
        </w:rPr>
        <w:t>Репортинг</w:t>
      </w:r>
      <w:proofErr w:type="spellEnd"/>
      <w:r w:rsidRPr="00C30354">
        <w:rPr>
          <w:rFonts w:ascii="GHEA Grapalat" w:hAnsi="GHEA Grapalat"/>
        </w:rPr>
        <w:t>" (Кредитное бюро) сведения о Компании в связи с</w:t>
      </w:r>
      <w:r w:rsidRPr="00C30354">
        <w:rPr>
          <w:rFonts w:ascii="Courier New" w:hAnsi="Courier New" w:cs="Courier New"/>
          <w:lang w:val="en-US"/>
        </w:rPr>
        <w:t> </w:t>
      </w:r>
      <w:r w:rsidRPr="00C30354">
        <w:rPr>
          <w:rFonts w:ascii="GHEA Grapalat" w:hAnsi="GHEA Grapalat"/>
        </w:rPr>
        <w:t>неуплатой.</w:t>
      </w:r>
    </w:p>
    <w:p w:rsidR="005F5A10" w:rsidRPr="00C30354" w:rsidRDefault="005F5A10" w:rsidP="005F5A10">
      <w:pPr>
        <w:widowControl w:val="0"/>
        <w:spacing w:after="160"/>
        <w:jc w:val="center"/>
        <w:rPr>
          <w:rFonts w:ascii="GHEA Grapalat" w:hAnsi="GHEA Grapalat"/>
          <w:b/>
        </w:rPr>
      </w:pPr>
    </w:p>
    <w:p w:rsidR="005F5A10" w:rsidRPr="00C30354" w:rsidRDefault="005F5A10" w:rsidP="005F5A10">
      <w:pPr>
        <w:widowControl w:val="0"/>
        <w:spacing w:after="160"/>
        <w:jc w:val="center"/>
        <w:rPr>
          <w:rFonts w:ascii="GHEA Grapalat" w:hAnsi="GHEA Grapalat"/>
          <w:b/>
        </w:rPr>
      </w:pPr>
    </w:p>
    <w:p w:rsidR="005F5A10" w:rsidRPr="00C30354" w:rsidRDefault="005F5A10" w:rsidP="005F5A10">
      <w:pPr>
        <w:widowControl w:val="0"/>
        <w:spacing w:after="160"/>
        <w:jc w:val="center"/>
        <w:rPr>
          <w:rFonts w:ascii="GHEA Grapalat" w:hAnsi="GHEA Grapalat"/>
          <w:b/>
        </w:rPr>
      </w:pPr>
      <w:r w:rsidRPr="00C30354">
        <w:rPr>
          <w:rFonts w:ascii="GHEA Grapalat" w:hAnsi="GHEA Grapalat"/>
          <w:b/>
        </w:rPr>
        <w:t>2. Иные условия</w:t>
      </w:r>
    </w:p>
    <w:p w:rsidR="005F5A10" w:rsidRPr="00C30354" w:rsidRDefault="005F5A10" w:rsidP="005F5A10">
      <w:pPr>
        <w:widowControl w:val="0"/>
        <w:tabs>
          <w:tab w:val="left" w:pos="1134"/>
        </w:tabs>
        <w:spacing w:after="160"/>
        <w:jc w:val="both"/>
        <w:rPr>
          <w:rFonts w:ascii="GHEA Grapalat" w:hAnsi="GHEA Grapalat"/>
        </w:rPr>
      </w:pPr>
      <w:r w:rsidRPr="00C30354">
        <w:rPr>
          <w:rFonts w:ascii="GHEA Grapalat" w:hAnsi="GHEA Grapalat"/>
        </w:rPr>
        <w:t>2.1.</w:t>
      </w:r>
      <w:r w:rsidRPr="00C30354">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5F5A10" w:rsidRPr="00C30354" w:rsidRDefault="005F5A10" w:rsidP="005F5A10">
      <w:pPr>
        <w:widowControl w:val="0"/>
        <w:tabs>
          <w:tab w:val="left" w:pos="1134"/>
        </w:tabs>
        <w:spacing w:after="160"/>
        <w:ind w:firstLine="567"/>
        <w:jc w:val="both"/>
        <w:rPr>
          <w:rFonts w:ascii="GHEA Grapalat" w:hAnsi="GHEA Grapalat"/>
        </w:rPr>
      </w:pPr>
      <w:r w:rsidRPr="00C30354">
        <w:rPr>
          <w:rFonts w:ascii="GHEA Grapalat" w:hAnsi="GHEA Grapalat"/>
        </w:rPr>
        <w:t>2.2.</w:t>
      </w:r>
      <w:r w:rsidRPr="00C30354">
        <w:rPr>
          <w:rFonts w:ascii="GHEA Grapalat" w:hAnsi="GHEA Grapalat"/>
        </w:rPr>
        <w:tab/>
        <w:t xml:space="preserve">Представив настоящее Соглашение и прилагаемое Требование в Банк-плательщик: </w:t>
      </w:r>
    </w:p>
    <w:p w:rsidR="005F5A10" w:rsidRPr="00C30354" w:rsidRDefault="005F5A10" w:rsidP="005F5A10">
      <w:pPr>
        <w:widowControl w:val="0"/>
        <w:tabs>
          <w:tab w:val="left" w:pos="1134"/>
        </w:tabs>
        <w:spacing w:after="160"/>
        <w:ind w:firstLine="567"/>
        <w:jc w:val="both"/>
        <w:rPr>
          <w:rFonts w:ascii="GHEA Grapalat" w:hAnsi="GHEA Grapalat" w:cs="GHEA Grapalat"/>
        </w:rPr>
      </w:pPr>
      <w:r w:rsidRPr="00C30354">
        <w:rPr>
          <w:rFonts w:ascii="GHEA Grapalat" w:hAnsi="GHEA Grapalat"/>
        </w:rPr>
        <w:lastRenderedPageBreak/>
        <w:t>2.2.1.</w:t>
      </w:r>
      <w:r w:rsidRPr="00C30354">
        <w:rPr>
          <w:rFonts w:ascii="GHEA Grapalat" w:hAnsi="GHEA Grapalat"/>
        </w:rPr>
        <w:tab/>
        <w:t>Заказчик подтверждает, что Компания допустила нарушение договорных обязательств, а</w:t>
      </w:r>
    </w:p>
    <w:p w:rsidR="005F5A10" w:rsidRPr="00C30354" w:rsidDel="00A13215" w:rsidRDefault="005F5A10" w:rsidP="005F5A10">
      <w:pPr>
        <w:widowControl w:val="0"/>
        <w:tabs>
          <w:tab w:val="left" w:pos="1134"/>
        </w:tabs>
        <w:spacing w:after="160"/>
        <w:ind w:firstLine="567"/>
        <w:jc w:val="both"/>
        <w:rPr>
          <w:rFonts w:ascii="GHEA Grapalat" w:hAnsi="GHEA Grapalat" w:cs="GHEA Grapalat"/>
        </w:rPr>
      </w:pPr>
      <w:r w:rsidRPr="00C30354">
        <w:rPr>
          <w:rFonts w:ascii="GHEA Grapalat" w:hAnsi="GHEA Grapalat"/>
        </w:rPr>
        <w:t>2.2.2.</w:t>
      </w:r>
      <w:r w:rsidRPr="00C30354">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5F5A10" w:rsidRPr="00C30354" w:rsidRDefault="005F5A10" w:rsidP="005F5A10">
      <w:pPr>
        <w:widowControl w:val="0"/>
        <w:tabs>
          <w:tab w:val="left" w:pos="1134"/>
        </w:tabs>
        <w:spacing w:after="160"/>
        <w:ind w:firstLine="567"/>
        <w:jc w:val="both"/>
        <w:rPr>
          <w:rFonts w:ascii="GHEA Grapalat" w:hAnsi="GHEA Grapalat"/>
        </w:rPr>
      </w:pPr>
      <w:r w:rsidRPr="00C30354">
        <w:rPr>
          <w:rFonts w:ascii="GHEA Grapalat" w:hAnsi="GHEA Grapalat"/>
        </w:rPr>
        <w:t>2.3.</w:t>
      </w:r>
      <w:r w:rsidRPr="00C30354">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5F5A10" w:rsidRPr="00C30354" w:rsidRDefault="005F5A10" w:rsidP="005F5A10">
      <w:pPr>
        <w:widowControl w:val="0"/>
        <w:spacing w:after="160"/>
        <w:ind w:firstLine="567"/>
        <w:jc w:val="center"/>
        <w:rPr>
          <w:rFonts w:ascii="GHEA Grapalat" w:hAnsi="GHEA Grapalat"/>
          <w:b/>
        </w:rPr>
      </w:pPr>
      <w:r w:rsidRPr="00C30354">
        <w:rPr>
          <w:rFonts w:ascii="GHEA Grapalat" w:hAnsi="GHEA Grapalat"/>
          <w:b/>
        </w:rPr>
        <w:t>3. Адрес, банковские реквизиты Компании</w:t>
      </w:r>
    </w:p>
    <w:p w:rsidR="005F5A10" w:rsidRPr="00C30354" w:rsidRDefault="005F5A10" w:rsidP="005F5A10">
      <w:pPr>
        <w:widowControl w:val="0"/>
        <w:jc w:val="both"/>
        <w:rPr>
          <w:rFonts w:ascii="GHEA Grapalat" w:hAnsi="GHEA Grapalat"/>
        </w:rPr>
      </w:pPr>
      <w:r w:rsidRPr="00C30354">
        <w:rPr>
          <w:rFonts w:ascii="GHEA Grapalat" w:hAnsi="GHEA Grapalat"/>
        </w:rPr>
        <w:t>_______________________________________</w:t>
      </w:r>
    </w:p>
    <w:p w:rsidR="005F5A10" w:rsidRPr="00C30354" w:rsidRDefault="005F5A10" w:rsidP="005F5A10">
      <w:pPr>
        <w:widowControl w:val="0"/>
        <w:spacing w:after="160"/>
        <w:ind w:right="4250"/>
        <w:jc w:val="center"/>
        <w:rPr>
          <w:rFonts w:ascii="GHEA Grapalat" w:hAnsi="GHEA Grapalat"/>
          <w:vertAlign w:val="superscript"/>
        </w:rPr>
      </w:pPr>
      <w:r w:rsidRPr="00C30354">
        <w:rPr>
          <w:rFonts w:ascii="GHEA Grapalat" w:hAnsi="GHEA Grapalat"/>
          <w:vertAlign w:val="superscript"/>
        </w:rPr>
        <w:t>наименование компании</w:t>
      </w:r>
    </w:p>
    <w:p w:rsidR="005F5A10" w:rsidRPr="00C30354" w:rsidRDefault="005F5A10" w:rsidP="005F5A10">
      <w:pPr>
        <w:widowControl w:val="0"/>
        <w:jc w:val="both"/>
        <w:rPr>
          <w:rFonts w:ascii="GHEA Grapalat" w:hAnsi="GHEA Grapalat"/>
        </w:rPr>
      </w:pPr>
      <w:r w:rsidRPr="00C30354">
        <w:rPr>
          <w:rFonts w:ascii="GHEA Grapalat" w:hAnsi="GHEA Grapalat"/>
        </w:rPr>
        <w:t>_______________________________________</w:t>
      </w:r>
    </w:p>
    <w:p w:rsidR="005F5A10" w:rsidRPr="00C30354" w:rsidRDefault="005F5A10" w:rsidP="005F5A10">
      <w:pPr>
        <w:widowControl w:val="0"/>
        <w:spacing w:after="160"/>
        <w:ind w:right="4250"/>
        <w:jc w:val="center"/>
        <w:rPr>
          <w:rFonts w:ascii="GHEA Grapalat" w:hAnsi="GHEA Grapalat"/>
          <w:vertAlign w:val="superscript"/>
        </w:rPr>
      </w:pPr>
      <w:r w:rsidRPr="00C30354">
        <w:rPr>
          <w:rFonts w:ascii="GHEA Grapalat" w:hAnsi="GHEA Grapalat"/>
          <w:vertAlign w:val="superscript"/>
        </w:rPr>
        <w:t>адрес компании</w:t>
      </w:r>
    </w:p>
    <w:p w:rsidR="005F5A10" w:rsidRPr="00C30354" w:rsidRDefault="005F5A10" w:rsidP="005F5A10">
      <w:pPr>
        <w:widowControl w:val="0"/>
        <w:jc w:val="both"/>
        <w:rPr>
          <w:rFonts w:ascii="GHEA Grapalat" w:hAnsi="GHEA Grapalat"/>
        </w:rPr>
      </w:pPr>
      <w:r w:rsidRPr="00C30354">
        <w:rPr>
          <w:rFonts w:ascii="GHEA Grapalat" w:hAnsi="GHEA Grapalat"/>
        </w:rPr>
        <w:t>_______________________________________</w:t>
      </w:r>
    </w:p>
    <w:p w:rsidR="005F5A10" w:rsidRPr="00C30354" w:rsidRDefault="005F5A10" w:rsidP="005F5A10">
      <w:pPr>
        <w:widowControl w:val="0"/>
        <w:spacing w:after="160"/>
        <w:ind w:right="4250"/>
        <w:jc w:val="center"/>
        <w:rPr>
          <w:rFonts w:ascii="GHEA Grapalat" w:hAnsi="GHEA Grapalat"/>
          <w:vertAlign w:val="superscript"/>
        </w:rPr>
      </w:pPr>
      <w:r w:rsidRPr="00C30354">
        <w:rPr>
          <w:rFonts w:ascii="GHEA Grapalat" w:hAnsi="GHEA Grapalat"/>
          <w:vertAlign w:val="superscript"/>
        </w:rPr>
        <w:t>наименование обслуживающего компанию банка</w:t>
      </w:r>
    </w:p>
    <w:p w:rsidR="005F5A10" w:rsidRPr="00C30354" w:rsidRDefault="005F5A10" w:rsidP="005F5A10">
      <w:pPr>
        <w:widowControl w:val="0"/>
        <w:jc w:val="both"/>
        <w:rPr>
          <w:rFonts w:ascii="GHEA Grapalat" w:hAnsi="GHEA Grapalat"/>
        </w:rPr>
      </w:pPr>
      <w:r w:rsidRPr="00C30354">
        <w:rPr>
          <w:rFonts w:ascii="GHEA Grapalat" w:hAnsi="GHEA Grapalat"/>
        </w:rPr>
        <w:t>_______________________________________</w:t>
      </w:r>
    </w:p>
    <w:p w:rsidR="005F5A10" w:rsidRPr="00C30354" w:rsidRDefault="005F5A10" w:rsidP="005F5A10">
      <w:pPr>
        <w:widowControl w:val="0"/>
        <w:spacing w:after="160"/>
        <w:ind w:right="4250"/>
        <w:jc w:val="center"/>
        <w:rPr>
          <w:rFonts w:ascii="GHEA Grapalat" w:hAnsi="GHEA Grapalat"/>
          <w:vertAlign w:val="superscript"/>
        </w:rPr>
      </w:pPr>
      <w:r w:rsidRPr="00C30354">
        <w:rPr>
          <w:rFonts w:ascii="GHEA Grapalat" w:hAnsi="GHEA Grapalat"/>
          <w:vertAlign w:val="superscript"/>
        </w:rPr>
        <w:t>номер банковского счета компании</w:t>
      </w:r>
    </w:p>
    <w:p w:rsidR="005F5A10" w:rsidRPr="00C30354" w:rsidRDefault="005F5A10" w:rsidP="005F5A10">
      <w:pPr>
        <w:widowControl w:val="0"/>
        <w:jc w:val="both"/>
        <w:rPr>
          <w:rFonts w:ascii="GHEA Grapalat" w:hAnsi="GHEA Grapalat"/>
        </w:rPr>
      </w:pPr>
      <w:r w:rsidRPr="00C30354">
        <w:rPr>
          <w:rFonts w:ascii="GHEA Grapalat" w:hAnsi="GHEA Grapalat"/>
        </w:rPr>
        <w:t>_______________________________________</w:t>
      </w:r>
    </w:p>
    <w:p w:rsidR="005F5A10" w:rsidRPr="00C30354" w:rsidRDefault="005F5A10" w:rsidP="005F5A10">
      <w:pPr>
        <w:widowControl w:val="0"/>
        <w:spacing w:after="160"/>
        <w:ind w:right="4250"/>
        <w:jc w:val="center"/>
        <w:rPr>
          <w:rFonts w:ascii="GHEA Grapalat" w:hAnsi="GHEA Grapalat"/>
          <w:vertAlign w:val="superscript"/>
        </w:rPr>
      </w:pPr>
      <w:r w:rsidRPr="00C30354">
        <w:rPr>
          <w:rFonts w:ascii="GHEA Grapalat" w:hAnsi="GHEA Grapalat"/>
          <w:vertAlign w:val="superscript"/>
        </w:rPr>
        <w:t>учетный номер налогоплательщика компании</w:t>
      </w:r>
    </w:p>
    <w:p w:rsidR="005F5A10" w:rsidRPr="00C30354" w:rsidRDefault="005F5A10" w:rsidP="005F5A10">
      <w:pPr>
        <w:widowControl w:val="0"/>
        <w:jc w:val="both"/>
        <w:rPr>
          <w:rFonts w:ascii="GHEA Grapalat" w:hAnsi="GHEA Grapalat"/>
        </w:rPr>
      </w:pPr>
      <w:r w:rsidRPr="00C30354">
        <w:rPr>
          <w:rFonts w:ascii="GHEA Grapalat" w:hAnsi="GHEA Grapalat"/>
        </w:rPr>
        <w:t>_______________________________________</w:t>
      </w:r>
    </w:p>
    <w:p w:rsidR="005F5A10" w:rsidRPr="00C30354" w:rsidRDefault="005F5A10" w:rsidP="005F5A10">
      <w:pPr>
        <w:widowControl w:val="0"/>
        <w:spacing w:after="160"/>
        <w:ind w:right="4250"/>
        <w:jc w:val="center"/>
        <w:rPr>
          <w:rFonts w:ascii="GHEA Grapalat" w:hAnsi="GHEA Grapalat"/>
        </w:rPr>
      </w:pPr>
      <w:r w:rsidRPr="00C30354">
        <w:rPr>
          <w:rFonts w:ascii="GHEA Grapalat" w:hAnsi="GHEA Grapalat"/>
          <w:vertAlign w:val="superscript"/>
        </w:rPr>
        <w:t>имя, фамилия и подпись директора компании</w:t>
      </w:r>
    </w:p>
    <w:p w:rsidR="005F5A10" w:rsidRPr="00C30354" w:rsidRDefault="005F5A10" w:rsidP="005F5A10">
      <w:pPr>
        <w:widowControl w:val="0"/>
        <w:spacing w:after="160"/>
        <w:rPr>
          <w:rFonts w:ascii="GHEA Grapalat" w:hAnsi="GHEA Grapalat"/>
        </w:rPr>
      </w:pPr>
      <w:r w:rsidRPr="00C30354">
        <w:rPr>
          <w:rFonts w:ascii="GHEA Grapalat" w:hAnsi="GHEA Grapalat"/>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102326" w:rsidRPr="00C30354" w:rsidTr="005624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C30354" w:rsidRDefault="005F5A10" w:rsidP="0056242B">
            <w:pPr>
              <w:widowControl w:val="0"/>
              <w:tabs>
                <w:tab w:val="left" w:pos="3402"/>
              </w:tabs>
              <w:spacing w:after="160"/>
              <w:ind w:left="360"/>
              <w:rPr>
                <w:rFonts w:ascii="GHEA Grapalat" w:hAnsi="GHEA Grapalat" w:cs="Sylfaen"/>
                <w:b/>
                <w:bCs/>
                <w:lang w:val="en-US"/>
              </w:rPr>
            </w:pPr>
            <w:r w:rsidRPr="00C30354">
              <w:rPr>
                <w:rFonts w:ascii="GHEA Grapalat" w:hAnsi="GHEA Grapalat"/>
                <w:lang w:val="en-US"/>
              </w:rPr>
              <w:lastRenderedPageBreak/>
              <w:t>1.</w:t>
            </w:r>
            <w:r w:rsidRPr="00C30354">
              <w:rPr>
                <w:rFonts w:ascii="GHEA Grapalat" w:hAnsi="GHEA Grapalat"/>
                <w:b/>
                <w:lang w:val="en-US"/>
              </w:rPr>
              <w:tab/>
            </w:r>
            <w:r w:rsidRPr="00C30354">
              <w:rPr>
                <w:rFonts w:ascii="GHEA Grapalat" w:hAnsi="GHEA Grapalat"/>
                <w:b/>
              </w:rPr>
              <w:t xml:space="preserve">ПЛАТЕЖНОЕ ТРЕБОВАНИЕ </w:t>
            </w:r>
            <w:r w:rsidRPr="00C30354">
              <w:rPr>
                <w:rFonts w:ascii="GHEA Grapalat" w:hAnsi="GHEA Grapalat"/>
                <w:b/>
                <w:lang w:val="en-US"/>
              </w:rPr>
              <w:t>*</w:t>
            </w:r>
          </w:p>
        </w:tc>
      </w:tr>
      <w:tr w:rsidR="00102326" w:rsidRPr="00C30354" w:rsidTr="005624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C30354" w:rsidRDefault="005F5A10" w:rsidP="0056242B">
            <w:pPr>
              <w:widowControl w:val="0"/>
              <w:tabs>
                <w:tab w:val="left" w:pos="855"/>
              </w:tabs>
              <w:spacing w:after="160"/>
              <w:ind w:left="360"/>
              <w:rPr>
                <w:rFonts w:ascii="GHEA Grapalat" w:hAnsi="GHEA Grapalat" w:cs="Sylfaen"/>
              </w:rPr>
            </w:pPr>
            <w:r w:rsidRPr="00C30354">
              <w:rPr>
                <w:rFonts w:ascii="GHEA Grapalat" w:hAnsi="GHEA Grapalat"/>
              </w:rPr>
              <w:t>2.</w:t>
            </w:r>
            <w:r w:rsidRPr="00C30354">
              <w:rPr>
                <w:rFonts w:ascii="GHEA Grapalat" w:hAnsi="GHEA Grapalat"/>
              </w:rPr>
              <w:tab/>
              <w:t xml:space="preserve">Номер </w:t>
            </w:r>
          </w:p>
        </w:tc>
      </w:tr>
      <w:tr w:rsidR="00102326" w:rsidRPr="00C30354" w:rsidTr="0056242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C30354" w:rsidRDefault="005F5A10" w:rsidP="0056242B">
            <w:pPr>
              <w:widowControl w:val="0"/>
              <w:tabs>
                <w:tab w:val="left" w:pos="3390"/>
              </w:tabs>
              <w:spacing w:after="160"/>
              <w:ind w:left="322"/>
              <w:rPr>
                <w:rFonts w:ascii="GHEA Grapalat" w:hAnsi="GHEA Grapalat" w:cs="Sylfaen"/>
              </w:rPr>
            </w:pPr>
            <w:r w:rsidRPr="00C30354">
              <w:rPr>
                <w:rFonts w:ascii="GHEA Grapalat" w:hAnsi="GHEA Grapalat"/>
              </w:rPr>
              <w:t>3</w:t>
            </w:r>
            <w:r w:rsidRPr="00C30354">
              <w:rPr>
                <w:rFonts w:ascii="GHEA Grapalat" w:hAnsi="GHEA Grapalat"/>
              </w:rPr>
              <w:tab/>
              <w:t>Дата представления: "___" ___ 20___г.</w:t>
            </w:r>
          </w:p>
        </w:tc>
      </w:tr>
      <w:tr w:rsidR="00102326" w:rsidRPr="00C30354" w:rsidTr="0056242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C30354" w:rsidRDefault="005F5A10" w:rsidP="0056242B">
            <w:pPr>
              <w:widowControl w:val="0"/>
              <w:tabs>
                <w:tab w:val="left" w:pos="855"/>
              </w:tabs>
              <w:spacing w:after="160"/>
              <w:ind w:left="360"/>
              <w:rPr>
                <w:rFonts w:ascii="GHEA Grapalat" w:hAnsi="GHEA Grapalat"/>
              </w:rPr>
            </w:pPr>
            <w:r w:rsidRPr="00C30354">
              <w:rPr>
                <w:rFonts w:ascii="GHEA Grapalat" w:hAnsi="GHEA Grapalat"/>
              </w:rPr>
              <w:t>4.</w:t>
            </w:r>
            <w:r w:rsidRPr="00C30354">
              <w:rPr>
                <w:rFonts w:ascii="GHEA Grapalat" w:hAnsi="GHEA Grapalat"/>
              </w:rPr>
              <w:tab/>
              <w:t>Наименование, или имя, фамилия плательщика (Компания:</w:t>
            </w:r>
          </w:p>
        </w:tc>
      </w:tr>
      <w:tr w:rsidR="00102326" w:rsidRPr="00C30354" w:rsidTr="0056242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C30354" w:rsidRDefault="005F5A10" w:rsidP="0056242B">
            <w:pPr>
              <w:widowControl w:val="0"/>
              <w:tabs>
                <w:tab w:val="left" w:pos="855"/>
              </w:tabs>
              <w:spacing w:after="160"/>
              <w:ind w:left="360"/>
              <w:rPr>
                <w:rFonts w:ascii="GHEA Grapalat" w:hAnsi="GHEA Grapalat"/>
              </w:rPr>
            </w:pPr>
            <w:r w:rsidRPr="00C30354">
              <w:rPr>
                <w:rFonts w:ascii="GHEA Grapalat" w:hAnsi="GHEA Grapalat"/>
              </w:rPr>
              <w:t>5.</w:t>
            </w:r>
            <w:r w:rsidRPr="00C30354">
              <w:rPr>
                <w:rFonts w:ascii="GHEA Grapalat" w:hAnsi="GHEA Grapalat"/>
              </w:rPr>
              <w:tab/>
              <w:t>Обслуживающая плательщика Финансовая организация (банк):</w:t>
            </w:r>
          </w:p>
        </w:tc>
      </w:tr>
      <w:tr w:rsidR="00102326" w:rsidRPr="00C30354" w:rsidTr="0056242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C30354" w:rsidRDefault="005F5A10" w:rsidP="0056242B">
            <w:pPr>
              <w:widowControl w:val="0"/>
              <w:tabs>
                <w:tab w:val="left" w:pos="855"/>
              </w:tabs>
              <w:spacing w:after="160"/>
              <w:ind w:left="360"/>
              <w:rPr>
                <w:rFonts w:ascii="GHEA Grapalat" w:hAnsi="GHEA Grapalat"/>
              </w:rPr>
            </w:pPr>
            <w:r w:rsidRPr="00C30354">
              <w:rPr>
                <w:rFonts w:ascii="GHEA Grapalat" w:hAnsi="GHEA Grapalat"/>
              </w:rPr>
              <w:t>6.</w:t>
            </w:r>
            <w:r w:rsidRPr="00C30354">
              <w:rPr>
                <w:rFonts w:ascii="GHEA Grapalat" w:hAnsi="GHEA Grapalat"/>
              </w:rPr>
              <w:tab/>
              <w:t>Номер счета плательщика:</w:t>
            </w:r>
          </w:p>
        </w:tc>
      </w:tr>
      <w:tr w:rsidR="00102326" w:rsidRPr="00C30354" w:rsidTr="005624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C30354" w:rsidRDefault="005F5A10" w:rsidP="0056242B">
            <w:pPr>
              <w:widowControl w:val="0"/>
              <w:tabs>
                <w:tab w:val="left" w:pos="855"/>
              </w:tabs>
              <w:spacing w:after="160"/>
              <w:ind w:left="360"/>
              <w:rPr>
                <w:rFonts w:ascii="GHEA Grapalat" w:hAnsi="GHEA Grapalat"/>
              </w:rPr>
            </w:pPr>
            <w:r w:rsidRPr="00C30354">
              <w:rPr>
                <w:rFonts w:ascii="GHEA Grapalat" w:hAnsi="GHEA Grapalat"/>
              </w:rPr>
              <w:t>7.</w:t>
            </w:r>
            <w:r w:rsidRPr="00C30354">
              <w:rPr>
                <w:rFonts w:ascii="GHEA Grapalat" w:hAnsi="GHEA Grapalat"/>
              </w:rPr>
              <w:tab/>
              <w:t>УНН плательщика:</w:t>
            </w:r>
          </w:p>
        </w:tc>
      </w:tr>
      <w:tr w:rsidR="00102326" w:rsidRPr="00C30354" w:rsidTr="005624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C30354" w:rsidRDefault="005F5A10" w:rsidP="0056242B">
            <w:pPr>
              <w:widowControl w:val="0"/>
              <w:tabs>
                <w:tab w:val="left" w:pos="855"/>
              </w:tabs>
              <w:spacing w:after="160"/>
              <w:ind w:left="360"/>
              <w:rPr>
                <w:rFonts w:ascii="GHEA Grapalat" w:hAnsi="GHEA Grapalat"/>
              </w:rPr>
            </w:pPr>
            <w:r w:rsidRPr="00C30354">
              <w:rPr>
                <w:rFonts w:ascii="GHEA Grapalat" w:hAnsi="GHEA Grapalat"/>
              </w:rPr>
              <w:t>8.</w:t>
            </w:r>
            <w:r w:rsidRPr="00C30354">
              <w:rPr>
                <w:rFonts w:ascii="GHEA Grapalat" w:hAnsi="GHEA Grapalat"/>
              </w:rPr>
              <w:tab/>
              <w:t>НЗОУ плательщика:</w:t>
            </w:r>
          </w:p>
        </w:tc>
      </w:tr>
      <w:tr w:rsidR="00102326" w:rsidRPr="00C30354" w:rsidTr="005624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C30354" w:rsidRDefault="005F5A10" w:rsidP="0056242B">
            <w:pPr>
              <w:widowControl w:val="0"/>
              <w:tabs>
                <w:tab w:val="left" w:pos="855"/>
              </w:tabs>
              <w:spacing w:after="160"/>
              <w:ind w:left="360"/>
              <w:rPr>
                <w:rFonts w:ascii="GHEA Grapalat" w:hAnsi="GHEA Grapalat"/>
              </w:rPr>
            </w:pPr>
            <w:r w:rsidRPr="00C30354">
              <w:rPr>
                <w:rFonts w:ascii="GHEA Grapalat" w:hAnsi="GHEA Grapalat"/>
              </w:rPr>
              <w:t>9.</w:t>
            </w:r>
            <w:r w:rsidRPr="00C30354">
              <w:rPr>
                <w:rFonts w:ascii="GHEA Grapalat" w:hAnsi="GHEA Grapalat"/>
              </w:rPr>
              <w:tab/>
              <w:t xml:space="preserve">Наименование, или имя, фамилия бенефициара: </w:t>
            </w:r>
            <w:proofErr w:type="spellStart"/>
            <w:r w:rsidRPr="00C30354">
              <w:rPr>
                <w:rFonts w:ascii="GHEA Grapalat" w:hAnsi="GHEA Grapalat"/>
              </w:rPr>
              <w:t>мерия</w:t>
            </w:r>
            <w:proofErr w:type="spellEnd"/>
            <w:r w:rsidRPr="00C30354">
              <w:rPr>
                <w:rFonts w:ascii="GHEA Grapalat" w:hAnsi="GHEA Grapalat"/>
              </w:rPr>
              <w:t xml:space="preserve"> г</w:t>
            </w:r>
            <w:r w:rsidRPr="00C30354">
              <w:rPr>
                <w:rFonts w:ascii="GHEA Grapalat" w:hAnsi="GHEA Grapalat"/>
                <w:lang w:val="hy-AM"/>
              </w:rPr>
              <w:t xml:space="preserve">. </w:t>
            </w:r>
            <w:r w:rsidRPr="00C30354">
              <w:rPr>
                <w:rFonts w:ascii="GHEA Grapalat" w:hAnsi="GHEA Grapalat"/>
              </w:rPr>
              <w:t>Абовяна</w:t>
            </w:r>
          </w:p>
        </w:tc>
      </w:tr>
      <w:tr w:rsidR="00102326" w:rsidRPr="00C30354" w:rsidTr="005624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C30354" w:rsidRDefault="005F5A10" w:rsidP="0056242B">
            <w:pPr>
              <w:widowControl w:val="0"/>
              <w:tabs>
                <w:tab w:val="left" w:pos="855"/>
              </w:tabs>
              <w:spacing w:after="160"/>
              <w:ind w:left="360"/>
              <w:rPr>
                <w:rFonts w:ascii="GHEA Grapalat" w:hAnsi="GHEA Grapalat"/>
              </w:rPr>
            </w:pPr>
            <w:r w:rsidRPr="00C30354">
              <w:rPr>
                <w:rFonts w:ascii="GHEA Grapalat" w:hAnsi="GHEA Grapalat"/>
              </w:rPr>
              <w:t>10.</w:t>
            </w:r>
            <w:r w:rsidRPr="00C30354">
              <w:rPr>
                <w:rFonts w:ascii="GHEA Grapalat" w:hAnsi="GHEA Grapalat"/>
              </w:rPr>
              <w:tab/>
              <w:t>НЗОУ бенефициара (не заполняется)</w:t>
            </w:r>
          </w:p>
        </w:tc>
      </w:tr>
      <w:tr w:rsidR="00102326" w:rsidRPr="00C30354" w:rsidTr="0056242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C30354" w:rsidRDefault="005F5A10" w:rsidP="0056242B">
            <w:pPr>
              <w:widowControl w:val="0"/>
              <w:tabs>
                <w:tab w:val="left" w:pos="855"/>
              </w:tabs>
              <w:spacing w:after="160"/>
              <w:ind w:left="360"/>
              <w:rPr>
                <w:rFonts w:ascii="GHEA Grapalat" w:hAnsi="GHEA Grapalat"/>
              </w:rPr>
            </w:pPr>
            <w:r w:rsidRPr="00C30354">
              <w:rPr>
                <w:rFonts w:ascii="GHEA Grapalat" w:hAnsi="GHEA Grapalat"/>
              </w:rPr>
              <w:t>11.</w:t>
            </w:r>
            <w:r w:rsidRPr="00C30354">
              <w:rPr>
                <w:rFonts w:ascii="GHEA Grapalat" w:hAnsi="GHEA Grapalat"/>
              </w:rPr>
              <w:tab/>
              <w:t>УНН бенефициара: 03561498</w:t>
            </w:r>
          </w:p>
        </w:tc>
      </w:tr>
      <w:tr w:rsidR="00102326" w:rsidRPr="00C30354" w:rsidTr="0056242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C30354" w:rsidRDefault="005F5A10" w:rsidP="0056242B">
            <w:pPr>
              <w:pStyle w:val="HTML"/>
              <w:shd w:val="clear" w:color="auto" w:fill="F8F9FA"/>
              <w:spacing w:line="276" w:lineRule="auto"/>
              <w:rPr>
                <w:rFonts w:ascii="GHEA Grapalat" w:hAnsi="GHEA Grapalat" w:cs="Times New Roman"/>
                <w:sz w:val="24"/>
                <w:szCs w:val="24"/>
                <w:lang w:bidi="ru-RU"/>
              </w:rPr>
            </w:pPr>
            <w:r w:rsidRPr="00C30354">
              <w:rPr>
                <w:rFonts w:ascii="GHEA Grapalat" w:hAnsi="GHEA Grapalat" w:cs="Times New Roman"/>
                <w:sz w:val="24"/>
                <w:szCs w:val="24"/>
                <w:lang w:bidi="ru-RU"/>
              </w:rPr>
              <w:t xml:space="preserve">     12.</w:t>
            </w:r>
            <w:r w:rsidRPr="00C30354">
              <w:rPr>
                <w:rFonts w:ascii="GHEA Grapalat" w:hAnsi="GHEA Grapalat" w:cs="Times New Roman"/>
                <w:sz w:val="24"/>
                <w:szCs w:val="24"/>
                <w:lang w:bidi="ru-RU"/>
              </w:rPr>
              <w:tab/>
              <w:t>Обслуживающая бенефициара Финансовая организация (банк</w:t>
            </w:r>
            <w:proofErr w:type="gramStart"/>
            <w:r w:rsidRPr="00C30354">
              <w:rPr>
                <w:rFonts w:ascii="GHEA Grapalat" w:hAnsi="GHEA Grapalat" w:cs="Times New Roman"/>
                <w:sz w:val="24"/>
                <w:szCs w:val="24"/>
                <w:lang w:bidi="ru-RU"/>
              </w:rPr>
              <w:t xml:space="preserve">): </w:t>
            </w:r>
            <w:r w:rsidRPr="00C30354">
              <w:rPr>
                <w:rFonts w:ascii="GHEA Grapalat" w:hAnsi="GHEA Grapalat" w:cs="Times New Roman"/>
                <w:b/>
                <w:sz w:val="24"/>
                <w:szCs w:val="24"/>
              </w:rPr>
              <w:t xml:space="preserve"> </w:t>
            </w:r>
            <w:r w:rsidRPr="00C30354">
              <w:rPr>
                <w:rFonts w:ascii="GHEA Grapalat" w:hAnsi="GHEA Grapalat" w:cs="Times New Roman"/>
                <w:sz w:val="24"/>
                <w:szCs w:val="24"/>
                <w:lang w:bidi="ru-RU"/>
              </w:rPr>
              <w:t>РА</w:t>
            </w:r>
            <w:proofErr w:type="gramEnd"/>
            <w:r w:rsidRPr="00C30354">
              <w:rPr>
                <w:rFonts w:ascii="GHEA Grapalat" w:hAnsi="GHEA Grapalat" w:cs="Times New Roman"/>
                <w:sz w:val="24"/>
                <w:szCs w:val="24"/>
                <w:lang w:bidi="ru-RU"/>
              </w:rPr>
              <w:t xml:space="preserve"> Фин. прежний оперативный Голова</w:t>
            </w:r>
          </w:p>
        </w:tc>
      </w:tr>
      <w:tr w:rsidR="00102326" w:rsidRPr="00C30354" w:rsidTr="0056242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C30354" w:rsidRDefault="005F5A10" w:rsidP="0056242B">
            <w:pPr>
              <w:widowControl w:val="0"/>
              <w:tabs>
                <w:tab w:val="left" w:pos="855"/>
              </w:tabs>
              <w:spacing w:after="160"/>
              <w:ind w:left="360"/>
              <w:rPr>
                <w:rFonts w:ascii="GHEA Grapalat" w:hAnsi="GHEA Grapalat"/>
              </w:rPr>
            </w:pPr>
            <w:r w:rsidRPr="00C30354">
              <w:rPr>
                <w:rFonts w:ascii="GHEA Grapalat" w:hAnsi="GHEA Grapalat"/>
              </w:rPr>
              <w:t>13.</w:t>
            </w:r>
            <w:r w:rsidRPr="00C30354">
              <w:rPr>
                <w:rFonts w:ascii="GHEA Grapalat" w:hAnsi="GHEA Grapalat"/>
              </w:rPr>
              <w:tab/>
              <w:t>Номер счета бенефициара (</w:t>
            </w:r>
            <w:proofErr w:type="spellStart"/>
            <w:proofErr w:type="gramStart"/>
            <w:r w:rsidRPr="00C30354">
              <w:rPr>
                <w:rFonts w:ascii="GHEA Grapalat" w:hAnsi="GHEA Grapalat"/>
              </w:rPr>
              <w:t>сч</w:t>
            </w:r>
            <w:proofErr w:type="spellEnd"/>
            <w:r w:rsidRPr="00C30354">
              <w:rPr>
                <w:rFonts w:ascii="GHEA Grapalat" w:hAnsi="GHEA Grapalat"/>
              </w:rPr>
              <w:t>.№</w:t>
            </w:r>
            <w:proofErr w:type="gramEnd"/>
            <w:r w:rsidRPr="00C30354">
              <w:rPr>
                <w:rFonts w:ascii="GHEA Grapalat" w:hAnsi="GHEA Grapalat"/>
              </w:rPr>
              <w:t xml:space="preserve">) </w:t>
            </w:r>
            <w:r w:rsidR="00236C5F" w:rsidRPr="00C30354">
              <w:rPr>
                <w:rFonts w:ascii="GHEA Grapalat" w:hAnsi="GHEA Grapalat" w:cs="Sylfaen"/>
                <w:sz w:val="20"/>
                <w:szCs w:val="20"/>
              </w:rPr>
              <w:t>900105201652</w:t>
            </w:r>
          </w:p>
        </w:tc>
      </w:tr>
      <w:tr w:rsidR="00102326" w:rsidRPr="00C30354" w:rsidTr="005624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C30354" w:rsidRDefault="005F5A10" w:rsidP="0056242B">
            <w:pPr>
              <w:widowControl w:val="0"/>
              <w:tabs>
                <w:tab w:val="left" w:pos="855"/>
              </w:tabs>
              <w:spacing w:after="160"/>
              <w:ind w:left="360"/>
              <w:rPr>
                <w:rFonts w:ascii="GHEA Grapalat" w:hAnsi="GHEA Grapalat"/>
              </w:rPr>
            </w:pPr>
            <w:r w:rsidRPr="00C30354">
              <w:rPr>
                <w:rFonts w:ascii="GHEA Grapalat" w:hAnsi="GHEA Grapalat"/>
              </w:rPr>
              <w:t>14.</w:t>
            </w:r>
            <w:r w:rsidRPr="00C30354">
              <w:rPr>
                <w:rFonts w:ascii="GHEA Grapalat" w:hAnsi="GHEA Grapalat"/>
              </w:rPr>
              <w:tab/>
              <w:t>Сумма (цифрами и прописью):</w:t>
            </w:r>
          </w:p>
        </w:tc>
      </w:tr>
      <w:tr w:rsidR="00102326" w:rsidRPr="00C30354" w:rsidTr="005624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C30354" w:rsidRDefault="005F5A10" w:rsidP="0056242B">
            <w:pPr>
              <w:widowControl w:val="0"/>
              <w:tabs>
                <w:tab w:val="left" w:pos="855"/>
              </w:tabs>
              <w:spacing w:after="160"/>
              <w:ind w:left="360"/>
              <w:rPr>
                <w:rFonts w:ascii="GHEA Grapalat" w:hAnsi="GHEA Grapalat"/>
              </w:rPr>
            </w:pPr>
            <w:r w:rsidRPr="00C30354">
              <w:rPr>
                <w:rFonts w:ascii="GHEA Grapalat" w:hAnsi="GHEA Grapalat"/>
              </w:rPr>
              <w:t>15.</w:t>
            </w:r>
            <w:r w:rsidRPr="00C30354">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102326" w:rsidRPr="00C30354" w:rsidTr="005624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C30354" w:rsidRDefault="005F5A10" w:rsidP="0056242B">
            <w:pPr>
              <w:widowControl w:val="0"/>
              <w:tabs>
                <w:tab w:val="left" w:pos="855"/>
              </w:tabs>
              <w:spacing w:after="160"/>
              <w:ind w:left="360"/>
              <w:rPr>
                <w:rFonts w:ascii="GHEA Grapalat" w:hAnsi="GHEA Grapalat"/>
              </w:rPr>
            </w:pPr>
            <w:r w:rsidRPr="00C30354">
              <w:rPr>
                <w:rFonts w:ascii="GHEA Grapalat" w:hAnsi="GHEA Grapalat"/>
              </w:rPr>
              <w:t>16.</w:t>
            </w:r>
            <w:r w:rsidRPr="00C30354">
              <w:rPr>
                <w:rFonts w:ascii="GHEA Grapalat" w:hAnsi="GHEA Grapalat"/>
              </w:rPr>
              <w:tab/>
              <w:t>Валюта (прописью и по коду):</w:t>
            </w:r>
          </w:p>
        </w:tc>
      </w:tr>
      <w:tr w:rsidR="00102326" w:rsidRPr="00C30354" w:rsidTr="005624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C30354" w:rsidRDefault="005F5A10" w:rsidP="0056242B">
            <w:pPr>
              <w:widowControl w:val="0"/>
              <w:tabs>
                <w:tab w:val="left" w:pos="855"/>
              </w:tabs>
              <w:spacing w:after="160"/>
              <w:ind w:left="360"/>
              <w:rPr>
                <w:rFonts w:ascii="GHEA Grapalat" w:hAnsi="GHEA Grapalat"/>
              </w:rPr>
            </w:pPr>
            <w:r w:rsidRPr="00C30354">
              <w:rPr>
                <w:rFonts w:ascii="GHEA Grapalat" w:hAnsi="GHEA Grapalat"/>
              </w:rPr>
              <w:t>17.</w:t>
            </w:r>
            <w:r w:rsidRPr="00C30354">
              <w:rPr>
                <w:rFonts w:ascii="GHEA Grapalat" w:hAnsi="GHEA Grapalat"/>
              </w:rPr>
              <w:tab/>
              <w:t>Цель сделки (уплаты): (для обеспечения исполнения договора)</w:t>
            </w:r>
          </w:p>
        </w:tc>
      </w:tr>
      <w:tr w:rsidR="00102326" w:rsidRPr="00C30354" w:rsidTr="0056242B">
        <w:trPr>
          <w:trHeight w:val="424"/>
        </w:trPr>
        <w:tc>
          <w:tcPr>
            <w:tcW w:w="10980" w:type="dxa"/>
            <w:gridSpan w:val="2"/>
            <w:tcBorders>
              <w:top w:val="single" w:sz="4" w:space="0" w:color="auto"/>
              <w:left w:val="single" w:sz="4" w:space="0" w:color="auto"/>
              <w:right w:val="single" w:sz="4" w:space="0" w:color="000000"/>
            </w:tcBorders>
            <w:noWrap/>
            <w:vAlign w:val="bottom"/>
          </w:tcPr>
          <w:p w:rsidR="005F5A10" w:rsidRPr="00C30354" w:rsidRDefault="005F5A10" w:rsidP="0056242B">
            <w:pPr>
              <w:widowControl w:val="0"/>
              <w:tabs>
                <w:tab w:val="left" w:pos="855"/>
              </w:tabs>
              <w:spacing w:after="160"/>
              <w:ind w:left="360"/>
              <w:rPr>
                <w:rFonts w:ascii="GHEA Grapalat" w:hAnsi="GHEA Grapalat"/>
              </w:rPr>
            </w:pPr>
            <w:r w:rsidRPr="00C30354">
              <w:rPr>
                <w:rFonts w:ascii="GHEA Grapalat" w:hAnsi="GHEA Grapalat"/>
              </w:rPr>
              <w:t>18.</w:t>
            </w:r>
            <w:r w:rsidRPr="00C30354">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102326" w:rsidRPr="00C30354" w:rsidTr="0056242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C30354" w:rsidRDefault="005F5A10" w:rsidP="0056242B">
            <w:pPr>
              <w:widowControl w:val="0"/>
              <w:tabs>
                <w:tab w:val="left" w:pos="855"/>
              </w:tabs>
              <w:spacing w:after="160"/>
              <w:ind w:left="360"/>
              <w:rPr>
                <w:rFonts w:ascii="GHEA Grapalat" w:hAnsi="GHEA Grapalat"/>
              </w:rPr>
            </w:pPr>
            <w:r w:rsidRPr="00C30354">
              <w:rPr>
                <w:rFonts w:ascii="GHEA Grapalat" w:hAnsi="GHEA Grapalat"/>
              </w:rPr>
              <w:t>19.</w:t>
            </w:r>
            <w:r w:rsidRPr="00C30354">
              <w:rPr>
                <w:rFonts w:ascii="GHEA Grapalat" w:hAnsi="GHEA Grapalat"/>
                <w:lang w:val="en-US"/>
              </w:rPr>
              <w:tab/>
            </w:r>
            <w:r w:rsidRPr="00C30354">
              <w:rPr>
                <w:rFonts w:ascii="GHEA Grapalat" w:hAnsi="GHEA Grapalat"/>
              </w:rPr>
              <w:t>Условия оплаты: &lt;акцептованный платеж&gt;</w:t>
            </w:r>
          </w:p>
        </w:tc>
      </w:tr>
      <w:tr w:rsidR="00102326" w:rsidRPr="00C30354" w:rsidTr="0056242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C30354" w:rsidRDefault="005F5A10" w:rsidP="0056242B">
            <w:pPr>
              <w:widowControl w:val="0"/>
              <w:tabs>
                <w:tab w:val="left" w:pos="855"/>
              </w:tabs>
              <w:spacing w:after="160"/>
              <w:ind w:left="360"/>
              <w:rPr>
                <w:rFonts w:ascii="GHEA Grapalat" w:hAnsi="GHEA Grapalat"/>
                <w:lang w:val="en-US"/>
              </w:rPr>
            </w:pPr>
            <w:r w:rsidRPr="00C30354">
              <w:rPr>
                <w:rFonts w:ascii="GHEA Grapalat" w:hAnsi="GHEA Grapalat"/>
              </w:rPr>
              <w:t>20.</w:t>
            </w:r>
            <w:r w:rsidRPr="00C30354">
              <w:rPr>
                <w:rFonts w:ascii="GHEA Grapalat" w:hAnsi="GHEA Grapalat"/>
                <w:lang w:val="en-US"/>
              </w:rPr>
              <w:tab/>
            </w:r>
            <w:r w:rsidRPr="00C30354">
              <w:rPr>
                <w:rFonts w:ascii="GHEA Grapalat" w:hAnsi="GHEA Grapalat"/>
              </w:rPr>
              <w:t>Количество прилагаемых страниц: --- страниц</w:t>
            </w:r>
          </w:p>
        </w:tc>
      </w:tr>
      <w:tr w:rsidR="00102326" w:rsidRPr="00C30354" w:rsidTr="0056242B">
        <w:trPr>
          <w:trHeight w:val="2194"/>
        </w:trPr>
        <w:tc>
          <w:tcPr>
            <w:tcW w:w="5616" w:type="dxa"/>
            <w:tcBorders>
              <w:top w:val="nil"/>
              <w:left w:val="single" w:sz="4" w:space="0" w:color="auto"/>
              <w:bottom w:val="single" w:sz="4" w:space="0" w:color="auto"/>
              <w:right w:val="single" w:sz="4" w:space="0" w:color="auto"/>
            </w:tcBorders>
            <w:noWrap/>
            <w:vAlign w:val="bottom"/>
          </w:tcPr>
          <w:p w:rsidR="005F5A10" w:rsidRPr="00C30354" w:rsidRDefault="005F5A10" w:rsidP="0056242B">
            <w:pPr>
              <w:widowControl w:val="0"/>
              <w:tabs>
                <w:tab w:val="left" w:pos="851"/>
              </w:tabs>
              <w:spacing w:after="160"/>
              <w:rPr>
                <w:rFonts w:ascii="GHEA Grapalat" w:hAnsi="GHEA Grapalat" w:cs="Sylfaen"/>
              </w:rPr>
            </w:pPr>
            <w:r w:rsidRPr="00C30354">
              <w:rPr>
                <w:rFonts w:ascii="GHEA Grapalat" w:hAnsi="GHEA Grapalat"/>
              </w:rPr>
              <w:t>22.а.</w:t>
            </w:r>
            <w:r w:rsidRPr="00C30354">
              <w:rPr>
                <w:rFonts w:ascii="GHEA Grapalat" w:hAnsi="GHEA Grapalat"/>
              </w:rPr>
              <w:tab/>
              <w:t>Подписи бенефициара</w:t>
            </w:r>
          </w:p>
          <w:p w:rsidR="005F5A10" w:rsidRPr="00C30354" w:rsidRDefault="005F5A10" w:rsidP="0056242B">
            <w:pPr>
              <w:widowControl w:val="0"/>
              <w:spacing w:after="160"/>
              <w:rPr>
                <w:rFonts w:ascii="GHEA Grapalat" w:hAnsi="GHEA Grapalat" w:cs="Sylfaen"/>
              </w:rPr>
            </w:pPr>
          </w:p>
          <w:p w:rsidR="005F5A10" w:rsidRPr="00C30354" w:rsidRDefault="005F5A10" w:rsidP="0056242B">
            <w:pPr>
              <w:widowControl w:val="0"/>
              <w:spacing w:after="160"/>
              <w:jc w:val="right"/>
              <w:rPr>
                <w:rFonts w:ascii="GHEA Grapalat" w:hAnsi="GHEA Grapalat" w:cs="Tahoma"/>
              </w:rPr>
            </w:pPr>
            <w:r w:rsidRPr="00C30354">
              <w:rPr>
                <w:rFonts w:ascii="GHEA Grapalat" w:hAnsi="GHEA Grapalat"/>
              </w:rPr>
              <w:t>/____________________/</w:t>
            </w:r>
          </w:p>
          <w:p w:rsidR="005F5A10" w:rsidRPr="00C30354" w:rsidRDefault="005F5A10" w:rsidP="0056242B">
            <w:pPr>
              <w:widowControl w:val="0"/>
              <w:spacing w:after="160"/>
              <w:rPr>
                <w:rFonts w:ascii="GHEA Grapalat" w:hAnsi="GHEA Grapalat" w:cs="Sylfaen"/>
              </w:rPr>
            </w:pPr>
          </w:p>
          <w:p w:rsidR="005F5A10" w:rsidRPr="00C30354" w:rsidRDefault="005F5A10" w:rsidP="0056242B">
            <w:pPr>
              <w:widowControl w:val="0"/>
              <w:spacing w:after="160"/>
              <w:jc w:val="right"/>
              <w:rPr>
                <w:rFonts w:ascii="GHEA Grapalat" w:hAnsi="GHEA Grapalat" w:cs="Sylfaen"/>
              </w:rPr>
            </w:pPr>
            <w:r w:rsidRPr="00C30354">
              <w:rPr>
                <w:rFonts w:ascii="GHEA Grapalat" w:hAnsi="GHEA Grapalat"/>
              </w:rPr>
              <w:t>/____________________/</w:t>
            </w:r>
          </w:p>
          <w:p w:rsidR="005F5A10" w:rsidRPr="00C30354" w:rsidRDefault="005F5A10" w:rsidP="0056242B">
            <w:pPr>
              <w:widowControl w:val="0"/>
              <w:spacing w:after="160"/>
              <w:rPr>
                <w:rFonts w:ascii="GHEA Grapalat" w:hAnsi="GHEA Grapalat" w:cs="Sylfaen"/>
              </w:rPr>
            </w:pPr>
          </w:p>
          <w:p w:rsidR="005F5A10" w:rsidRPr="00C30354" w:rsidRDefault="005F5A10" w:rsidP="0056242B">
            <w:pPr>
              <w:widowControl w:val="0"/>
              <w:tabs>
                <w:tab w:val="left" w:pos="4545"/>
              </w:tabs>
              <w:spacing w:after="160"/>
              <w:rPr>
                <w:rFonts w:ascii="GHEA Grapalat" w:hAnsi="GHEA Grapalat" w:cs="Sylfaen"/>
              </w:rPr>
            </w:pPr>
            <w:r w:rsidRPr="00C30354">
              <w:rPr>
                <w:rFonts w:ascii="GHEA Grapalat" w:hAnsi="GHEA Grapalat"/>
              </w:rPr>
              <w:t>22.б.</w:t>
            </w:r>
            <w:r w:rsidRPr="00C30354">
              <w:rPr>
                <w:rFonts w:ascii="GHEA Grapalat" w:hAnsi="GHEA Grapalat"/>
              </w:rPr>
              <w:tab/>
              <w:t>М. П.</w:t>
            </w:r>
          </w:p>
          <w:p w:rsidR="005F5A10" w:rsidRPr="00C30354" w:rsidRDefault="005F5A10" w:rsidP="0056242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5F5A10" w:rsidRPr="00C30354" w:rsidRDefault="005F5A10" w:rsidP="0056242B">
            <w:pPr>
              <w:widowControl w:val="0"/>
              <w:tabs>
                <w:tab w:val="left" w:pos="905"/>
              </w:tabs>
              <w:spacing w:after="160"/>
              <w:rPr>
                <w:rFonts w:ascii="GHEA Grapalat" w:hAnsi="GHEA Grapalat" w:cs="Sylfaen"/>
              </w:rPr>
            </w:pPr>
            <w:r w:rsidRPr="00C30354">
              <w:rPr>
                <w:rFonts w:ascii="GHEA Grapalat" w:hAnsi="GHEA Grapalat"/>
              </w:rPr>
              <w:lastRenderedPageBreak/>
              <w:t>21.а.</w:t>
            </w:r>
            <w:r w:rsidRPr="00C30354">
              <w:rPr>
                <w:rFonts w:ascii="GHEA Grapalat" w:hAnsi="GHEA Grapalat"/>
              </w:rPr>
              <w:tab/>
            </w:r>
            <w:r w:rsidRPr="00C30354">
              <w:rPr>
                <w:rFonts w:ascii="Courier New" w:hAnsi="Courier New"/>
              </w:rPr>
              <w:t> </w:t>
            </w:r>
            <w:r w:rsidRPr="00C30354">
              <w:rPr>
                <w:rFonts w:ascii="GHEA Grapalat" w:hAnsi="GHEA Grapalat"/>
              </w:rPr>
              <w:t>Подписи плательщика:</w:t>
            </w:r>
          </w:p>
          <w:p w:rsidR="005F5A10" w:rsidRPr="00C30354" w:rsidRDefault="005F5A10" w:rsidP="0056242B">
            <w:pPr>
              <w:widowControl w:val="0"/>
              <w:spacing w:after="160"/>
              <w:rPr>
                <w:rFonts w:ascii="GHEA Grapalat" w:hAnsi="GHEA Grapalat" w:cs="Sylfaen"/>
              </w:rPr>
            </w:pPr>
          </w:p>
          <w:p w:rsidR="005F5A10" w:rsidRPr="00C30354" w:rsidRDefault="005F5A10" w:rsidP="0056242B">
            <w:pPr>
              <w:widowControl w:val="0"/>
              <w:spacing w:after="160"/>
              <w:jc w:val="right"/>
              <w:rPr>
                <w:rFonts w:ascii="GHEA Grapalat" w:hAnsi="GHEA Grapalat" w:cs="Sylfaen"/>
              </w:rPr>
            </w:pPr>
            <w:r w:rsidRPr="00C30354">
              <w:rPr>
                <w:rFonts w:ascii="GHEA Grapalat" w:hAnsi="GHEA Grapalat"/>
              </w:rPr>
              <w:t>/____________________/</w:t>
            </w:r>
          </w:p>
          <w:p w:rsidR="005F5A10" w:rsidRPr="00C30354" w:rsidRDefault="005F5A10" w:rsidP="0056242B">
            <w:pPr>
              <w:widowControl w:val="0"/>
              <w:spacing w:after="160"/>
              <w:jc w:val="right"/>
              <w:rPr>
                <w:rFonts w:ascii="GHEA Grapalat" w:hAnsi="GHEA Grapalat" w:cs="Tahoma"/>
              </w:rPr>
            </w:pPr>
          </w:p>
          <w:p w:rsidR="005F5A10" w:rsidRPr="00C30354" w:rsidRDefault="005F5A10" w:rsidP="0056242B">
            <w:pPr>
              <w:widowControl w:val="0"/>
              <w:spacing w:after="160"/>
              <w:jc w:val="right"/>
              <w:rPr>
                <w:rFonts w:ascii="GHEA Grapalat" w:hAnsi="GHEA Grapalat" w:cs="Sylfaen"/>
              </w:rPr>
            </w:pPr>
            <w:r w:rsidRPr="00C30354">
              <w:rPr>
                <w:rFonts w:ascii="GHEA Grapalat" w:hAnsi="GHEA Grapalat"/>
              </w:rPr>
              <w:t>/____________________/</w:t>
            </w:r>
          </w:p>
          <w:p w:rsidR="005F5A10" w:rsidRPr="00C30354" w:rsidRDefault="005F5A10" w:rsidP="0056242B">
            <w:pPr>
              <w:widowControl w:val="0"/>
              <w:spacing w:after="160"/>
              <w:rPr>
                <w:rFonts w:ascii="GHEA Grapalat" w:hAnsi="GHEA Grapalat" w:cs="Sylfaen"/>
              </w:rPr>
            </w:pPr>
          </w:p>
          <w:p w:rsidR="005F5A10" w:rsidRPr="00C30354" w:rsidRDefault="005F5A10" w:rsidP="0056242B">
            <w:pPr>
              <w:widowControl w:val="0"/>
              <w:tabs>
                <w:tab w:val="left" w:pos="4539"/>
              </w:tabs>
              <w:spacing w:after="160"/>
              <w:rPr>
                <w:rFonts w:ascii="GHEA Grapalat" w:hAnsi="GHEA Grapalat" w:cs="Sylfaen"/>
              </w:rPr>
            </w:pPr>
            <w:r w:rsidRPr="00C30354">
              <w:rPr>
                <w:rFonts w:ascii="GHEA Grapalat" w:hAnsi="GHEA Grapalat"/>
              </w:rPr>
              <w:t>21.б.</w:t>
            </w:r>
            <w:r w:rsidRPr="00C30354">
              <w:rPr>
                <w:rFonts w:ascii="GHEA Grapalat" w:hAnsi="GHEA Grapalat"/>
              </w:rPr>
              <w:tab/>
              <w:t>М. П.</w:t>
            </w:r>
          </w:p>
        </w:tc>
      </w:tr>
      <w:tr w:rsidR="00102326" w:rsidRPr="00C30354" w:rsidTr="0056242B">
        <w:trPr>
          <w:trHeight w:val="2194"/>
        </w:trPr>
        <w:tc>
          <w:tcPr>
            <w:tcW w:w="5616" w:type="dxa"/>
            <w:tcBorders>
              <w:top w:val="single" w:sz="4" w:space="0" w:color="auto"/>
              <w:left w:val="single" w:sz="4" w:space="0" w:color="auto"/>
              <w:right w:val="single" w:sz="4" w:space="0" w:color="auto"/>
            </w:tcBorders>
            <w:noWrap/>
            <w:vAlign w:val="bottom"/>
          </w:tcPr>
          <w:p w:rsidR="005F5A10" w:rsidRPr="00C30354" w:rsidRDefault="005F5A10" w:rsidP="0056242B">
            <w:pPr>
              <w:widowControl w:val="0"/>
              <w:spacing w:after="160"/>
              <w:rPr>
                <w:rFonts w:ascii="GHEA Grapalat" w:hAnsi="GHEA Grapalat" w:cs="Tahoma"/>
              </w:rPr>
            </w:pPr>
            <w:r w:rsidRPr="00C30354">
              <w:rPr>
                <w:rFonts w:ascii="GHEA Grapalat" w:hAnsi="GHEA Grapalat"/>
              </w:rPr>
              <w:t>24.а.</w:t>
            </w:r>
            <w:r w:rsidRPr="00C30354">
              <w:rPr>
                <w:rFonts w:ascii="GHEA Grapalat" w:hAnsi="GHEA Grapalat"/>
              </w:rPr>
              <w:tab/>
              <w:t xml:space="preserve"> Обслуживающая бенефициара финансовая организация </w:t>
            </w:r>
          </w:p>
          <w:p w:rsidR="005F5A10" w:rsidRPr="00C30354" w:rsidRDefault="005F5A10" w:rsidP="0056242B">
            <w:pPr>
              <w:widowControl w:val="0"/>
              <w:spacing w:after="160"/>
              <w:rPr>
                <w:rFonts w:ascii="GHEA Grapalat" w:hAnsi="GHEA Grapalat"/>
              </w:rPr>
            </w:pPr>
          </w:p>
          <w:p w:rsidR="005F5A10" w:rsidRPr="00C30354" w:rsidRDefault="005F5A10" w:rsidP="0056242B">
            <w:pPr>
              <w:widowControl w:val="0"/>
              <w:jc w:val="right"/>
              <w:rPr>
                <w:rFonts w:ascii="GHEA Grapalat" w:hAnsi="GHEA Grapalat" w:cs="Tahoma"/>
              </w:rPr>
            </w:pPr>
            <w:r w:rsidRPr="00C30354">
              <w:rPr>
                <w:rFonts w:ascii="GHEA Grapalat" w:hAnsi="GHEA Grapalat"/>
              </w:rPr>
              <w:t>/____________________/</w:t>
            </w:r>
          </w:p>
          <w:p w:rsidR="005F5A10" w:rsidRPr="00C30354" w:rsidRDefault="005F5A10" w:rsidP="0056242B">
            <w:pPr>
              <w:widowControl w:val="0"/>
              <w:spacing w:after="160"/>
              <w:ind w:left="3828" w:right="13"/>
              <w:jc w:val="both"/>
              <w:rPr>
                <w:rFonts w:ascii="GHEA Grapalat" w:hAnsi="GHEA Grapalat" w:cs="Sylfaen"/>
                <w:vertAlign w:val="superscript"/>
              </w:rPr>
            </w:pPr>
            <w:r w:rsidRPr="00C30354">
              <w:rPr>
                <w:rFonts w:ascii="GHEA Grapalat" w:hAnsi="GHEA Grapalat"/>
                <w:vertAlign w:val="superscript"/>
              </w:rPr>
              <w:t>подпись/</w:t>
            </w:r>
          </w:p>
          <w:p w:rsidR="005F5A10" w:rsidRPr="00C30354" w:rsidRDefault="005F5A10" w:rsidP="0056242B">
            <w:pPr>
              <w:widowControl w:val="0"/>
              <w:spacing w:after="160"/>
              <w:rPr>
                <w:rFonts w:ascii="GHEA Grapalat" w:hAnsi="GHEA Grapalat" w:cs="Tahoma"/>
              </w:rPr>
            </w:pPr>
          </w:p>
          <w:p w:rsidR="005F5A10" w:rsidRPr="00C30354" w:rsidRDefault="005F5A10" w:rsidP="0056242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5F5A10" w:rsidRPr="00C30354" w:rsidRDefault="005F5A10" w:rsidP="0056242B">
            <w:pPr>
              <w:widowControl w:val="0"/>
              <w:spacing w:after="160"/>
              <w:rPr>
                <w:rFonts w:ascii="GHEA Grapalat" w:hAnsi="GHEA Grapalat" w:cs="Tahoma"/>
              </w:rPr>
            </w:pPr>
            <w:r w:rsidRPr="00C30354">
              <w:rPr>
                <w:rFonts w:ascii="GHEA Grapalat" w:hAnsi="GHEA Grapalat"/>
              </w:rPr>
              <w:t>23.а.</w:t>
            </w:r>
            <w:r w:rsidRPr="00C30354">
              <w:rPr>
                <w:rFonts w:ascii="GHEA Grapalat" w:hAnsi="GHEA Grapalat"/>
              </w:rPr>
              <w:tab/>
              <w:t xml:space="preserve"> Обслуживающая плательщика финансовая организация </w:t>
            </w:r>
          </w:p>
          <w:p w:rsidR="005F5A10" w:rsidRPr="00C30354" w:rsidRDefault="005F5A10" w:rsidP="0056242B">
            <w:pPr>
              <w:widowControl w:val="0"/>
              <w:spacing w:after="160"/>
              <w:rPr>
                <w:rFonts w:ascii="GHEA Grapalat" w:hAnsi="GHEA Grapalat" w:cs="Tahoma"/>
              </w:rPr>
            </w:pPr>
          </w:p>
          <w:p w:rsidR="005F5A10" w:rsidRPr="00C30354" w:rsidRDefault="005F5A10" w:rsidP="0056242B">
            <w:pPr>
              <w:widowControl w:val="0"/>
              <w:jc w:val="right"/>
              <w:rPr>
                <w:rFonts w:ascii="GHEA Grapalat" w:hAnsi="GHEA Grapalat" w:cs="Tahoma"/>
              </w:rPr>
            </w:pPr>
            <w:r w:rsidRPr="00C30354">
              <w:rPr>
                <w:rFonts w:ascii="GHEA Grapalat" w:hAnsi="GHEA Grapalat"/>
              </w:rPr>
              <w:t>/____________________/</w:t>
            </w:r>
          </w:p>
          <w:p w:rsidR="005F5A10" w:rsidRPr="00C30354" w:rsidRDefault="005F5A10" w:rsidP="0056242B">
            <w:pPr>
              <w:widowControl w:val="0"/>
              <w:spacing w:after="160"/>
              <w:ind w:right="983"/>
              <w:jc w:val="right"/>
              <w:rPr>
                <w:rFonts w:ascii="GHEA Grapalat" w:hAnsi="GHEA Grapalat" w:cs="Sylfaen"/>
                <w:vertAlign w:val="superscript"/>
              </w:rPr>
            </w:pPr>
            <w:r w:rsidRPr="00C30354">
              <w:rPr>
                <w:rFonts w:ascii="GHEA Grapalat" w:hAnsi="GHEA Grapalat"/>
                <w:vertAlign w:val="superscript"/>
              </w:rPr>
              <w:t>/подпись/</w:t>
            </w:r>
          </w:p>
          <w:p w:rsidR="005F5A10" w:rsidRPr="00C30354" w:rsidRDefault="005F5A10" w:rsidP="0056242B">
            <w:pPr>
              <w:widowControl w:val="0"/>
              <w:spacing w:after="160"/>
              <w:rPr>
                <w:rFonts w:ascii="GHEA Grapalat" w:hAnsi="GHEA Grapalat" w:cs="Arial"/>
              </w:rPr>
            </w:pPr>
          </w:p>
        </w:tc>
      </w:tr>
      <w:tr w:rsidR="00102326" w:rsidRPr="00C30354" w:rsidTr="0056242B">
        <w:trPr>
          <w:trHeight w:val="2194"/>
        </w:trPr>
        <w:tc>
          <w:tcPr>
            <w:tcW w:w="5616" w:type="dxa"/>
            <w:tcBorders>
              <w:top w:val="nil"/>
              <w:left w:val="single" w:sz="4" w:space="0" w:color="auto"/>
              <w:bottom w:val="single" w:sz="4" w:space="0" w:color="auto"/>
              <w:right w:val="single" w:sz="4" w:space="0" w:color="auto"/>
            </w:tcBorders>
            <w:noWrap/>
            <w:vAlign w:val="bottom"/>
          </w:tcPr>
          <w:p w:rsidR="005F5A10" w:rsidRPr="00C30354" w:rsidRDefault="005F5A10" w:rsidP="0056242B">
            <w:pPr>
              <w:widowControl w:val="0"/>
              <w:tabs>
                <w:tab w:val="left" w:pos="4678"/>
              </w:tabs>
              <w:spacing w:after="160"/>
              <w:rPr>
                <w:rFonts w:ascii="GHEA Grapalat" w:hAnsi="GHEA Grapalat" w:cs="Sylfaen"/>
              </w:rPr>
            </w:pPr>
            <w:r w:rsidRPr="00C30354">
              <w:rPr>
                <w:rFonts w:ascii="GHEA Grapalat" w:hAnsi="GHEA Grapalat"/>
              </w:rPr>
              <w:t>24.б.</w:t>
            </w:r>
            <w:r w:rsidRPr="00C30354">
              <w:rPr>
                <w:rFonts w:ascii="GHEA Grapalat" w:hAnsi="GHEA Grapalat"/>
              </w:rPr>
              <w:tab/>
              <w:t>М. П.</w:t>
            </w:r>
          </w:p>
          <w:p w:rsidR="005F5A10" w:rsidRPr="00C30354" w:rsidRDefault="005F5A10" w:rsidP="0056242B">
            <w:pPr>
              <w:widowControl w:val="0"/>
              <w:spacing w:after="160"/>
              <w:rPr>
                <w:rFonts w:ascii="GHEA Grapalat" w:hAnsi="GHEA Grapalat" w:cs="Sylfaen"/>
              </w:rPr>
            </w:pPr>
          </w:p>
          <w:p w:rsidR="005F5A10" w:rsidRPr="00C30354" w:rsidRDefault="005F5A10" w:rsidP="0056242B">
            <w:pPr>
              <w:widowControl w:val="0"/>
              <w:spacing w:after="160"/>
              <w:ind w:right="155"/>
              <w:jc w:val="right"/>
              <w:rPr>
                <w:rFonts w:ascii="GHEA Grapalat" w:hAnsi="GHEA Grapalat" w:cs="Sylfaen"/>
                <w:lang w:val="en-US"/>
              </w:rPr>
            </w:pPr>
            <w:r w:rsidRPr="00C30354">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5F5A10" w:rsidRPr="00C30354" w:rsidRDefault="005F5A10" w:rsidP="0056242B">
            <w:pPr>
              <w:widowControl w:val="0"/>
              <w:tabs>
                <w:tab w:val="left" w:pos="4554"/>
              </w:tabs>
              <w:spacing w:after="160"/>
              <w:rPr>
                <w:rFonts w:ascii="GHEA Grapalat" w:hAnsi="GHEA Grapalat" w:cs="Sylfaen"/>
              </w:rPr>
            </w:pPr>
            <w:r w:rsidRPr="00C30354">
              <w:rPr>
                <w:rFonts w:ascii="GHEA Grapalat" w:hAnsi="GHEA Grapalat"/>
              </w:rPr>
              <w:t>23.б.</w:t>
            </w:r>
            <w:r w:rsidRPr="00C30354">
              <w:rPr>
                <w:rFonts w:ascii="GHEA Grapalat" w:hAnsi="GHEA Grapalat"/>
              </w:rPr>
              <w:tab/>
              <w:t>М. П.</w:t>
            </w:r>
          </w:p>
          <w:p w:rsidR="005F5A10" w:rsidRPr="00C30354" w:rsidRDefault="005F5A10" w:rsidP="0056242B">
            <w:pPr>
              <w:widowControl w:val="0"/>
              <w:spacing w:after="160"/>
              <w:rPr>
                <w:rFonts w:ascii="GHEA Grapalat" w:hAnsi="GHEA Grapalat"/>
              </w:rPr>
            </w:pPr>
          </w:p>
          <w:p w:rsidR="005F5A10" w:rsidRPr="00C30354" w:rsidRDefault="005F5A10" w:rsidP="0056242B">
            <w:pPr>
              <w:widowControl w:val="0"/>
              <w:spacing w:after="160"/>
              <w:jc w:val="right"/>
              <w:rPr>
                <w:rFonts w:ascii="GHEA Grapalat" w:hAnsi="GHEA Grapalat" w:cs="Sylfaen"/>
              </w:rPr>
            </w:pPr>
            <w:r w:rsidRPr="00C30354">
              <w:rPr>
                <w:rFonts w:ascii="GHEA Grapalat" w:hAnsi="GHEA Grapalat"/>
              </w:rPr>
              <w:t>23.в Дата исполнения: "___" ___ 20___г.</w:t>
            </w:r>
          </w:p>
        </w:tc>
      </w:tr>
    </w:tbl>
    <w:p w:rsidR="005F5A10" w:rsidRPr="00C30354" w:rsidRDefault="005F5A10" w:rsidP="005F5A10">
      <w:pPr>
        <w:widowControl w:val="0"/>
        <w:spacing w:after="160"/>
        <w:jc w:val="center"/>
        <w:rPr>
          <w:rFonts w:ascii="GHEA Grapalat" w:hAnsi="GHEA Grapalat" w:cs="Sylfaen"/>
        </w:rPr>
      </w:pPr>
    </w:p>
    <w:p w:rsidR="005F5A10" w:rsidRPr="00C30354" w:rsidRDefault="005F5A10" w:rsidP="005F5A10">
      <w:pPr>
        <w:rPr>
          <w:rFonts w:ascii="GHEA Grapalat" w:hAnsi="GHEA Grapalat" w:cs="Sylfaen"/>
        </w:rPr>
      </w:pPr>
      <w:r w:rsidRPr="00C30354">
        <w:rPr>
          <w:rFonts w:ascii="GHEA Grapalat" w:hAnsi="GHEA Grapalat" w:cs="Sylfaen"/>
        </w:rPr>
        <w:t xml:space="preserve">*  </w:t>
      </w:r>
      <w:r w:rsidRPr="00C30354">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5F5A10" w:rsidRPr="00C30354" w:rsidRDefault="005F5A10" w:rsidP="005F5A10">
      <w:pPr>
        <w:rPr>
          <w:rFonts w:ascii="GHEA Grapalat" w:hAnsi="GHEA Grapalat" w:cs="Sylfaen"/>
        </w:rPr>
      </w:pPr>
      <w:r w:rsidRPr="00C30354">
        <w:rPr>
          <w:rFonts w:ascii="GHEA Grapalat" w:hAnsi="GHEA Grapalat" w:cs="Sylfaen"/>
        </w:rPr>
        <w:br w:type="page"/>
      </w:r>
    </w:p>
    <w:p w:rsidR="005F5A10" w:rsidRPr="00C30354" w:rsidRDefault="005F5A10" w:rsidP="005F5A10">
      <w:pPr>
        <w:widowControl w:val="0"/>
        <w:spacing w:after="160"/>
        <w:ind w:left="567" w:right="565"/>
        <w:jc w:val="center"/>
        <w:rPr>
          <w:rFonts w:ascii="GHEA Grapalat" w:hAnsi="GHEA Grapalat"/>
          <w:b/>
        </w:rPr>
      </w:pPr>
      <w:r w:rsidRPr="00C30354">
        <w:rPr>
          <w:rFonts w:ascii="GHEA Grapalat" w:hAnsi="GHEA Grapalat"/>
          <w:b/>
        </w:rPr>
        <w:lastRenderedPageBreak/>
        <w:t xml:space="preserve">Обязательные реквизиты платежного требования </w:t>
      </w:r>
      <w:r w:rsidRPr="00C30354">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102326" w:rsidRPr="00C30354" w:rsidTr="0056242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b/>
                <w:sz w:val="18"/>
                <w:szCs w:val="18"/>
              </w:rPr>
            </w:pPr>
            <w:r w:rsidRPr="00C30354">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b/>
                <w:sz w:val="18"/>
                <w:szCs w:val="18"/>
              </w:rPr>
            </w:pPr>
            <w:r w:rsidRPr="00C30354">
              <w:rPr>
                <w:rFonts w:ascii="GHEA Grapalat" w:hAnsi="GHEA Grapalat"/>
                <w:b/>
                <w:sz w:val="18"/>
                <w:szCs w:val="18"/>
              </w:rPr>
              <w:t>Наличие указанного поля/</w:t>
            </w:r>
          </w:p>
          <w:p w:rsidR="005F5A10" w:rsidRPr="00C30354" w:rsidRDefault="005F5A10" w:rsidP="0056242B">
            <w:pPr>
              <w:widowControl w:val="0"/>
              <w:spacing w:after="120"/>
              <w:jc w:val="center"/>
              <w:rPr>
                <w:rFonts w:ascii="GHEA Grapalat" w:hAnsi="GHEA Grapalat"/>
                <w:b/>
                <w:sz w:val="18"/>
                <w:szCs w:val="18"/>
              </w:rPr>
            </w:pPr>
            <w:r w:rsidRPr="00C30354">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b/>
                <w:sz w:val="18"/>
                <w:szCs w:val="18"/>
              </w:rPr>
            </w:pPr>
            <w:r w:rsidRPr="00C30354">
              <w:rPr>
                <w:rFonts w:ascii="GHEA Grapalat" w:hAnsi="GHEA Grapalat"/>
                <w:b/>
                <w:sz w:val="18"/>
                <w:szCs w:val="18"/>
              </w:rPr>
              <w:t xml:space="preserve">Требование о заполнении реквизита </w:t>
            </w:r>
          </w:p>
          <w:p w:rsidR="005F5A10" w:rsidRPr="00C30354" w:rsidRDefault="005F5A10" w:rsidP="0056242B">
            <w:pPr>
              <w:widowControl w:val="0"/>
              <w:spacing w:after="120"/>
              <w:jc w:val="center"/>
              <w:rPr>
                <w:rFonts w:ascii="GHEA Grapalat" w:hAnsi="GHEA Grapalat"/>
                <w:b/>
                <w:sz w:val="18"/>
                <w:szCs w:val="18"/>
              </w:rPr>
            </w:pPr>
            <w:r w:rsidRPr="00C30354">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b/>
                <w:sz w:val="18"/>
                <w:szCs w:val="18"/>
              </w:rPr>
            </w:pPr>
            <w:r w:rsidRPr="00C30354">
              <w:rPr>
                <w:rFonts w:ascii="GHEA Grapalat" w:hAnsi="GHEA Grapalat"/>
                <w:b/>
                <w:sz w:val="18"/>
                <w:szCs w:val="18"/>
              </w:rPr>
              <w:t>Сторона,</w:t>
            </w:r>
          </w:p>
          <w:p w:rsidR="005F5A10" w:rsidRPr="00C30354" w:rsidRDefault="005F5A10" w:rsidP="0056242B">
            <w:pPr>
              <w:widowControl w:val="0"/>
              <w:spacing w:after="120"/>
              <w:jc w:val="center"/>
              <w:rPr>
                <w:rFonts w:ascii="GHEA Grapalat" w:hAnsi="GHEA Grapalat"/>
                <w:b/>
                <w:sz w:val="18"/>
                <w:szCs w:val="18"/>
              </w:rPr>
            </w:pPr>
            <w:r w:rsidRPr="00C30354">
              <w:rPr>
                <w:rFonts w:ascii="GHEA Grapalat" w:hAnsi="GHEA Grapalat"/>
                <w:b/>
                <w:sz w:val="18"/>
                <w:szCs w:val="18"/>
              </w:rPr>
              <w:t xml:space="preserve">заполняющая реквизит </w:t>
            </w:r>
          </w:p>
          <w:p w:rsidR="005F5A10" w:rsidRPr="00C30354" w:rsidRDefault="005F5A10" w:rsidP="0056242B">
            <w:pPr>
              <w:widowControl w:val="0"/>
              <w:spacing w:after="120"/>
              <w:jc w:val="center"/>
              <w:rPr>
                <w:rFonts w:ascii="GHEA Grapalat" w:hAnsi="GHEA Grapalat"/>
                <w:b/>
                <w:sz w:val="18"/>
                <w:szCs w:val="18"/>
              </w:rPr>
            </w:pPr>
            <w:r w:rsidRPr="00C30354">
              <w:rPr>
                <w:rFonts w:ascii="GHEA Grapalat" w:hAnsi="GHEA Grapalat"/>
                <w:b/>
                <w:sz w:val="18"/>
                <w:szCs w:val="18"/>
              </w:rPr>
              <w:t>бенефициар или плательщик</w:t>
            </w:r>
          </w:p>
          <w:p w:rsidR="005F5A10" w:rsidRPr="00C30354" w:rsidRDefault="005F5A10" w:rsidP="0056242B">
            <w:pPr>
              <w:widowControl w:val="0"/>
              <w:spacing w:after="120"/>
              <w:jc w:val="center"/>
              <w:rPr>
                <w:rFonts w:ascii="GHEA Grapalat" w:hAnsi="GHEA Grapalat"/>
                <w:b/>
                <w:sz w:val="18"/>
                <w:szCs w:val="18"/>
              </w:rPr>
            </w:pPr>
            <w:r w:rsidRPr="00C30354">
              <w:rPr>
                <w:rFonts w:ascii="GHEA Grapalat" w:hAnsi="GHEA Grapalat"/>
                <w:b/>
                <w:sz w:val="18"/>
                <w:szCs w:val="18"/>
              </w:rPr>
              <w:t>(в связи с процессом закупки)</w:t>
            </w:r>
          </w:p>
        </w:tc>
      </w:tr>
      <w:tr w:rsidR="00102326" w:rsidRPr="00C30354" w:rsidTr="0056242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0354" w:rsidRDefault="005F5A10" w:rsidP="0056242B">
            <w:pPr>
              <w:widowControl w:val="0"/>
              <w:spacing w:after="120"/>
              <w:jc w:val="center"/>
              <w:rPr>
                <w:rFonts w:ascii="GHEA Grapalat" w:hAnsi="GHEA Grapalat"/>
                <w:b/>
                <w:sz w:val="18"/>
                <w:szCs w:val="18"/>
              </w:rPr>
            </w:pPr>
            <w:r w:rsidRPr="00C30354">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b/>
                <w:sz w:val="18"/>
                <w:szCs w:val="18"/>
              </w:rPr>
            </w:pPr>
            <w:r w:rsidRPr="00C30354">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b/>
                <w:sz w:val="18"/>
                <w:szCs w:val="18"/>
              </w:rPr>
            </w:pPr>
            <w:r w:rsidRPr="00C30354">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b/>
                <w:sz w:val="18"/>
                <w:szCs w:val="18"/>
              </w:rPr>
            </w:pPr>
            <w:r w:rsidRPr="00C30354">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b/>
                <w:sz w:val="18"/>
                <w:szCs w:val="18"/>
              </w:rPr>
            </w:pPr>
            <w:r w:rsidRPr="00C30354">
              <w:rPr>
                <w:rFonts w:ascii="GHEA Grapalat" w:hAnsi="GHEA Grapalat"/>
                <w:b/>
                <w:sz w:val="18"/>
                <w:szCs w:val="18"/>
              </w:rPr>
              <w:t>5</w:t>
            </w:r>
          </w:p>
        </w:tc>
      </w:tr>
      <w:tr w:rsidR="00102326" w:rsidRPr="00C3035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на документе заранее заполнено "Платежное требование"</w:t>
            </w:r>
          </w:p>
        </w:tc>
      </w:tr>
      <w:tr w:rsidR="00102326" w:rsidRPr="00C3035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both"/>
              <w:rPr>
                <w:rFonts w:ascii="GHEA Grapalat" w:hAnsi="GHEA Grapalat"/>
                <w:sz w:val="18"/>
                <w:szCs w:val="18"/>
              </w:rPr>
            </w:pPr>
            <w:r w:rsidRPr="00C30354">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заполняется бенефициаром при представлении платежного требования в банк плательщика</w:t>
            </w:r>
          </w:p>
        </w:tc>
      </w:tr>
      <w:tr w:rsidR="00102326" w:rsidRPr="00C3035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both"/>
              <w:rPr>
                <w:rFonts w:ascii="GHEA Grapalat" w:hAnsi="GHEA Grapalat"/>
                <w:sz w:val="18"/>
                <w:szCs w:val="18"/>
              </w:rPr>
            </w:pPr>
            <w:r w:rsidRPr="00C30354">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p w:rsidR="005F5A10" w:rsidRPr="00C30354" w:rsidRDefault="005F5A10" w:rsidP="0056242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102326" w:rsidRPr="00C3035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both"/>
              <w:rPr>
                <w:rFonts w:ascii="GHEA Grapalat" w:hAnsi="GHEA Grapalat"/>
                <w:sz w:val="18"/>
                <w:szCs w:val="18"/>
              </w:rPr>
            </w:pPr>
            <w:r w:rsidRPr="00C30354">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заполняется плательщиком</w:t>
            </w:r>
          </w:p>
        </w:tc>
      </w:tr>
      <w:tr w:rsidR="00102326" w:rsidRPr="00C3035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заполняется плательщиком</w:t>
            </w:r>
          </w:p>
        </w:tc>
      </w:tr>
      <w:tr w:rsidR="00102326" w:rsidRPr="00C3035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заполняется плательщиком</w:t>
            </w:r>
          </w:p>
        </w:tc>
      </w:tr>
      <w:tr w:rsidR="00102326" w:rsidRPr="00C3035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необязательно</w:t>
            </w:r>
          </w:p>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C30354">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lastRenderedPageBreak/>
              <w:t>заполняется плательщиком</w:t>
            </w:r>
          </w:p>
        </w:tc>
      </w:tr>
      <w:tr w:rsidR="00102326" w:rsidRPr="00C3035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необязательно</w:t>
            </w:r>
          </w:p>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заполняется плательщиком</w:t>
            </w:r>
          </w:p>
        </w:tc>
      </w:tr>
      <w:tr w:rsidR="00102326" w:rsidRPr="00C3035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заранее заполняется бенефициаром — по приглашению</w:t>
            </w:r>
          </w:p>
        </w:tc>
      </w:tr>
      <w:tr w:rsidR="00102326" w:rsidRPr="00C3035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необязательно</w:t>
            </w:r>
          </w:p>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(не заполняется)</w:t>
            </w:r>
          </w:p>
        </w:tc>
      </w:tr>
      <w:tr w:rsidR="00102326" w:rsidRPr="00C3035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необязательно</w:t>
            </w:r>
          </w:p>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заранее заполняется бенефициаром — по приглашению</w:t>
            </w:r>
          </w:p>
        </w:tc>
      </w:tr>
      <w:tr w:rsidR="00102326" w:rsidRPr="00C3035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заранее заполняется бенефициаром — по приглашению</w:t>
            </w:r>
          </w:p>
        </w:tc>
      </w:tr>
      <w:tr w:rsidR="00102326" w:rsidRPr="00C3035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заранее заполняется бенефициаром — по приглашению</w:t>
            </w:r>
          </w:p>
        </w:tc>
      </w:tr>
      <w:tr w:rsidR="00102326" w:rsidRPr="00C3035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 xml:space="preserve">заполняется плательщиком </w:t>
            </w:r>
          </w:p>
        </w:tc>
      </w:tr>
      <w:tr w:rsidR="00102326" w:rsidRPr="00C3035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необязательно</w:t>
            </w:r>
          </w:p>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(не заполняется и не применяется)</w:t>
            </w:r>
          </w:p>
        </w:tc>
      </w:tr>
      <w:tr w:rsidR="00102326" w:rsidRPr="00C3035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 xml:space="preserve">валюта (прописью и </w:t>
            </w:r>
            <w:r w:rsidRPr="00C30354">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заполняется плательщиком</w:t>
            </w:r>
          </w:p>
        </w:tc>
      </w:tr>
      <w:tr w:rsidR="00102326" w:rsidRPr="00C3035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заранее заполняется бенефициаром — по приглашению</w:t>
            </w:r>
          </w:p>
        </w:tc>
      </w:tr>
      <w:tr w:rsidR="00102326" w:rsidRPr="00C3035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заполняется бенефициаром</w:t>
            </w:r>
          </w:p>
        </w:tc>
      </w:tr>
      <w:tr w:rsidR="00102326" w:rsidRPr="00C3035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0354" w:rsidDel="0010680B"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cs="Sylfaen"/>
                <w:sz w:val="18"/>
                <w:szCs w:val="18"/>
              </w:rPr>
            </w:pPr>
            <w:r w:rsidRPr="00C30354">
              <w:rPr>
                <w:rFonts w:ascii="GHEA Grapalat" w:hAnsi="GHEA Grapalat"/>
                <w:sz w:val="18"/>
                <w:szCs w:val="18"/>
              </w:rPr>
              <w:t xml:space="preserve">обязательно </w:t>
            </w:r>
          </w:p>
          <w:p w:rsidR="005F5A10" w:rsidRPr="00C30354" w:rsidRDefault="005F5A10" w:rsidP="0056242B">
            <w:pPr>
              <w:widowControl w:val="0"/>
              <w:spacing w:after="120"/>
              <w:jc w:val="center"/>
              <w:rPr>
                <w:rFonts w:ascii="GHEA Grapalat" w:hAnsi="GHEA Grapalat" w:cs="Sylfaen"/>
                <w:sz w:val="18"/>
                <w:szCs w:val="18"/>
              </w:rPr>
            </w:pPr>
            <w:r w:rsidRPr="00C30354">
              <w:rPr>
                <w:rFonts w:ascii="GHEA Grapalat" w:hAnsi="GHEA Grapalat"/>
                <w:sz w:val="18"/>
                <w:szCs w:val="18"/>
              </w:rPr>
              <w:t xml:space="preserve">заполняются слова "акцептованный платеж", </w:t>
            </w:r>
          </w:p>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 xml:space="preserve">что означает, </w:t>
            </w:r>
            <w:proofErr w:type="gramStart"/>
            <w:r w:rsidRPr="00C30354">
              <w:rPr>
                <w:rFonts w:ascii="GHEA Grapalat" w:hAnsi="GHEA Grapalat"/>
                <w:sz w:val="18"/>
                <w:szCs w:val="18"/>
              </w:rPr>
              <w:t>что</w:t>
            </w:r>
            <w:proofErr w:type="gramEnd"/>
            <w:r w:rsidRPr="00C30354">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 xml:space="preserve">заранее заполняется бенефициаром </w:t>
            </w:r>
          </w:p>
        </w:tc>
      </w:tr>
      <w:tr w:rsidR="00102326" w:rsidRPr="00C3035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необязательно</w:t>
            </w:r>
          </w:p>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заполняется бенефициаром</w:t>
            </w:r>
          </w:p>
        </w:tc>
      </w:tr>
      <w:tr w:rsidR="00102326" w:rsidRPr="00C3035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C30354">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lastRenderedPageBreak/>
              <w:t xml:space="preserve">подписывается плательщиком или </w:t>
            </w:r>
          </w:p>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проставляется электронная подпись плательщика</w:t>
            </w:r>
          </w:p>
        </w:tc>
      </w:tr>
      <w:tr w:rsidR="00102326" w:rsidRPr="00C3035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 xml:space="preserve">обязательно: </w:t>
            </w:r>
          </w:p>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при наличии печати, когда плательщик представляет Требование в бумажной форме</w:t>
            </w:r>
          </w:p>
          <w:p w:rsidR="005F5A10" w:rsidRPr="00C30354" w:rsidRDefault="005F5A10" w:rsidP="0056242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 xml:space="preserve">скрепляется печатью плательщика </w:t>
            </w:r>
          </w:p>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при представлении в бумажной форме</w:t>
            </w:r>
          </w:p>
        </w:tc>
      </w:tr>
      <w:tr w:rsidR="00102326" w:rsidRPr="00C3035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 xml:space="preserve">обязательно: </w:t>
            </w:r>
          </w:p>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подписывается бенефициаром</w:t>
            </w:r>
          </w:p>
        </w:tc>
      </w:tr>
      <w:tr w:rsidR="00102326" w:rsidRPr="00C3035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 xml:space="preserve">обязательно: </w:t>
            </w:r>
          </w:p>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 xml:space="preserve">скрепляется печатью бенефициара </w:t>
            </w:r>
          </w:p>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при представлении в банк в бумажной форме</w:t>
            </w:r>
          </w:p>
        </w:tc>
      </w:tr>
      <w:tr w:rsidR="00102326" w:rsidRPr="00C3035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p>
        </w:tc>
      </w:tr>
      <w:tr w:rsidR="00102326" w:rsidRPr="00C3035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p>
        </w:tc>
      </w:tr>
      <w:tr w:rsidR="00102326" w:rsidRPr="00C3035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p>
        </w:tc>
      </w:tr>
      <w:tr w:rsidR="00102326" w:rsidRPr="00C3035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необязательно</w:t>
            </w:r>
          </w:p>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p>
        </w:tc>
      </w:tr>
      <w:tr w:rsidR="00102326" w:rsidRPr="00C3035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 xml:space="preserve">штамп обслуживающей </w:t>
            </w:r>
            <w:r w:rsidRPr="00C30354">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необязательно</w:t>
            </w:r>
          </w:p>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p>
        </w:tc>
      </w:tr>
      <w:tr w:rsidR="00102326" w:rsidRPr="00C3035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необязательно</w:t>
            </w:r>
          </w:p>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p>
        </w:tc>
      </w:tr>
    </w:tbl>
    <w:p w:rsidR="00487189" w:rsidRPr="009C08B5" w:rsidRDefault="00487189" w:rsidP="00BB28C8">
      <w:pPr>
        <w:pStyle w:val="31"/>
        <w:widowControl w:val="0"/>
        <w:spacing w:after="160"/>
        <w:jc w:val="right"/>
        <w:rPr>
          <w:rFonts w:ascii="GHEA Grapalat" w:hAnsi="GHEA Grapalat"/>
          <w:b/>
          <w:sz w:val="24"/>
          <w:szCs w:val="24"/>
        </w:rPr>
      </w:pPr>
    </w:p>
    <w:p w:rsidR="00487189" w:rsidRPr="009C08B5" w:rsidRDefault="00487189" w:rsidP="00BB28C8">
      <w:pPr>
        <w:pStyle w:val="31"/>
        <w:widowControl w:val="0"/>
        <w:spacing w:after="160"/>
        <w:jc w:val="right"/>
        <w:rPr>
          <w:rFonts w:ascii="GHEA Grapalat" w:hAnsi="GHEA Grapalat"/>
          <w:b/>
          <w:sz w:val="24"/>
          <w:szCs w:val="24"/>
        </w:rPr>
      </w:pPr>
    </w:p>
    <w:p w:rsidR="00487189" w:rsidRPr="009C08B5" w:rsidRDefault="00487189" w:rsidP="00BB28C8">
      <w:pPr>
        <w:pStyle w:val="31"/>
        <w:widowControl w:val="0"/>
        <w:spacing w:after="160"/>
        <w:jc w:val="right"/>
        <w:rPr>
          <w:rFonts w:ascii="GHEA Grapalat" w:hAnsi="GHEA Grapalat"/>
          <w:b/>
          <w:sz w:val="24"/>
          <w:szCs w:val="24"/>
        </w:rPr>
      </w:pPr>
    </w:p>
    <w:p w:rsidR="00487189" w:rsidRPr="009C08B5" w:rsidRDefault="00487189" w:rsidP="00BB28C8">
      <w:pPr>
        <w:pStyle w:val="31"/>
        <w:widowControl w:val="0"/>
        <w:spacing w:after="160"/>
        <w:jc w:val="right"/>
        <w:rPr>
          <w:rFonts w:ascii="GHEA Grapalat" w:hAnsi="GHEA Grapalat"/>
          <w:b/>
          <w:sz w:val="24"/>
          <w:szCs w:val="24"/>
        </w:rPr>
      </w:pPr>
    </w:p>
    <w:p w:rsidR="00487189" w:rsidRPr="009C08B5" w:rsidRDefault="00487189" w:rsidP="00BB28C8">
      <w:pPr>
        <w:pStyle w:val="31"/>
        <w:widowControl w:val="0"/>
        <w:spacing w:after="160"/>
        <w:jc w:val="right"/>
        <w:rPr>
          <w:rFonts w:ascii="GHEA Grapalat" w:hAnsi="GHEA Grapalat"/>
          <w:b/>
          <w:sz w:val="24"/>
          <w:szCs w:val="24"/>
        </w:rPr>
      </w:pPr>
    </w:p>
    <w:p w:rsidR="00487189" w:rsidRPr="009C08B5" w:rsidRDefault="00487189" w:rsidP="00BB28C8">
      <w:pPr>
        <w:pStyle w:val="31"/>
        <w:widowControl w:val="0"/>
        <w:spacing w:after="160"/>
        <w:jc w:val="right"/>
        <w:rPr>
          <w:rFonts w:ascii="GHEA Grapalat" w:hAnsi="GHEA Grapalat"/>
          <w:b/>
          <w:sz w:val="24"/>
          <w:szCs w:val="24"/>
        </w:rPr>
      </w:pPr>
    </w:p>
    <w:p w:rsidR="00487189" w:rsidRPr="009C08B5" w:rsidRDefault="00487189" w:rsidP="00BB28C8">
      <w:pPr>
        <w:pStyle w:val="31"/>
        <w:widowControl w:val="0"/>
        <w:spacing w:after="160"/>
        <w:jc w:val="right"/>
        <w:rPr>
          <w:rFonts w:ascii="GHEA Grapalat" w:hAnsi="GHEA Grapalat"/>
          <w:b/>
          <w:sz w:val="24"/>
          <w:szCs w:val="24"/>
        </w:rPr>
      </w:pPr>
    </w:p>
    <w:p w:rsidR="00487189" w:rsidRPr="009C08B5" w:rsidRDefault="00487189" w:rsidP="00BB28C8">
      <w:pPr>
        <w:pStyle w:val="31"/>
        <w:widowControl w:val="0"/>
        <w:spacing w:after="160"/>
        <w:jc w:val="right"/>
        <w:rPr>
          <w:rFonts w:ascii="GHEA Grapalat" w:hAnsi="GHEA Grapalat"/>
          <w:b/>
          <w:sz w:val="24"/>
          <w:szCs w:val="24"/>
        </w:rPr>
      </w:pPr>
    </w:p>
    <w:p w:rsidR="00487189" w:rsidRPr="009C08B5" w:rsidRDefault="00487189" w:rsidP="00BB28C8">
      <w:pPr>
        <w:pStyle w:val="31"/>
        <w:widowControl w:val="0"/>
        <w:spacing w:after="160"/>
        <w:jc w:val="right"/>
        <w:rPr>
          <w:rFonts w:ascii="GHEA Grapalat" w:hAnsi="GHEA Grapalat"/>
          <w:b/>
          <w:sz w:val="24"/>
          <w:szCs w:val="24"/>
        </w:rPr>
      </w:pPr>
    </w:p>
    <w:p w:rsidR="00487189" w:rsidRPr="009C08B5" w:rsidRDefault="00487189" w:rsidP="00BB28C8">
      <w:pPr>
        <w:pStyle w:val="31"/>
        <w:widowControl w:val="0"/>
        <w:spacing w:after="160"/>
        <w:jc w:val="right"/>
        <w:rPr>
          <w:rFonts w:ascii="GHEA Grapalat" w:hAnsi="GHEA Grapalat"/>
          <w:b/>
          <w:sz w:val="24"/>
          <w:szCs w:val="24"/>
        </w:rPr>
      </w:pPr>
    </w:p>
    <w:p w:rsidR="00487189" w:rsidRPr="009C08B5" w:rsidRDefault="00487189" w:rsidP="00BB28C8">
      <w:pPr>
        <w:pStyle w:val="31"/>
        <w:widowControl w:val="0"/>
        <w:spacing w:after="160"/>
        <w:jc w:val="right"/>
        <w:rPr>
          <w:rFonts w:ascii="GHEA Grapalat" w:hAnsi="GHEA Grapalat"/>
          <w:b/>
          <w:sz w:val="24"/>
          <w:szCs w:val="24"/>
        </w:rPr>
      </w:pPr>
    </w:p>
    <w:p w:rsidR="00487189" w:rsidRDefault="00487189" w:rsidP="00BB28C8">
      <w:pPr>
        <w:pStyle w:val="31"/>
        <w:widowControl w:val="0"/>
        <w:spacing w:after="160"/>
        <w:jc w:val="right"/>
        <w:rPr>
          <w:rFonts w:ascii="GHEA Grapalat" w:hAnsi="GHEA Grapalat"/>
          <w:b/>
          <w:sz w:val="24"/>
          <w:szCs w:val="24"/>
        </w:rPr>
      </w:pP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af6"/>
          <w:rFonts w:ascii="GHEA Grapalat" w:hAnsi="GHEA Grapalat" w:cs="Sylfaen"/>
          <w:b/>
          <w:sz w:val="24"/>
          <w:szCs w:val="24"/>
        </w:rPr>
        <w:footnoteReference w:customMarkFollows="1" w:id="17"/>
        <w:t>26</w:t>
      </w:r>
    </w:p>
    <w:p w:rsidR="00596565" w:rsidRPr="000E3724" w:rsidRDefault="00596565" w:rsidP="00596565">
      <w:pPr>
        <w:jc w:val="right"/>
        <w:rPr>
          <w:rFonts w:ascii="GHEA Grapalat" w:hAnsi="GHEA Grapalat"/>
          <w:b/>
          <w:color w:val="000000" w:themeColor="text1"/>
        </w:rPr>
      </w:pPr>
      <w:r>
        <w:rPr>
          <w:rFonts w:ascii="GHEA Grapalat" w:hAnsi="GHEA Grapalat"/>
          <w:b/>
        </w:rPr>
        <w:t xml:space="preserve">к </w:t>
      </w:r>
      <w:r w:rsidRPr="000E3724">
        <w:rPr>
          <w:rFonts w:ascii="GHEA Grapalat" w:hAnsi="GHEA Grapalat"/>
          <w:b/>
          <w:color w:val="000000" w:themeColor="text1"/>
        </w:rPr>
        <w:t xml:space="preserve">Приглашению </w:t>
      </w:r>
      <w:r w:rsidR="00DA786C" w:rsidRPr="000E3724">
        <w:rPr>
          <w:rFonts w:ascii="GHEA Grapalat" w:hAnsi="GHEA Grapalat"/>
          <w:b/>
          <w:color w:val="000000" w:themeColor="text1"/>
        </w:rPr>
        <w:t>открытого конкурса</w:t>
      </w:r>
      <w:r w:rsidR="00C32A31" w:rsidRPr="000E3724">
        <w:rPr>
          <w:rFonts w:ascii="GHEA Grapalat" w:hAnsi="GHEA Grapalat"/>
          <w:b/>
          <w:color w:val="000000" w:themeColor="text1"/>
        </w:rPr>
        <w:t xml:space="preserve"> </w:t>
      </w:r>
      <w:r w:rsidR="00C32A31" w:rsidRPr="000E3724">
        <w:rPr>
          <w:rFonts w:ascii="GHEA Grapalat" w:hAnsi="GHEA Grapalat"/>
          <w:i/>
          <w:color w:val="000000" w:themeColor="text1"/>
        </w:rPr>
        <w:t xml:space="preserve"> </w:t>
      </w:r>
      <w:r w:rsidR="00C32A31" w:rsidRPr="000E3724">
        <w:rPr>
          <w:rFonts w:ascii="GHEA Grapalat" w:hAnsi="GHEA Grapalat"/>
          <w:color w:val="000000" w:themeColor="text1"/>
        </w:rPr>
        <w:t xml:space="preserve"> </w:t>
      </w:r>
    </w:p>
    <w:p w:rsidR="00596565" w:rsidRPr="000E3724" w:rsidRDefault="00596565" w:rsidP="00596565">
      <w:pPr>
        <w:pStyle w:val="31"/>
        <w:widowControl w:val="0"/>
        <w:spacing w:after="160" w:line="240" w:lineRule="auto"/>
        <w:jc w:val="right"/>
        <w:rPr>
          <w:rFonts w:ascii="GHEA Grapalat" w:hAnsi="GHEA Grapalat"/>
          <w:b/>
          <w:color w:val="000000" w:themeColor="text1"/>
          <w:sz w:val="24"/>
          <w:szCs w:val="24"/>
        </w:rPr>
      </w:pPr>
      <w:r w:rsidRPr="000E3724">
        <w:rPr>
          <w:rFonts w:ascii="GHEA Grapalat" w:hAnsi="GHEA Grapalat"/>
          <w:b/>
          <w:color w:val="000000" w:themeColor="text1"/>
          <w:sz w:val="24"/>
          <w:szCs w:val="24"/>
        </w:rPr>
        <w:t xml:space="preserve">под кодом </w:t>
      </w:r>
      <w:r w:rsidR="00967E83" w:rsidRPr="00521E36">
        <w:rPr>
          <w:rFonts w:ascii="GHEA Grapalat" w:hAnsi="GHEA Grapalat"/>
          <w:b/>
          <w:color w:val="000000" w:themeColor="text1"/>
          <w:sz w:val="24"/>
          <w:szCs w:val="24"/>
        </w:rPr>
        <w:t>ABH-BMAShDzB-2</w:t>
      </w:r>
      <w:r w:rsidR="00521E36" w:rsidRPr="00521E36">
        <w:rPr>
          <w:rFonts w:ascii="GHEA Grapalat" w:hAnsi="GHEA Grapalat"/>
          <w:b/>
          <w:color w:val="000000" w:themeColor="text1"/>
          <w:sz w:val="24"/>
          <w:szCs w:val="24"/>
        </w:rPr>
        <w:t>6</w:t>
      </w:r>
      <w:r w:rsidR="00967E83" w:rsidRPr="00521E36">
        <w:rPr>
          <w:rFonts w:ascii="GHEA Grapalat" w:hAnsi="GHEA Grapalat"/>
          <w:b/>
          <w:color w:val="000000" w:themeColor="text1"/>
          <w:sz w:val="24"/>
          <w:szCs w:val="24"/>
        </w:rPr>
        <w:t>/</w:t>
      </w:r>
      <w:r w:rsidR="00B73BE6" w:rsidRPr="000F2378">
        <w:rPr>
          <w:rFonts w:ascii="GHEA Grapalat" w:hAnsi="GHEA Grapalat"/>
          <w:b/>
          <w:color w:val="000000" w:themeColor="text1"/>
          <w:sz w:val="24"/>
          <w:szCs w:val="24"/>
        </w:rPr>
        <w:t>81</w:t>
      </w:r>
      <w:r w:rsidRPr="000E3724">
        <w:rPr>
          <w:rFonts w:ascii="GHEA Grapalat" w:hAnsi="GHEA Grapalat"/>
          <w:b/>
          <w:color w:val="000000" w:themeColor="text1"/>
          <w:sz w:val="24"/>
          <w:szCs w:val="24"/>
        </w:rPr>
        <w:t>"</w:t>
      </w:r>
    </w:p>
    <w:p w:rsidR="00D30DA1" w:rsidRPr="000E3724" w:rsidRDefault="00D30DA1" w:rsidP="0079162A">
      <w:pPr>
        <w:widowControl w:val="0"/>
        <w:spacing w:after="160"/>
        <w:ind w:firstLine="567"/>
        <w:jc w:val="center"/>
        <w:rPr>
          <w:rFonts w:ascii="GHEA Grapalat" w:hAnsi="GHEA Grapalat"/>
          <w:b/>
          <w:color w:val="000000" w:themeColor="text1"/>
        </w:rPr>
      </w:pPr>
    </w:p>
    <w:p w:rsidR="00BB28C8" w:rsidRPr="000E3724" w:rsidRDefault="00634129" w:rsidP="00514F89">
      <w:pPr>
        <w:pStyle w:val="HTML"/>
        <w:shd w:val="clear" w:color="auto" w:fill="F8F9FA"/>
        <w:spacing w:line="540" w:lineRule="atLeast"/>
        <w:jc w:val="center"/>
        <w:rPr>
          <w:rFonts w:ascii="GHEA Grapalat" w:hAnsi="GHEA Grapalat"/>
          <w:b/>
          <w:color w:val="000000" w:themeColor="text1"/>
        </w:rPr>
      </w:pPr>
      <w:r w:rsidRPr="00CC3C1F">
        <w:rPr>
          <w:rFonts w:ascii="GHEA Grapalat" w:hAnsi="GHEA Grapalat"/>
          <w:sz w:val="24"/>
          <w:szCs w:val="24"/>
        </w:rPr>
        <w:t>ДОГОВОР</w:t>
      </w:r>
      <w:r w:rsidR="00763E09" w:rsidRPr="00CC3C1F">
        <w:rPr>
          <w:rFonts w:ascii="GHEA Grapalat" w:hAnsi="GHEA Grapalat" w:cs="Times New Roman"/>
          <w:sz w:val="24"/>
          <w:szCs w:val="24"/>
          <w:lang w:bidi="ru-RU"/>
        </w:rPr>
        <w:t xml:space="preserve"> НА ВЫПОЛНЕНИЕ </w:t>
      </w:r>
      <w:r w:rsidR="005846E5" w:rsidRPr="00CC3C1F">
        <w:rPr>
          <w:rFonts w:ascii="GHEA Grapalat" w:hAnsi="GHEA Grapalat" w:cs="Times New Roman"/>
          <w:sz w:val="24"/>
          <w:szCs w:val="24"/>
          <w:lang w:bidi="ru-RU"/>
        </w:rPr>
        <w:t xml:space="preserve">РАБОТ </w:t>
      </w:r>
      <w:r w:rsidR="000F2378" w:rsidRPr="00CC3C1F">
        <w:rPr>
          <w:rFonts w:ascii="GHEA Grapalat" w:hAnsi="GHEA Grapalat" w:cs="Times New Roman"/>
          <w:sz w:val="24"/>
          <w:szCs w:val="24"/>
          <w:lang w:bidi="ru-RU"/>
        </w:rPr>
        <w:t xml:space="preserve">ПО КАПИТАЛЬНОМУ РЕМОНТУ МЕМОРИАЛЬНОГО КОМПЛЕКСА, ПОСВЯЩЁННОГО 150-ЛЕТИЮ ПРИСОЕДИНЕНИЯ ВОСТОЧНОЙ АРМЕНИИ К РОССИИ, РАСПОЛОЖЕННОГО В ГОРОДЕ АБОВЯН ДЛЯ НУЖД ОБЩИНЫ АБОВЯН НА 2026 ГОД </w:t>
      </w:r>
      <w:r w:rsidR="000F2378" w:rsidRPr="00CC3C1F">
        <w:rPr>
          <w:rFonts w:ascii="GHEA Grapalat" w:hAnsi="GHEA Grapalat" w:cs="Times New Roman"/>
          <w:sz w:val="24"/>
          <w:szCs w:val="24"/>
          <w:lang w:bidi="ru-RU"/>
        </w:rPr>
        <w:br/>
      </w:r>
      <w:r w:rsidR="00162840" w:rsidRPr="000E3724">
        <w:rPr>
          <w:rFonts w:ascii="GHEA Grapalat" w:hAnsi="GHEA Grapalat"/>
          <w:b/>
          <w:color w:val="000000" w:themeColor="text1"/>
        </w:rPr>
        <w:t xml:space="preserve">№ </w:t>
      </w:r>
      <w:r w:rsidR="00BB28C8" w:rsidRPr="000E3724">
        <w:rPr>
          <w:rFonts w:ascii="GHEA Grapalat" w:hAnsi="GHEA Grapalat"/>
          <w:b/>
          <w:color w:val="000000" w:themeColor="text1"/>
        </w:rPr>
        <w:t>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RPr="000E3724" w:rsidTr="003D2146">
        <w:tc>
          <w:tcPr>
            <w:tcW w:w="4503" w:type="dxa"/>
          </w:tcPr>
          <w:p w:rsidR="00BB28C8" w:rsidRPr="000E3724" w:rsidRDefault="00BB28C8" w:rsidP="003D2146">
            <w:pPr>
              <w:widowControl w:val="0"/>
              <w:tabs>
                <w:tab w:val="left" w:pos="720"/>
                <w:tab w:val="left" w:pos="1440"/>
                <w:tab w:val="left" w:pos="8865"/>
              </w:tabs>
              <w:spacing w:after="160" w:line="360" w:lineRule="auto"/>
              <w:ind w:firstLine="567"/>
              <w:jc w:val="both"/>
              <w:rPr>
                <w:rFonts w:ascii="GHEA Grapalat" w:hAnsi="GHEA Grapalat"/>
                <w:color w:val="000000" w:themeColor="text1"/>
                <w:lang w:val="en-US"/>
              </w:rPr>
            </w:pPr>
            <w:r w:rsidRPr="000E3724">
              <w:rPr>
                <w:rFonts w:ascii="GHEA Grapalat" w:hAnsi="GHEA Grapalat"/>
                <w:color w:val="000000" w:themeColor="text1"/>
              </w:rPr>
              <w:t xml:space="preserve">г. </w:t>
            </w:r>
          </w:p>
        </w:tc>
        <w:tc>
          <w:tcPr>
            <w:tcW w:w="4784" w:type="dxa"/>
          </w:tcPr>
          <w:p w:rsidR="00BB28C8" w:rsidRPr="000E3724"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color w:val="000000" w:themeColor="text1"/>
                <w:lang w:val="en-US"/>
              </w:rPr>
            </w:pPr>
            <w:r w:rsidRPr="000E3724">
              <w:rPr>
                <w:rFonts w:ascii="GHEA Grapalat" w:hAnsi="GHEA Grapalat"/>
                <w:color w:val="000000" w:themeColor="text1"/>
              </w:rPr>
              <w:t>"</w:t>
            </w:r>
            <w:r w:rsidRPr="000E3724">
              <w:rPr>
                <w:rFonts w:ascii="GHEA Grapalat" w:hAnsi="GHEA Grapalat"/>
                <w:color w:val="000000" w:themeColor="text1"/>
                <w:lang w:val="en-US"/>
              </w:rPr>
              <w:tab/>
            </w:r>
            <w:r w:rsidRPr="000E3724">
              <w:rPr>
                <w:rFonts w:ascii="GHEA Grapalat" w:hAnsi="GHEA Grapalat"/>
                <w:color w:val="000000" w:themeColor="text1"/>
              </w:rPr>
              <w:t>"</w:t>
            </w:r>
            <w:r w:rsidRPr="000E3724">
              <w:rPr>
                <w:rFonts w:ascii="GHEA Grapalat" w:hAnsi="GHEA Grapalat"/>
                <w:color w:val="000000" w:themeColor="text1"/>
                <w:lang w:val="en-US"/>
              </w:rPr>
              <w:tab/>
            </w:r>
            <w:r w:rsidRPr="000E3724">
              <w:rPr>
                <w:rFonts w:ascii="GHEA Grapalat" w:hAnsi="GHEA Grapalat"/>
                <w:color w:val="000000" w:themeColor="text1"/>
              </w:rPr>
              <w:t>20</w:t>
            </w:r>
            <w:r w:rsidR="005D2459" w:rsidRPr="000E3724">
              <w:rPr>
                <w:rFonts w:ascii="GHEA Grapalat" w:hAnsi="GHEA Grapalat"/>
                <w:color w:val="000000" w:themeColor="text1"/>
              </w:rPr>
              <w:t>25</w:t>
            </w:r>
            <w:r w:rsidRPr="000E3724">
              <w:rPr>
                <w:rFonts w:ascii="GHEA Grapalat" w:hAnsi="GHEA Grapalat"/>
                <w:color w:val="000000" w:themeColor="text1"/>
              </w:rPr>
              <w:t>г.</w:t>
            </w:r>
          </w:p>
        </w:tc>
      </w:tr>
    </w:tbl>
    <w:p w:rsidR="00BB28C8" w:rsidRPr="000E3724" w:rsidRDefault="00BB28C8" w:rsidP="00BB28C8">
      <w:pPr>
        <w:widowControl w:val="0"/>
        <w:spacing w:after="160" w:line="360" w:lineRule="auto"/>
        <w:ind w:firstLine="567"/>
        <w:jc w:val="both"/>
        <w:rPr>
          <w:rFonts w:ascii="GHEA Grapalat" w:hAnsi="GHEA Grapalat"/>
          <w:color w:val="000000" w:themeColor="text1"/>
        </w:rPr>
      </w:pPr>
    </w:p>
    <w:p w:rsidR="00BB28C8" w:rsidRPr="000E3724" w:rsidRDefault="00BB28C8" w:rsidP="00EC070F">
      <w:pPr>
        <w:widowControl w:val="0"/>
        <w:spacing w:after="160" w:line="276" w:lineRule="auto"/>
        <w:jc w:val="both"/>
        <w:rPr>
          <w:rFonts w:ascii="GHEA Grapalat" w:hAnsi="GHEA Grapalat" w:cs="Sylfaen"/>
          <w:color w:val="000000" w:themeColor="text1"/>
        </w:rPr>
      </w:pPr>
      <w:r w:rsidRPr="000E3724">
        <w:rPr>
          <w:rFonts w:ascii="GHEA Grapalat" w:hAnsi="GHEA Grapalat"/>
          <w:color w:val="000000" w:themeColor="text1"/>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0645AA" w:rsidRPr="000E3724" w:rsidRDefault="000645AA" w:rsidP="000645AA">
      <w:pPr>
        <w:widowControl w:val="0"/>
        <w:spacing w:after="160" w:line="360" w:lineRule="auto"/>
        <w:jc w:val="center"/>
        <w:rPr>
          <w:rFonts w:ascii="GHEA Grapalat" w:hAnsi="GHEA Grapalat"/>
          <w:b/>
          <w:color w:val="000000" w:themeColor="text1"/>
        </w:rPr>
      </w:pPr>
      <w:r w:rsidRPr="000E3724">
        <w:rPr>
          <w:rFonts w:ascii="GHEA Grapalat" w:hAnsi="GHEA Grapalat"/>
          <w:b/>
          <w:color w:val="000000" w:themeColor="text1"/>
        </w:rPr>
        <w:t>1. ПРЕДМЕТ ДОГОВОРА</w:t>
      </w:r>
    </w:p>
    <w:p w:rsidR="000645AA" w:rsidRPr="00493B62" w:rsidRDefault="000645AA" w:rsidP="00655C4E">
      <w:pPr>
        <w:pStyle w:val="HTML"/>
        <w:shd w:val="clear" w:color="auto" w:fill="F8F9FA"/>
        <w:spacing w:line="276" w:lineRule="auto"/>
        <w:jc w:val="both"/>
        <w:rPr>
          <w:rFonts w:ascii="GHEA Grapalat" w:hAnsi="GHEA Grapalat" w:cs="Times New Roman"/>
          <w:color w:val="000000" w:themeColor="text1"/>
          <w:sz w:val="24"/>
          <w:szCs w:val="24"/>
          <w:lang w:bidi="ru-RU"/>
        </w:rPr>
      </w:pPr>
      <w:r w:rsidRPr="000E3724">
        <w:rPr>
          <w:rFonts w:ascii="GHEA Grapalat" w:hAnsi="GHEA Grapalat"/>
          <w:color w:val="000000" w:themeColor="text1"/>
        </w:rPr>
        <w:t>1.1.</w:t>
      </w:r>
      <w:r w:rsidRPr="000E3724">
        <w:rPr>
          <w:rFonts w:ascii="GHEA Grapalat" w:hAnsi="GHEA Grapalat"/>
          <w:color w:val="000000" w:themeColor="text1"/>
        </w:rPr>
        <w:tab/>
      </w:r>
      <w:r w:rsidRPr="000E3724">
        <w:rPr>
          <w:rFonts w:ascii="GHEA Grapalat" w:hAnsi="GHEA Grapalat" w:cs="Times New Roman"/>
          <w:color w:val="000000" w:themeColor="text1"/>
          <w:sz w:val="24"/>
          <w:szCs w:val="24"/>
          <w:lang w:bidi="ru-RU"/>
        </w:rPr>
        <w:t>Подрядчик обязуется в установленном настоящим Договором порядке, предусмотренных объемах, форме и сроках выполнять установленные Приложением N 1 к настоящему Договору (</w:t>
      </w:r>
      <w:r w:rsidRPr="00493B62">
        <w:rPr>
          <w:rFonts w:ascii="GHEA Grapalat" w:hAnsi="GHEA Grapalat" w:cs="Times New Roman"/>
          <w:color w:val="000000" w:themeColor="text1"/>
          <w:sz w:val="24"/>
          <w:szCs w:val="24"/>
          <w:lang w:bidi="ru-RU"/>
        </w:rPr>
        <w:t xml:space="preserve">далее-договор) </w:t>
      </w:r>
      <w:r w:rsidRPr="00493B62">
        <w:rPr>
          <w:rFonts w:ascii="GHEA Grapalat" w:hAnsi="GHEA Grapalat" w:cs="Times New Roman" w:hint="eastAsia"/>
          <w:color w:val="000000" w:themeColor="text1"/>
          <w:sz w:val="24"/>
          <w:szCs w:val="24"/>
          <w:lang w:bidi="ru-RU"/>
        </w:rPr>
        <w:t>проектной</w:t>
      </w:r>
      <w:r w:rsidRPr="00493B62">
        <w:rPr>
          <w:rFonts w:ascii="GHEA Grapalat" w:hAnsi="GHEA Grapalat" w:cs="Times New Roman"/>
          <w:color w:val="000000" w:themeColor="text1"/>
          <w:sz w:val="24"/>
          <w:szCs w:val="24"/>
          <w:lang w:bidi="ru-RU"/>
        </w:rPr>
        <w:t xml:space="preserve"> </w:t>
      </w:r>
      <w:r w:rsidRPr="00493B62">
        <w:rPr>
          <w:rFonts w:ascii="GHEA Grapalat" w:hAnsi="GHEA Grapalat" w:cs="Times New Roman" w:hint="eastAsia"/>
          <w:color w:val="000000" w:themeColor="text1"/>
          <w:sz w:val="24"/>
          <w:szCs w:val="24"/>
          <w:lang w:bidi="ru-RU"/>
        </w:rPr>
        <w:t>документацией</w:t>
      </w:r>
      <w:r w:rsidRPr="00493B62">
        <w:rPr>
          <w:rFonts w:ascii="GHEA Grapalat" w:hAnsi="GHEA Grapalat" w:cs="Times New Roman"/>
          <w:color w:val="000000" w:themeColor="text1"/>
          <w:sz w:val="24"/>
          <w:szCs w:val="24"/>
          <w:lang w:bidi="ru-RU"/>
        </w:rPr>
        <w:t xml:space="preserve">, включая установку (использование) </w:t>
      </w:r>
      <w:r w:rsidRPr="00E1216F">
        <w:rPr>
          <w:rFonts w:ascii="GHEA Grapalat" w:hAnsi="GHEA Grapalat" w:cs="Times New Roman"/>
          <w:sz w:val="24"/>
          <w:szCs w:val="24"/>
          <w:lang w:bidi="ru-RU"/>
        </w:rPr>
        <w:t xml:space="preserve">материалов и / или проборов и оборудования, соответствующих </w:t>
      </w:r>
      <w:r w:rsidRPr="00493B62">
        <w:rPr>
          <w:rFonts w:ascii="GHEA Grapalat" w:hAnsi="GHEA Grapalat" w:cs="Times New Roman"/>
          <w:color w:val="000000" w:themeColor="text1"/>
          <w:sz w:val="24"/>
          <w:szCs w:val="24"/>
          <w:lang w:bidi="ru-RU"/>
        </w:rPr>
        <w:t xml:space="preserve">предусмотренным в них техническим характеристикам и условиям гарантийного обслуживания, и </w:t>
      </w:r>
      <w:r w:rsidRPr="00CC3C1F">
        <w:rPr>
          <w:rFonts w:ascii="GHEA Grapalat" w:hAnsi="GHEA Grapalat" w:cs="Times New Roman"/>
          <w:sz w:val="24"/>
          <w:szCs w:val="24"/>
          <w:lang w:bidi="ru-RU"/>
        </w:rPr>
        <w:t>объемной ведомостью-сметой</w:t>
      </w:r>
      <w:r w:rsidRPr="00CC3C1F">
        <w:rPr>
          <w:rFonts w:ascii="GHEA Grapalat" w:hAnsi="GHEA Grapalat"/>
        </w:rPr>
        <w:t xml:space="preserve"> </w:t>
      </w:r>
      <w:r w:rsidR="005D0AB6" w:rsidRPr="00CC3C1F">
        <w:rPr>
          <w:rFonts w:ascii="GHEA Grapalat" w:hAnsi="GHEA Grapalat" w:cs="Times New Roman"/>
          <w:sz w:val="24"/>
          <w:szCs w:val="24"/>
          <w:lang w:bidi="ru-RU"/>
        </w:rPr>
        <w:t xml:space="preserve">на </w:t>
      </w:r>
      <w:r w:rsidR="00A808CD" w:rsidRPr="00CC3C1F">
        <w:rPr>
          <w:rFonts w:ascii="GHEA Grapalat" w:hAnsi="GHEA Grapalat" w:cs="Times New Roman"/>
          <w:sz w:val="24"/>
          <w:szCs w:val="24"/>
          <w:lang w:bidi="ru-RU"/>
        </w:rPr>
        <w:t xml:space="preserve">выполнение </w:t>
      </w:r>
      <w:r w:rsidR="00AB220E" w:rsidRPr="00CC3C1F">
        <w:rPr>
          <w:rFonts w:ascii="GHEA Grapalat" w:hAnsi="GHEA Grapalat" w:cs="Times New Roman"/>
          <w:sz w:val="24"/>
          <w:szCs w:val="24"/>
          <w:lang w:bidi="ru-RU"/>
        </w:rPr>
        <w:t xml:space="preserve">работы </w:t>
      </w:r>
      <w:r w:rsidR="000F2378" w:rsidRPr="00CC3C1F">
        <w:rPr>
          <w:rFonts w:ascii="GHEA Grapalat" w:hAnsi="GHEA Grapalat" w:cs="Times New Roman"/>
          <w:sz w:val="24"/>
          <w:szCs w:val="24"/>
          <w:lang w:bidi="ru-RU"/>
        </w:rPr>
        <w:t>по капитальному ремонту мемориального комплекса, посвящённого 150-летию присоединения Восточной Армении к России, расположенного в городе Абовян для нужд общины Абовян на 2026 год</w:t>
      </w:r>
      <w:r w:rsidR="0003136B" w:rsidRPr="00CC3C1F">
        <w:rPr>
          <w:rFonts w:ascii="GHEA Grapalat" w:hAnsi="GHEA Grapalat" w:cs="Times New Roman"/>
          <w:sz w:val="24"/>
          <w:szCs w:val="24"/>
          <w:lang w:bidi="ru-RU"/>
        </w:rPr>
        <w:t xml:space="preserve"> </w:t>
      </w:r>
      <w:r w:rsidRPr="00CC3C1F">
        <w:rPr>
          <w:rFonts w:ascii="GHEA Grapalat" w:hAnsi="GHEA Grapalat" w:cs="Times New Roman"/>
          <w:sz w:val="24"/>
          <w:szCs w:val="24"/>
          <w:lang w:bidi="ru-RU"/>
        </w:rPr>
        <w:t xml:space="preserve">(далее — работа), а Заказчик обязуется принимать выполненную работу и платить за нее. Неотъемлемой частью настоящего Договора является заверение об обязательстве по установке (использованию) </w:t>
      </w:r>
      <w:r w:rsidRPr="00E1216F">
        <w:rPr>
          <w:rFonts w:ascii="GHEA Grapalat" w:hAnsi="GHEA Grapalat" w:cs="Times New Roman"/>
          <w:sz w:val="24"/>
          <w:szCs w:val="24"/>
          <w:lang w:bidi="ru-RU"/>
        </w:rPr>
        <w:t xml:space="preserve">материалов и / или приборов и оборудования, соответствующих </w:t>
      </w:r>
      <w:r w:rsidRPr="00493B62">
        <w:rPr>
          <w:rFonts w:ascii="GHEA Grapalat" w:hAnsi="GHEA Grapalat" w:cs="Times New Roman"/>
          <w:color w:val="000000" w:themeColor="text1"/>
          <w:sz w:val="24"/>
          <w:szCs w:val="24"/>
          <w:lang w:bidi="ru-RU"/>
        </w:rPr>
        <w:t xml:space="preserve">техническим характеристикам и условиям гарантийного обслуживания, представленным </w:t>
      </w:r>
      <w:r w:rsidRPr="00493B62">
        <w:rPr>
          <w:rFonts w:ascii="GHEA Grapalat" w:hAnsi="GHEA Grapalat" w:cs="Times New Roman"/>
          <w:color w:val="000000" w:themeColor="text1"/>
          <w:sz w:val="24"/>
          <w:szCs w:val="24"/>
          <w:lang w:bidi="ru-RU"/>
        </w:rPr>
        <w:lastRenderedPageBreak/>
        <w:t>подрядчиком по заявке в рамках участия в процедуре закупок под кодом</w:t>
      </w:r>
      <w:r w:rsidRPr="00493B62">
        <w:rPr>
          <w:rFonts w:ascii="GHEA Grapalat" w:hAnsi="GHEA Grapalat"/>
          <w:color w:val="000000" w:themeColor="text1"/>
        </w:rPr>
        <w:t xml:space="preserve"> </w:t>
      </w:r>
      <w:r w:rsidR="004E0241" w:rsidRPr="00493B62">
        <w:rPr>
          <w:rFonts w:ascii="GHEA Grapalat" w:hAnsi="GHEA Grapalat"/>
          <w:b/>
          <w:color w:val="000000" w:themeColor="text1"/>
        </w:rPr>
        <w:t>"</w:t>
      </w:r>
      <w:r w:rsidR="006250F2" w:rsidRPr="00493B62">
        <w:rPr>
          <w:rFonts w:ascii="GHEA Grapalat" w:hAnsi="GHEA Grapalat"/>
          <w:color w:val="000000" w:themeColor="text1"/>
          <w:sz w:val="24"/>
          <w:szCs w:val="24"/>
        </w:rPr>
        <w:t>ABH-BMAShDzB-2</w:t>
      </w:r>
      <w:r w:rsidR="00521E36" w:rsidRPr="00493B62">
        <w:rPr>
          <w:rFonts w:ascii="GHEA Grapalat" w:hAnsi="GHEA Grapalat"/>
          <w:color w:val="000000" w:themeColor="text1"/>
          <w:sz w:val="24"/>
          <w:szCs w:val="24"/>
        </w:rPr>
        <w:t>6</w:t>
      </w:r>
      <w:r w:rsidR="006250F2" w:rsidRPr="00493B62">
        <w:rPr>
          <w:rFonts w:ascii="GHEA Grapalat" w:hAnsi="GHEA Grapalat"/>
          <w:color w:val="000000" w:themeColor="text1"/>
          <w:sz w:val="24"/>
          <w:szCs w:val="24"/>
        </w:rPr>
        <w:t>/</w:t>
      </w:r>
      <w:r w:rsidR="00B73BE6" w:rsidRPr="00B73BE6">
        <w:rPr>
          <w:rFonts w:ascii="GHEA Grapalat" w:hAnsi="GHEA Grapalat"/>
          <w:color w:val="000000" w:themeColor="text1"/>
          <w:sz w:val="24"/>
          <w:szCs w:val="24"/>
        </w:rPr>
        <w:t>81</w:t>
      </w:r>
      <w:r w:rsidRPr="00493B62">
        <w:rPr>
          <w:rFonts w:ascii="GHEA Grapalat" w:hAnsi="GHEA Grapalat"/>
          <w:b/>
          <w:color w:val="000000" w:themeColor="text1"/>
        </w:rPr>
        <w:t>"</w:t>
      </w:r>
      <w:r w:rsidRPr="00493B62">
        <w:rPr>
          <w:rFonts w:ascii="GHEA Grapalat" w:hAnsi="GHEA Grapalat"/>
          <w:color w:val="000000" w:themeColor="text1"/>
        </w:rPr>
        <w:t>.</w:t>
      </w:r>
    </w:p>
    <w:p w:rsidR="000645AA" w:rsidRPr="009F3DC7" w:rsidRDefault="000645AA" w:rsidP="000645AA">
      <w:pPr>
        <w:widowControl w:val="0"/>
        <w:tabs>
          <w:tab w:val="left" w:pos="1134"/>
        </w:tabs>
        <w:spacing w:after="160" w:line="360" w:lineRule="auto"/>
        <w:ind w:firstLine="567"/>
        <w:jc w:val="both"/>
        <w:rPr>
          <w:rFonts w:ascii="GHEA Grapalat" w:hAnsi="GHEA Grapalat"/>
        </w:rPr>
      </w:pPr>
      <w:r w:rsidRPr="00667E01">
        <w:rPr>
          <w:rFonts w:ascii="GHEA Grapalat" w:hAnsi="GHEA Grapalat"/>
        </w:rPr>
        <w:t>1.2.</w:t>
      </w:r>
      <w:r w:rsidRPr="00667E01">
        <w:rPr>
          <w:rFonts w:ascii="GHEA Grapalat" w:hAnsi="GHEA Grapalat"/>
        </w:rPr>
        <w:tab/>
        <w:t xml:space="preserve">Предусмотренные договором работы выполняются </w:t>
      </w:r>
      <w:proofErr w:type="gramStart"/>
      <w:r w:rsidRPr="00667E01">
        <w:rPr>
          <w:rFonts w:ascii="GHEA Grapalat" w:hAnsi="GHEA Grapalat"/>
        </w:rPr>
        <w:t>Подрядчиком  в</w:t>
      </w:r>
      <w:proofErr w:type="gramEnd"/>
      <w:r w:rsidRPr="00667E01">
        <w:rPr>
          <w:rFonts w:ascii="GHEA Grapalat" w:hAnsi="GHEA Grapalat"/>
        </w:rPr>
        <w:t xml:space="preserve"> соответствии с градостроительной </w:t>
      </w:r>
      <w:r w:rsidRPr="00C53219">
        <w:rPr>
          <w:rFonts w:ascii="GHEA Grapalat" w:hAnsi="GHEA Grapalat"/>
        </w:rPr>
        <w:t>нормативно-технической и утвержденной</w:t>
      </w:r>
      <w:r>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Pr="00E55C63">
        <w:rPr>
          <w:rFonts w:ascii="GHEA Grapalat" w:hAnsi="GHEA Grapalat"/>
        </w:rPr>
        <w:t xml:space="preserve">настоящего </w:t>
      </w:r>
      <w:r w:rsidRPr="009F3DC7">
        <w:rPr>
          <w:rFonts w:ascii="GHEA Grapalat" w:hAnsi="GHEA Grapalat"/>
        </w:rPr>
        <w:t xml:space="preserve">договора </w:t>
      </w:r>
      <w:r w:rsidRPr="00BD3389">
        <w:rPr>
          <w:rFonts w:ascii="GHEA Grapalat" w:hAnsi="GHEA Grapalat"/>
        </w:rPr>
        <w:t>объемной ведомостью-сметой</w:t>
      </w:r>
      <w:r w:rsidRPr="009F3DC7">
        <w:rPr>
          <w:rFonts w:ascii="GHEA Grapalat" w:hAnsi="GHEA Grapalat"/>
        </w:rPr>
        <w:t>.</w:t>
      </w:r>
    </w:p>
    <w:p w:rsidR="000645AA" w:rsidRPr="00511E87" w:rsidRDefault="000645AA" w:rsidP="00511E87">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r w:rsidR="00511E87">
        <w:rPr>
          <w:rFonts w:ascii="GHEA Grapalat" w:hAnsi="GHEA Grapalat"/>
          <w:spacing w:val="6"/>
        </w:rPr>
        <w:t xml:space="preserve"> </w:t>
      </w:r>
      <w:r w:rsidR="00511E87" w:rsidRPr="00511E87">
        <w:rPr>
          <w:rFonts w:ascii="GHEA Grapalat" w:hAnsi="GHEA Grapalat"/>
          <w:spacing w:val="6"/>
        </w:rPr>
        <w:t>согласно приложению 2</w:t>
      </w:r>
      <w:r w:rsidRPr="009F3DC7">
        <w:rPr>
          <w:rFonts w:ascii="GHEA Grapalat" w:hAnsi="GHEA Grapalat"/>
        </w:rPr>
        <w:t>.</w:t>
      </w:r>
    </w:p>
    <w:p w:rsidR="000645AA" w:rsidRPr="009F3DC7" w:rsidRDefault="000645AA" w:rsidP="000645AA">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Pr="006458AE">
        <w:rPr>
          <w:rFonts w:ascii="GHEA Grapalat" w:hAnsi="GHEA Grapalat"/>
        </w:rPr>
        <w:t>установлены календарным графиком, представленным в Приложении 2 к настоящему Договору</w:t>
      </w:r>
      <w:r>
        <w:rPr>
          <w:rFonts w:ascii="GHEA Grapalat" w:hAnsi="GHEA Grapalat"/>
        </w:rPr>
        <w:t>.</w:t>
      </w:r>
    </w:p>
    <w:p w:rsidR="000645AA" w:rsidRPr="009F3DC7" w:rsidRDefault="000645AA" w:rsidP="000645AA">
      <w:pPr>
        <w:widowControl w:val="0"/>
        <w:tabs>
          <w:tab w:val="left" w:pos="1134"/>
        </w:tabs>
        <w:spacing w:after="160" w:line="360" w:lineRule="auto"/>
        <w:ind w:firstLine="567"/>
        <w:jc w:val="both"/>
        <w:rPr>
          <w:rFonts w:ascii="GHEA Grapalat" w:hAnsi="GHEA Grapalat"/>
        </w:rPr>
      </w:pPr>
    </w:p>
    <w:p w:rsidR="000645AA" w:rsidRPr="009F3DC7" w:rsidRDefault="000645AA" w:rsidP="000645AA">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0645AA" w:rsidRPr="009F3DC7" w:rsidRDefault="000645AA" w:rsidP="00720D1E">
      <w:pPr>
        <w:widowControl w:val="0"/>
        <w:tabs>
          <w:tab w:val="left" w:pos="1134"/>
        </w:tabs>
        <w:spacing w:after="160" w:line="276"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Pr="006458AE">
        <w:rPr>
          <w:rFonts w:ascii="GHEA Grapalat" w:hAnsi="GHEA Grapalat"/>
        </w:rPr>
        <w:t>трудо</w:t>
      </w:r>
      <w:r w:rsidRPr="00F575C1">
        <w:rPr>
          <w:rFonts w:ascii="GHEA Grapalat" w:hAnsi="GHEA Grapalat"/>
        </w:rPr>
        <w:t xml:space="preserve">вым и </w:t>
      </w:r>
      <w:r w:rsidRPr="006458AE">
        <w:rPr>
          <w:rFonts w:ascii="GHEA Grapalat" w:hAnsi="GHEA Grapalat"/>
        </w:rPr>
        <w:t>техническим ресурсом</w:t>
      </w:r>
      <w:r w:rsidRPr="00F575C1">
        <w:rPr>
          <w:rFonts w:ascii="GHEA Grapalat" w:hAnsi="GHEA Grapalat"/>
        </w:rPr>
        <w:t>,</w:t>
      </w:r>
      <w:r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rsidR="000645AA" w:rsidRPr="009F3DC7" w:rsidRDefault="000645AA" w:rsidP="00720D1E">
      <w:pPr>
        <w:widowControl w:val="0"/>
        <w:tabs>
          <w:tab w:val="left" w:pos="1134"/>
          <w:tab w:val="left" w:pos="1276"/>
        </w:tabs>
        <w:spacing w:after="160" w:line="276"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0645AA" w:rsidRPr="009F3DC7" w:rsidRDefault="000645AA" w:rsidP="000645AA">
      <w:pPr>
        <w:widowControl w:val="0"/>
        <w:tabs>
          <w:tab w:val="left" w:pos="1276"/>
        </w:tabs>
        <w:spacing w:after="160" w:line="360" w:lineRule="auto"/>
        <w:ind w:firstLine="567"/>
        <w:jc w:val="center"/>
        <w:rPr>
          <w:rFonts w:ascii="GHEA Grapalat" w:hAnsi="GHEA Grapalat"/>
          <w:b/>
          <w:i/>
        </w:rPr>
      </w:pPr>
    </w:p>
    <w:p w:rsidR="000645AA" w:rsidRPr="009F3DC7" w:rsidRDefault="000645AA" w:rsidP="000645AA">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0645AA" w:rsidRPr="009F3DC7" w:rsidRDefault="000645AA" w:rsidP="000645AA">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0645AA" w:rsidRPr="009F3DC7" w:rsidRDefault="000645AA" w:rsidP="000645A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0645AA" w:rsidRPr="009F3DC7" w:rsidRDefault="000645AA" w:rsidP="000645A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0645AA" w:rsidRPr="009F3DC7" w:rsidRDefault="000645AA" w:rsidP="000645AA">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0645AA" w:rsidRPr="009F3DC7" w:rsidRDefault="000645AA" w:rsidP="000645A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0645AA" w:rsidRPr="009F3DC7" w:rsidRDefault="000645AA" w:rsidP="000645AA">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0645AA" w:rsidRPr="009F3DC7" w:rsidRDefault="000645AA" w:rsidP="000645AA">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0645AA" w:rsidRPr="009F3DC7" w:rsidRDefault="000645AA" w:rsidP="000645AA">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выполненная Подрядчиком работа не соответствует требованиям, установленным пунктами 1.1 или 1.2 настоящего договора,</w:t>
      </w:r>
    </w:p>
    <w:p w:rsidR="000645AA" w:rsidRPr="009F3DC7" w:rsidRDefault="000645AA" w:rsidP="000645AA">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0645AA" w:rsidRPr="009F3DC7" w:rsidRDefault="000645AA" w:rsidP="000645A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0645AA" w:rsidRPr="009F3DC7" w:rsidRDefault="000645AA" w:rsidP="000645A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0645AA" w:rsidRPr="009F3DC7" w:rsidRDefault="000645AA" w:rsidP="000645AA">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0645AA" w:rsidRPr="009F3DC7" w:rsidRDefault="000645AA" w:rsidP="000645AA">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t>3.2.</w:t>
      </w:r>
      <w:r w:rsidRPr="00124BE9">
        <w:rPr>
          <w:rFonts w:ascii="GHEA Grapalat" w:hAnsi="GHEA Grapalat"/>
          <w:b/>
        </w:rPr>
        <w:tab/>
      </w:r>
      <w:r w:rsidRPr="009F3DC7">
        <w:rPr>
          <w:rFonts w:ascii="GHEA Grapalat" w:hAnsi="GHEA Grapalat"/>
          <w:b/>
        </w:rPr>
        <w:t>Заказчик обязан:</w:t>
      </w:r>
    </w:p>
    <w:p w:rsidR="000645AA" w:rsidRPr="009F3DC7" w:rsidRDefault="000645AA" w:rsidP="000645AA">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0645AA" w:rsidRPr="009F3DC7" w:rsidRDefault="000645AA" w:rsidP="000645A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 xml:space="preserve">В сроки и в порядке, предусмотренные договором, при участии Подрядчика </w:t>
      </w:r>
      <w:r w:rsidRPr="009F3DC7">
        <w:rPr>
          <w:rFonts w:ascii="GHEA Grapalat" w:hAnsi="GHEA Grapalat"/>
        </w:rPr>
        <w:lastRenderedPageBreak/>
        <w:t>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0645AA" w:rsidRPr="009F3DC7" w:rsidRDefault="000645AA" w:rsidP="000645A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0645AA" w:rsidRDefault="000645AA" w:rsidP="000645AA">
      <w:pPr>
        <w:widowControl w:val="0"/>
        <w:tabs>
          <w:tab w:val="left" w:pos="1276"/>
        </w:tabs>
        <w:spacing w:after="160" w:line="360" w:lineRule="auto"/>
        <w:ind w:firstLine="567"/>
        <w:jc w:val="both"/>
        <w:rPr>
          <w:ins w:id="11"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0645AA" w:rsidRPr="00A73E8A" w:rsidRDefault="000645AA" w:rsidP="000645AA">
      <w:pPr>
        <w:pStyle w:val="HTML"/>
        <w:shd w:val="clear" w:color="auto" w:fill="F8F9FA"/>
        <w:spacing w:line="540" w:lineRule="atLeast"/>
        <w:ind w:firstLine="426"/>
        <w:jc w:val="both"/>
        <w:rPr>
          <w:rFonts w:ascii="GHEA Grapalat" w:hAnsi="GHEA Grapalat" w:cs="Times Armenian"/>
          <w:sz w:val="24"/>
          <w:szCs w:val="24"/>
          <w:lang w:bidi="ru-RU"/>
        </w:rPr>
      </w:pPr>
      <w:r w:rsidRPr="00A73E8A">
        <w:rPr>
          <w:rFonts w:ascii="GHEA Grapalat" w:hAnsi="GHEA Grapalat" w:cs="Times New Roman"/>
          <w:sz w:val="24"/>
          <w:szCs w:val="24"/>
          <w:lang w:bidi="ru-RU"/>
        </w:rPr>
        <w:t>3</w:t>
      </w:r>
      <w:r w:rsidRPr="00A73E8A">
        <w:rPr>
          <w:rFonts w:ascii="GHEA Grapalat" w:hAnsi="GHEA Grapalat" w:cs="Times Armenian"/>
          <w:sz w:val="24"/>
          <w:szCs w:val="24"/>
          <w:lang w:bidi="ru-RU"/>
        </w:rPr>
        <w:t xml:space="preserve">.2.5 </w:t>
      </w:r>
      <w:r w:rsidRPr="00A73E8A">
        <w:rPr>
          <w:rFonts w:ascii="GHEA Grapalat" w:hAnsi="GHEA Grapalat" w:cs="Times Armenian" w:hint="eastAsia"/>
          <w:sz w:val="24"/>
          <w:szCs w:val="24"/>
          <w:lang w:bidi="ru-RU"/>
        </w:rPr>
        <w:t>Предоставить</w:t>
      </w:r>
      <w:r w:rsidRPr="00A73E8A">
        <w:rPr>
          <w:rFonts w:ascii="GHEA Grapalat" w:hAnsi="GHEA Grapalat" w:cs="Times Armenian"/>
          <w:sz w:val="24"/>
          <w:szCs w:val="24"/>
          <w:lang w:bidi="ru-RU"/>
        </w:rPr>
        <w:t xml:space="preserve"> </w:t>
      </w:r>
      <w:r w:rsidRPr="00A73E8A">
        <w:rPr>
          <w:rFonts w:ascii="GHEA Grapalat" w:hAnsi="GHEA Grapalat" w:cs="Times Armenian" w:hint="eastAsia"/>
          <w:sz w:val="24"/>
          <w:szCs w:val="24"/>
          <w:lang w:bidi="ru-RU"/>
        </w:rPr>
        <w:t>Подрядчику</w:t>
      </w:r>
      <w:r w:rsidRPr="00A73E8A">
        <w:rPr>
          <w:rFonts w:ascii="GHEA Grapalat" w:hAnsi="GHEA Grapalat" w:cs="Times Armenian"/>
          <w:sz w:val="24"/>
          <w:szCs w:val="24"/>
          <w:lang w:bidi="ru-RU"/>
        </w:rPr>
        <w:t xml:space="preserve"> </w:t>
      </w:r>
      <w:r w:rsidRPr="00A73E8A">
        <w:rPr>
          <w:rFonts w:ascii="GHEA Grapalat" w:hAnsi="GHEA Grapalat" w:cs="Times Armenian" w:hint="eastAsia"/>
          <w:sz w:val="24"/>
          <w:szCs w:val="24"/>
          <w:lang w:bidi="ru-RU"/>
        </w:rPr>
        <w:t>письменное</w:t>
      </w:r>
      <w:r w:rsidRPr="00A73E8A">
        <w:rPr>
          <w:rFonts w:ascii="GHEA Grapalat" w:hAnsi="GHEA Grapalat" w:cs="Times Armenian"/>
          <w:sz w:val="24"/>
          <w:szCs w:val="24"/>
          <w:lang w:bidi="ru-RU"/>
        </w:rPr>
        <w:t xml:space="preserve"> </w:t>
      </w:r>
      <w:r w:rsidRPr="00A73E8A">
        <w:rPr>
          <w:rFonts w:ascii="GHEA Grapalat" w:hAnsi="GHEA Grapalat" w:cs="Times Armenian" w:hint="eastAsia"/>
          <w:sz w:val="24"/>
          <w:szCs w:val="24"/>
          <w:lang w:bidi="ru-RU"/>
        </w:rPr>
        <w:t>согласие</w:t>
      </w:r>
      <w:r w:rsidRPr="00A73E8A">
        <w:rPr>
          <w:rFonts w:ascii="GHEA Grapalat" w:hAnsi="GHEA Grapalat" w:cs="Times Armenian"/>
          <w:sz w:val="24"/>
          <w:szCs w:val="24"/>
          <w:lang w:bidi="ru-RU"/>
        </w:rPr>
        <w:t xml:space="preserve">, </w:t>
      </w:r>
      <w:r w:rsidRPr="00A73E8A">
        <w:rPr>
          <w:rFonts w:ascii="GHEA Grapalat" w:hAnsi="GHEA Grapalat" w:cs="Times Armenian" w:hint="eastAsia"/>
          <w:sz w:val="24"/>
          <w:szCs w:val="24"/>
          <w:lang w:bidi="ru-RU"/>
        </w:rPr>
        <w:t>предусмотренное</w:t>
      </w:r>
      <w:r w:rsidRPr="00A73E8A">
        <w:rPr>
          <w:rFonts w:ascii="GHEA Grapalat" w:hAnsi="GHEA Grapalat" w:cs="Times Armenian"/>
          <w:sz w:val="24"/>
          <w:szCs w:val="24"/>
          <w:lang w:bidi="ru-RU"/>
        </w:rPr>
        <w:t xml:space="preserve"> </w:t>
      </w:r>
      <w:r w:rsidRPr="00A73E8A">
        <w:rPr>
          <w:rFonts w:ascii="GHEA Grapalat" w:hAnsi="GHEA Grapalat" w:cs="Times Armenian" w:hint="eastAsia"/>
          <w:sz w:val="24"/>
          <w:szCs w:val="24"/>
          <w:lang w:bidi="ru-RU"/>
        </w:rPr>
        <w:t>подпунктом</w:t>
      </w:r>
      <w:r w:rsidRPr="00A73E8A">
        <w:rPr>
          <w:rFonts w:ascii="GHEA Grapalat" w:hAnsi="GHEA Grapalat" w:cs="Times Armenian"/>
          <w:sz w:val="24"/>
          <w:szCs w:val="24"/>
          <w:lang w:bidi="ru-RU"/>
        </w:rPr>
        <w:t xml:space="preserve"> 2 </w:t>
      </w:r>
      <w:r w:rsidRPr="00A73E8A">
        <w:rPr>
          <w:rFonts w:ascii="GHEA Grapalat" w:hAnsi="GHEA Grapalat" w:cs="Times Armenian" w:hint="eastAsia"/>
          <w:sz w:val="24"/>
          <w:szCs w:val="24"/>
          <w:lang w:bidi="ru-RU"/>
        </w:rPr>
        <w:t>пункта</w:t>
      </w:r>
      <w:r w:rsidRPr="00A73E8A">
        <w:rPr>
          <w:rFonts w:ascii="GHEA Grapalat" w:hAnsi="GHEA Grapalat" w:cs="Times Armenian"/>
          <w:sz w:val="24"/>
          <w:szCs w:val="24"/>
          <w:lang w:bidi="ru-RU"/>
        </w:rPr>
        <w:t xml:space="preserve"> 3.4.3 </w:t>
      </w:r>
      <w:r w:rsidRPr="00A73E8A">
        <w:rPr>
          <w:rFonts w:ascii="GHEA Grapalat" w:hAnsi="GHEA Grapalat" w:cs="Times Armenian" w:hint="eastAsia"/>
          <w:sz w:val="24"/>
          <w:szCs w:val="24"/>
          <w:lang w:bidi="ru-RU"/>
        </w:rPr>
        <w:t>договора</w:t>
      </w:r>
      <w:r w:rsidRPr="00A73E8A">
        <w:rPr>
          <w:rFonts w:ascii="GHEA Grapalat" w:hAnsi="GHEA Grapalat" w:cs="Times Armenian"/>
          <w:sz w:val="24"/>
          <w:szCs w:val="24"/>
          <w:lang w:bidi="ru-RU"/>
        </w:rPr>
        <w:t xml:space="preserve">, </w:t>
      </w:r>
      <w:r w:rsidRPr="00A73E8A">
        <w:rPr>
          <w:rFonts w:ascii="GHEA Grapalat" w:hAnsi="GHEA Grapalat" w:cs="Times Armenian" w:hint="eastAsia"/>
          <w:sz w:val="24"/>
          <w:szCs w:val="24"/>
          <w:lang w:bidi="ru-RU"/>
        </w:rPr>
        <w:t>в</w:t>
      </w:r>
      <w:r w:rsidRPr="00A73E8A">
        <w:rPr>
          <w:rFonts w:ascii="GHEA Grapalat" w:hAnsi="GHEA Grapalat" w:cs="Times Armenian"/>
          <w:sz w:val="24"/>
          <w:szCs w:val="24"/>
          <w:lang w:bidi="ru-RU"/>
        </w:rPr>
        <w:t xml:space="preserve"> </w:t>
      </w:r>
      <w:r w:rsidRPr="00A73E8A">
        <w:rPr>
          <w:rFonts w:ascii="GHEA Grapalat" w:hAnsi="GHEA Grapalat" w:cs="Times Armenian" w:hint="eastAsia"/>
          <w:sz w:val="24"/>
          <w:szCs w:val="24"/>
          <w:lang w:bidi="ru-RU"/>
        </w:rPr>
        <w:t>течение</w:t>
      </w:r>
      <w:r w:rsidRPr="00A73E8A">
        <w:rPr>
          <w:rFonts w:ascii="GHEA Grapalat" w:hAnsi="GHEA Grapalat" w:cs="Times Armenian"/>
          <w:sz w:val="24"/>
          <w:szCs w:val="24"/>
          <w:lang w:bidi="ru-RU"/>
        </w:rPr>
        <w:t xml:space="preserve"> ....... </w:t>
      </w:r>
      <w:r w:rsidRPr="00A73E8A">
        <w:rPr>
          <w:rFonts w:ascii="GHEA Grapalat" w:hAnsi="GHEA Grapalat" w:cs="Times Armenian" w:hint="eastAsia"/>
          <w:sz w:val="24"/>
          <w:szCs w:val="24"/>
          <w:lang w:bidi="ru-RU"/>
        </w:rPr>
        <w:t>дн</w:t>
      </w:r>
      <w:r w:rsidRPr="00A73E8A">
        <w:rPr>
          <w:rFonts w:ascii="GHEA Grapalat" w:hAnsi="GHEA Grapalat" w:cs="Times Armenian"/>
          <w:sz w:val="24"/>
          <w:szCs w:val="24"/>
          <w:lang w:bidi="ru-RU"/>
        </w:rPr>
        <w:t>ей.</w:t>
      </w:r>
    </w:p>
    <w:p w:rsidR="000645AA" w:rsidRPr="00A41CBE" w:rsidRDefault="000645AA" w:rsidP="000645A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Pr>
          <w:rFonts w:ascii="GHEA Grapalat" w:hAnsi="GHEA Grapalat" w:cs="Times Armenian"/>
        </w:rPr>
        <w:t>П</w:t>
      </w:r>
      <w:r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Pr>
          <w:rFonts w:ascii="GHEA Grapalat" w:hAnsi="GHEA Grapalat" w:cs="Times Armenian"/>
        </w:rPr>
        <w:t>В</w:t>
      </w:r>
      <w:r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Pr>
          <w:rFonts w:ascii="GHEA Grapalat" w:hAnsi="GHEA Grapalat" w:cs="Times Armenian"/>
        </w:rPr>
        <w:t>Д</w:t>
      </w:r>
      <w:r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Pr>
          <w:rFonts w:ascii="GHEA Grapalat" w:hAnsi="GHEA Grapalat" w:cs="Times Armenian"/>
        </w:rPr>
        <w:t>.</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xml:space="preserve">, </w:t>
      </w:r>
      <w:r w:rsidR="0061787C" w:rsidRPr="007A7D44">
        <w:rPr>
          <w:rFonts w:ascii="GHEA Grapalat" w:hAnsi="GHEA Grapalat"/>
        </w:rPr>
        <w:lastRenderedPageBreak/>
        <w:t>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rsidR="00BB28C8" w:rsidRPr="00124BE9" w:rsidRDefault="00BB28C8" w:rsidP="00BB28C8">
      <w:pPr>
        <w:widowControl w:val="0"/>
        <w:tabs>
          <w:tab w:val="left" w:pos="1276"/>
        </w:tabs>
        <w:spacing w:after="160" w:line="360" w:lineRule="auto"/>
        <w:ind w:firstLine="567"/>
        <w:jc w:val="both"/>
        <w:rPr>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E560CB" w:rsidRPr="00E560CB" w:rsidDel="00861101" w:rsidRDefault="00BB28C8" w:rsidP="00BB28C8">
      <w:pPr>
        <w:widowControl w:val="0"/>
        <w:tabs>
          <w:tab w:val="left" w:pos="1276"/>
        </w:tabs>
        <w:spacing w:after="160" w:line="360" w:lineRule="auto"/>
        <w:ind w:firstLine="567"/>
        <w:jc w:val="both"/>
        <w:rPr>
          <w:del w:id="12" w:author="Vardan" w:date="2022-12-24T23:09:00Z"/>
          <w:rFonts w:ascii="GHEA Grapalat" w:hAnsi="GHEA Grapalat"/>
        </w:rPr>
      </w:pPr>
      <w:r w:rsidRPr="003D3EB8">
        <w:rPr>
          <w:rFonts w:ascii="GHEA Grapalat" w:hAnsi="GHEA Grapalat"/>
        </w:rPr>
        <w:t>3.4.3.</w:t>
      </w:r>
      <w:r w:rsidRPr="003D3EB8">
        <w:rPr>
          <w:rFonts w:ascii="GHEA Grapalat" w:hAnsi="GHEA Grapalat"/>
        </w:rPr>
        <w:tab/>
        <w:t xml:space="preserve">Обеспечивать выполнение строительно-монтажных работ в соответствии </w:t>
      </w:r>
      <w:r w:rsidR="001D4FB3" w:rsidRPr="003D3EB8">
        <w:rPr>
          <w:rFonts w:ascii="GHEA Grapalat" w:hAnsi="GHEA Grapalat"/>
        </w:rPr>
        <w:t xml:space="preserve">градостроительной нормативно-технической документацией и условиями настоящего </w:t>
      </w:r>
      <w:proofErr w:type="gramStart"/>
      <w:r w:rsidR="001D4FB3" w:rsidRPr="003D3EB8">
        <w:rPr>
          <w:rFonts w:ascii="GHEA Grapalat" w:hAnsi="GHEA Grapalat"/>
        </w:rPr>
        <w:t>договора,</w:t>
      </w:r>
      <w:r w:rsidRPr="003D3EB8">
        <w:rPr>
          <w:rFonts w:ascii="GHEA Grapalat" w:hAnsi="GHEA Grapalat"/>
        </w:rPr>
        <w:t>,</w:t>
      </w:r>
      <w:proofErr w:type="gramEnd"/>
      <w:r w:rsidRPr="003D3EB8">
        <w:rPr>
          <w:rFonts w:ascii="GHEA Grapalat" w:hAnsi="GHEA Grapalat"/>
        </w:rPr>
        <w:t xml:space="preserve"> провести </w:t>
      </w:r>
      <w:proofErr w:type="spellStart"/>
      <w:r w:rsidRPr="003D3EB8">
        <w:rPr>
          <w:rFonts w:ascii="GHEA Grapalat" w:hAnsi="GHEA Grapalat"/>
        </w:rPr>
        <w:t>индивидуальнoe</w:t>
      </w:r>
      <w:proofErr w:type="spellEnd"/>
      <w:r w:rsidRPr="003D3EB8">
        <w:rPr>
          <w:rFonts w:ascii="GHEA Grapalat" w:hAnsi="GHEA Grapalat"/>
        </w:rPr>
        <w:t xml:space="preserve"> испытание смонтированного им оборудования (</w:t>
      </w:r>
      <w:r w:rsidR="001D4FB3" w:rsidRPr="003D3EB8">
        <w:rPr>
          <w:rFonts w:ascii="GHEA Grapalat" w:hAnsi="GHEA Grapalat"/>
        </w:rPr>
        <w:t>электроснабжения</w:t>
      </w:r>
      <w:r w:rsidRPr="003D3EB8">
        <w:rPr>
          <w:rFonts w:ascii="GHEA Grapalat" w:hAnsi="GHEA Grapalat"/>
        </w:rPr>
        <w:t>, отоп</w:t>
      </w:r>
      <w:r w:rsidR="00A36F0F" w:rsidRPr="003D3EB8">
        <w:rPr>
          <w:rFonts w:ascii="GHEA Grapalat" w:hAnsi="GHEA Grapalat"/>
        </w:rPr>
        <w:t>ления</w:t>
      </w:r>
      <w:r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Pr="003D3EB8">
        <w:rPr>
          <w:rFonts w:ascii="GHEA Grapalat" w:hAnsi="GHEA Grapalat"/>
        </w:rPr>
        <w:t>вентиляци</w:t>
      </w:r>
      <w:r w:rsidR="001D4FB3" w:rsidRPr="003D3EB8">
        <w:rPr>
          <w:rFonts w:ascii="GHEA Grapalat" w:hAnsi="GHEA Grapalat"/>
        </w:rPr>
        <w:t>и</w:t>
      </w:r>
      <w:r w:rsidRPr="003D3EB8">
        <w:rPr>
          <w:rFonts w:ascii="GHEA Grapalat" w:hAnsi="GHEA Grapalat"/>
        </w:rPr>
        <w:t xml:space="preserve"> </w:t>
      </w:r>
      <w:r w:rsidR="001D4FB3" w:rsidRPr="003D3EB8">
        <w:rPr>
          <w:rFonts w:ascii="GHEA Grapalat" w:hAnsi="GHEA Grapalat"/>
        </w:rPr>
        <w:t xml:space="preserve"> </w:t>
      </w:r>
      <w:r w:rsidRPr="003D3EB8">
        <w:rPr>
          <w:rFonts w:ascii="GHEA Grapalat" w:hAnsi="GHEA Grapalat"/>
        </w:rPr>
        <w:t>и прочего), принимать участие в комплексном испытании оборудования.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AD24BF" w:rsidRPr="00AD24BF" w:rsidRDefault="00BB28C8" w:rsidP="00AD24BF">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w:t>
      </w:r>
      <w:proofErr w:type="gramStart"/>
      <w:r w:rsidRPr="009F3DC7">
        <w:rPr>
          <w:rFonts w:ascii="GHEA Grapalat" w:hAnsi="GHEA Grapalat"/>
        </w:rPr>
        <w:t xml:space="preserve">счет </w:t>
      </w:r>
      <w:r w:rsidR="00421A16" w:rsidRPr="00A6067F">
        <w:rPr>
          <w:rFonts w:ascii="GHEA Grapalat" w:hAnsi="GHEA Grapalat"/>
        </w:rPr>
        <w:t xml:space="preserve"> своих</w:t>
      </w:r>
      <w:proofErr w:type="gramEnd"/>
      <w:r w:rsidR="00421A16" w:rsidRPr="00A6067F">
        <w:rPr>
          <w:rFonts w:ascii="GHEA Grapalat" w:hAnsi="GHEA Grapalat"/>
        </w:rPr>
        <w:t xml:space="preserve"> средств </w:t>
      </w:r>
      <w:r w:rsidRPr="009F3DC7">
        <w:rPr>
          <w:rFonts w:ascii="GHEA Grapalat" w:hAnsi="GHEA Grapalat"/>
        </w:rPr>
        <w:t>и в установленный Заказчиком разумный срок устранять эти недостатки.</w:t>
      </w:r>
      <w:r w:rsidR="00AD24BF">
        <w:rPr>
          <w:rFonts w:ascii="GHEA Grapalat" w:hAnsi="GHEA Grapalat"/>
        </w:rPr>
        <w:br/>
      </w:r>
      <w:r w:rsidR="00AD24BF" w:rsidRPr="00AD24BF">
        <w:rPr>
          <w:rFonts w:ascii="GHEA Grapalat" w:hAnsi="GHEA Grapalat"/>
        </w:rPr>
        <w:lastRenderedPageBreak/>
        <w:t xml:space="preserve">3.4.9. По договору устанавливается </w:t>
      </w:r>
      <w:r w:rsidR="00AB2D5D" w:rsidRPr="00AB2D5D">
        <w:rPr>
          <w:rFonts w:ascii="GHEA Grapalat" w:hAnsi="GHEA Grapalat"/>
          <w:b/>
        </w:rPr>
        <w:t>3</w:t>
      </w:r>
      <w:r w:rsidR="00A57202" w:rsidRPr="00F8685E">
        <w:rPr>
          <w:rFonts w:ascii="GHEA Grapalat" w:hAnsi="GHEA Grapalat"/>
          <w:b/>
        </w:rPr>
        <w:t xml:space="preserve"> год</w:t>
      </w:r>
      <w:r w:rsidR="002520C4">
        <w:rPr>
          <w:rFonts w:ascii="GHEA Grapalat" w:hAnsi="GHEA Grapalat"/>
          <w:b/>
        </w:rPr>
        <w:t>а</w:t>
      </w:r>
      <w:r w:rsidR="00AD24BF" w:rsidRPr="00AD24BF">
        <w:rPr>
          <w:rFonts w:ascii="GHEA Grapalat" w:hAnsi="GHEA Grapalat"/>
        </w:rPr>
        <w:t xml:space="preserve">,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proofErr w:type="gramStart"/>
      <w:r w:rsidR="00AD24BF" w:rsidRPr="00AD24BF">
        <w:rPr>
          <w:rFonts w:ascii="GHEA Grapalat" w:hAnsi="GHEA Grapalat"/>
        </w:rPr>
        <w:t>счет  своих</w:t>
      </w:r>
      <w:proofErr w:type="gramEnd"/>
      <w:r w:rsidR="00AD24BF" w:rsidRPr="00AD24BF">
        <w:rPr>
          <w:rFonts w:ascii="GHEA Grapalat" w:hAnsi="GHEA Grapalat"/>
        </w:rPr>
        <w:t xml:space="preserve"> средств</w:t>
      </w:r>
      <w:ins w:id="13" w:author="Vardan" w:date="2022-12-24T23:12:00Z">
        <w:r w:rsidR="00AD24BF" w:rsidRPr="00AD24BF">
          <w:rPr>
            <w:rFonts w:ascii="GHEA Grapalat" w:hAnsi="GHEA Grapalat"/>
          </w:rPr>
          <w:t xml:space="preserve"> </w:t>
        </w:r>
      </w:ins>
      <w:r w:rsidR="00AD24BF" w:rsidRPr="00AD24BF">
        <w:rPr>
          <w:rFonts w:ascii="GHEA Grapalat" w:hAnsi="GHEA Grapalat"/>
        </w:rPr>
        <w:t>и в установленный Заказчиком разумный срок устранять эти недостатки</w:t>
      </w:r>
      <w:r w:rsidR="00AD24BF">
        <w:rPr>
          <w:rStyle w:val="af6"/>
          <w:rFonts w:ascii="GHEA Grapalat" w:hAnsi="GHEA Grapalat"/>
        </w:rPr>
        <w:footnoteReference w:customMarkFollows="1" w:id="18"/>
        <w:t>27</w:t>
      </w:r>
      <w:r w:rsidR="00AD24BF" w:rsidRPr="009F3DC7">
        <w:rPr>
          <w:rFonts w:ascii="GHEA Grapalat" w:hAnsi="GHEA Grapalat"/>
        </w:rPr>
        <w:t>.</w:t>
      </w:r>
    </w:p>
    <w:p w:rsidR="00BA3249" w:rsidRPr="00AB2D5D" w:rsidRDefault="00BA3249" w:rsidP="00511E87">
      <w:pPr>
        <w:pStyle w:val="HTML"/>
        <w:shd w:val="clear" w:color="auto" w:fill="F8F9FA"/>
        <w:spacing w:line="276" w:lineRule="auto"/>
        <w:jc w:val="both"/>
        <w:rPr>
          <w:rFonts w:ascii="GHEA Grapalat" w:hAnsi="GHEA Grapalat" w:cs="Times New Roman"/>
          <w:color w:val="000000" w:themeColor="text1"/>
          <w:sz w:val="24"/>
          <w:szCs w:val="24"/>
          <w:lang w:bidi="ru-RU"/>
        </w:rPr>
      </w:pPr>
      <w:r w:rsidRPr="00AB2D5D">
        <w:rPr>
          <w:rFonts w:ascii="GHEA Grapalat" w:hAnsi="GHEA Grapalat" w:cs="Times New Roman"/>
          <w:color w:val="000000" w:themeColor="text1"/>
          <w:sz w:val="24"/>
          <w:szCs w:val="24"/>
          <w:lang w:bidi="ru-RU"/>
        </w:rPr>
        <w:t>3.4.10.</w:t>
      </w:r>
      <w:r w:rsidRPr="00AB2D5D">
        <w:rPr>
          <w:rFonts w:ascii="GHEA Grapalat" w:hAnsi="GHEA Grapalat" w:cs="Times New Roman"/>
          <w:color w:val="000000" w:themeColor="text1"/>
          <w:sz w:val="24"/>
          <w:szCs w:val="24"/>
          <w:lang w:bidi="ru-RU"/>
        </w:rPr>
        <w:tab/>
        <w:t xml:space="preserve">Требования, предъявляемые к техническим характеристикам и гарантийным срокам объекта подряда, к его отдельным частям (конструкциям и т.д.) и использованным </w:t>
      </w:r>
      <w:r w:rsidRPr="00E1216F">
        <w:rPr>
          <w:rFonts w:ascii="GHEA Grapalat" w:hAnsi="GHEA Grapalat" w:cs="Times New Roman"/>
          <w:sz w:val="24"/>
          <w:szCs w:val="24"/>
          <w:lang w:bidi="ru-RU"/>
        </w:rPr>
        <w:t>материалам, и</w:t>
      </w:r>
      <w:r w:rsidRPr="00E1216F">
        <w:rPr>
          <w:rFonts w:ascii="GHEA Grapalat" w:hAnsi="GHEA Grapalat"/>
        </w:rPr>
        <w:t xml:space="preserve"> (или) к</w:t>
      </w:r>
      <w:r w:rsidRPr="00E1216F">
        <w:rPr>
          <w:rFonts w:ascii="GHEA Grapalat" w:hAnsi="GHEA Grapalat"/>
          <w:lang w:val="hy-AM"/>
        </w:rPr>
        <w:t xml:space="preserve"> </w:t>
      </w:r>
      <w:r w:rsidRPr="00E1216F">
        <w:rPr>
          <w:rFonts w:ascii="GHEA Grapalat" w:hAnsi="GHEA Grapalat"/>
        </w:rPr>
        <w:t xml:space="preserve">приборам и </w:t>
      </w:r>
      <w:proofErr w:type="gramStart"/>
      <w:r w:rsidRPr="00E1216F">
        <w:rPr>
          <w:rFonts w:ascii="GHEA Grapalat" w:hAnsi="GHEA Grapalat"/>
        </w:rPr>
        <w:t xml:space="preserve">оборудованию  </w:t>
      </w:r>
      <w:r w:rsidRPr="00E1216F">
        <w:rPr>
          <w:rFonts w:ascii="GHEA Grapalat" w:hAnsi="GHEA Grapalat" w:cs="Times New Roman"/>
          <w:sz w:val="24"/>
          <w:szCs w:val="24"/>
          <w:lang w:bidi="ru-RU"/>
        </w:rPr>
        <w:t>представлены</w:t>
      </w:r>
      <w:proofErr w:type="gramEnd"/>
      <w:r w:rsidRPr="00E1216F">
        <w:rPr>
          <w:rFonts w:ascii="GHEA Grapalat" w:hAnsi="GHEA Grapalat" w:cs="Times New Roman"/>
          <w:sz w:val="24"/>
          <w:szCs w:val="24"/>
          <w:lang w:bidi="ru-RU"/>
        </w:rPr>
        <w:t xml:space="preserve"> </w:t>
      </w:r>
      <w:r w:rsidRPr="00AB2D5D">
        <w:rPr>
          <w:rFonts w:ascii="GHEA Grapalat" w:hAnsi="GHEA Grapalat" w:cs="Times New Roman"/>
          <w:color w:val="000000" w:themeColor="text1"/>
          <w:sz w:val="24"/>
          <w:szCs w:val="24"/>
          <w:lang w:bidi="ru-RU"/>
        </w:rPr>
        <w:t>в прилож</w:t>
      </w:r>
      <w:r w:rsidR="00511E87" w:rsidRPr="00AB2D5D">
        <w:rPr>
          <w:rFonts w:ascii="GHEA Grapalat" w:hAnsi="GHEA Grapalat" w:cs="Times New Roman"/>
          <w:color w:val="000000" w:themeColor="text1"/>
          <w:sz w:val="24"/>
          <w:szCs w:val="24"/>
          <w:lang w:bidi="ru-RU"/>
        </w:rPr>
        <w:t xml:space="preserve">ении № в Приложении N 1.1 </w:t>
      </w:r>
      <w:r w:rsidRPr="00AB2D5D">
        <w:rPr>
          <w:rFonts w:ascii="GHEA Grapalat" w:hAnsi="GHEA Grapalat"/>
          <w:color w:val="000000" w:themeColor="text1"/>
        </w:rPr>
        <w:t xml:space="preserve"> </w:t>
      </w:r>
      <w:r w:rsidRPr="00AB2D5D">
        <w:rPr>
          <w:rFonts w:ascii="GHEA Grapalat" w:hAnsi="GHEA Grapalat" w:cs="Times New Roman"/>
          <w:color w:val="000000" w:themeColor="text1"/>
          <w:sz w:val="24"/>
          <w:szCs w:val="24"/>
          <w:lang w:bidi="ru-RU"/>
        </w:rPr>
        <w:t>к договору</w:t>
      </w:r>
      <w:r w:rsidRPr="00AB2D5D">
        <w:rPr>
          <w:rStyle w:val="af6"/>
          <w:rFonts w:ascii="GHEA Grapalat" w:hAnsi="GHEA Grapalat"/>
          <w:color w:val="000000" w:themeColor="text1"/>
        </w:rPr>
        <w:footnoteReference w:customMarkFollows="1" w:id="19"/>
        <w:t>28</w:t>
      </w:r>
      <w:r w:rsidRPr="00AB2D5D">
        <w:rPr>
          <w:rFonts w:ascii="GHEA Grapalat" w:hAnsi="GHEA Grapalat"/>
          <w:color w:val="000000" w:themeColor="text1"/>
        </w:rPr>
        <w:t xml:space="preserve">. </w:t>
      </w:r>
    </w:p>
    <w:p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511E87" w:rsidRDefault="00511E87" w:rsidP="00BB28C8">
      <w:pPr>
        <w:widowControl w:val="0"/>
        <w:tabs>
          <w:tab w:val="left" w:pos="1418"/>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lastRenderedPageBreak/>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rsidR="00CC2C37" w:rsidRPr="00CC2C37" w:rsidRDefault="00BB28C8" w:rsidP="00382F3B">
      <w:pPr>
        <w:widowControl w:val="0"/>
        <w:spacing w:after="160" w:line="360" w:lineRule="auto"/>
        <w:ind w:firstLine="567"/>
        <w:jc w:val="both"/>
        <w:rPr>
          <w:rFonts w:ascii="GHEA Grapalat" w:hAnsi="GHEA Grapalat"/>
        </w:rPr>
      </w:pPr>
      <w:r w:rsidRPr="009F3DC7">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w:t>
      </w:r>
      <w:r w:rsidR="00055094">
        <w:rPr>
          <w:rFonts w:ascii="GHEA Grapalat" w:hAnsi="GHEA Grapalat"/>
        </w:rPr>
        <w:t>говора, Заказчик в течение 10</w:t>
      </w:r>
      <w:r w:rsidRPr="009F3DC7">
        <w:rPr>
          <w:rFonts w:ascii="GHEA Grapalat" w:hAnsi="GHEA Grapalat"/>
        </w:rPr>
        <w:t xml:space="preserve">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возвращает Подрядчику акт сдачи-приемки, а также отрицательное заключение, послужившее основанием для его </w:t>
      </w:r>
      <w:proofErr w:type="spellStart"/>
      <w:r w:rsidRPr="009F3DC7">
        <w:rPr>
          <w:rFonts w:ascii="GHEA Grapalat" w:hAnsi="GHEA Grapalat"/>
        </w:rPr>
        <w:t>неподписания</w:t>
      </w:r>
      <w:proofErr w:type="spellEnd"/>
      <w:r w:rsidRPr="009F3DC7">
        <w:rPr>
          <w:rFonts w:ascii="GHEA Grapalat" w:hAnsi="GHEA Grapalat"/>
        </w:rPr>
        <w:t xml:space="preserve">. В случае применения настоящего пункта Заказчик предпринимает меры, предусмотренные договором для подобной ситуации и в отношении </w:t>
      </w:r>
      <w:proofErr w:type="gramStart"/>
      <w:r w:rsidRPr="009F3DC7">
        <w:rPr>
          <w:rFonts w:ascii="GHEA Grapalat" w:hAnsi="GHEA Grapalat"/>
        </w:rPr>
        <w:t>Подрядчика</w:t>
      </w:r>
      <w:proofErr w:type="gramEnd"/>
      <w:r w:rsidRPr="009F3DC7">
        <w:rPr>
          <w:rFonts w:ascii="GHEA Grapalat" w:hAnsi="GHEA Grapalat"/>
        </w:rPr>
        <w:t xml:space="preserve"> применяет меры ответственности, предусмотренные договором.</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lastRenderedPageBreak/>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lastRenderedPageBreak/>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rsidR="007D3C2E" w:rsidRPr="00783A79" w:rsidRDefault="00BB28C8" w:rsidP="00783A79">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C3597B">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из которых (_______________) </w:t>
      </w:r>
      <w:proofErr w:type="spellStart"/>
      <w:r w:rsidRPr="00A542E3">
        <w:rPr>
          <w:rFonts w:ascii="GHEA Grapalat" w:hAnsi="GHEA Grapalat"/>
        </w:rPr>
        <w:t>драмов</w:t>
      </w:r>
      <w:proofErr w:type="spellEnd"/>
      <w:r w:rsidRPr="00A542E3">
        <w:rPr>
          <w:rFonts w:ascii="GHEA Grapalat" w:hAnsi="GHEA Grapalat"/>
        </w:rPr>
        <w:t xml:space="preserve"> РА составляют НДС. Цена включает все </w:t>
      </w:r>
    </w:p>
    <w:p w:rsidR="00ED24FA" w:rsidRPr="00CD3562" w:rsidRDefault="00ED24FA" w:rsidP="00ED24FA">
      <w:pPr>
        <w:pStyle w:val="HTML"/>
        <w:shd w:val="clear" w:color="auto" w:fill="F8F9FA"/>
        <w:spacing w:line="276" w:lineRule="auto"/>
        <w:jc w:val="both"/>
        <w:rPr>
          <w:rFonts w:ascii="GHEA Grapalat" w:hAnsi="GHEA Grapalat" w:cs="Times New Roman"/>
          <w:sz w:val="24"/>
          <w:szCs w:val="24"/>
          <w:lang w:bidi="ru-RU"/>
        </w:rPr>
      </w:pPr>
      <w:r w:rsidRPr="00CD3562">
        <w:rPr>
          <w:rFonts w:ascii="GHEA Grapalat" w:hAnsi="GHEA Grapalat"/>
          <w:sz w:val="24"/>
          <w:szCs w:val="24"/>
          <w:highlight w:val="yellow"/>
        </w:rPr>
        <w:t xml:space="preserve">Подрядчиком расходы, при этом: </w:t>
      </w:r>
      <w:r w:rsidR="000F2378" w:rsidRPr="000F2378">
        <w:rPr>
          <w:rFonts w:ascii="GHEA Grapalat" w:hAnsi="GHEA Grapalat" w:cs="Times New Roman"/>
          <w:sz w:val="24"/>
          <w:szCs w:val="24"/>
          <w:highlight w:val="yellow"/>
          <w:lang w:bidi="ru-RU"/>
        </w:rPr>
        <w:t>25</w:t>
      </w:r>
      <w:r w:rsidRPr="00CD3562">
        <w:rPr>
          <w:rFonts w:ascii="GHEA Grapalat" w:hAnsi="GHEA Grapalat" w:cs="Times New Roman"/>
          <w:sz w:val="24"/>
          <w:szCs w:val="24"/>
          <w:highlight w:val="yellow"/>
          <w:lang w:bidi="ru-RU"/>
        </w:rPr>
        <w:t xml:space="preserve"> процентов стоимости контракта будет предоставлено правительством РА после подписания итогового акта в соответствии с порядком и условиями субсидирования.</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930D97" w:rsidRDefault="00BB28C8" w:rsidP="00BB28C8">
      <w:pPr>
        <w:widowControl w:val="0"/>
        <w:tabs>
          <w:tab w:val="num" w:pos="1134"/>
        </w:tabs>
        <w:spacing w:after="160" w:line="360" w:lineRule="auto"/>
        <w:ind w:firstLine="567"/>
        <w:jc w:val="both"/>
        <w:rPr>
          <w:ins w:id="14"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Pr="00CC3C1F"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 xml:space="preserve">в течение </w:t>
      </w:r>
      <w:proofErr w:type="gramStart"/>
      <w:r w:rsidR="00201012" w:rsidRPr="001515B8">
        <w:rPr>
          <w:rFonts w:ascii="GHEA Grapalat" w:hAnsi="GHEA Grapalat"/>
        </w:rPr>
        <w:t>месяцев</w:t>
      </w:r>
      <w:r w:rsidR="00201012">
        <w:rPr>
          <w:rFonts w:ascii="GHEA Grapalat" w:hAnsi="GHEA Grapalat"/>
          <w:lang w:val="hy-AM"/>
        </w:rPr>
        <w:t xml:space="preserve"> </w:t>
      </w:r>
      <w:r w:rsidR="00201012" w:rsidRPr="00CF61D6">
        <w:rPr>
          <w:rFonts w:ascii="GHEA Grapalat" w:hAnsi="GHEA Grapalat"/>
        </w:rPr>
        <w:t>,</w:t>
      </w:r>
      <w:proofErr w:type="gramEnd"/>
      <w:r w:rsidR="00201012" w:rsidRPr="00CF61D6">
        <w:rPr>
          <w:rFonts w:ascii="GHEA Grapalat" w:hAnsi="GHEA Grapalat"/>
        </w:rPr>
        <w:t xml:space="preserve">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w:t>
      </w:r>
      <w:r w:rsidRPr="00CC3C1F">
        <w:rPr>
          <w:rFonts w:ascii="GHEA Grapalat" w:hAnsi="GHEA Grapalat"/>
        </w:rPr>
        <w:t xml:space="preserve">чем до </w:t>
      </w:r>
      <w:r w:rsidR="001E1AF9" w:rsidRPr="00CC3C1F">
        <w:rPr>
          <w:rFonts w:ascii="GHEA Grapalat" w:hAnsi="GHEA Grapalat"/>
        </w:rPr>
        <w:t>30-</w:t>
      </w:r>
      <w:r w:rsidR="00201012" w:rsidRPr="00CC3C1F">
        <w:rPr>
          <w:rFonts w:ascii="GHEA Grapalat" w:hAnsi="GHEA Grapalat"/>
        </w:rPr>
        <w:t xml:space="preserve">ого </w:t>
      </w:r>
      <w:r w:rsidRPr="00CC3C1F">
        <w:rPr>
          <w:rFonts w:ascii="GHEA Grapalat" w:hAnsi="GHEA Grapalat"/>
        </w:rPr>
        <w:t xml:space="preserve">декабря данного года. </w:t>
      </w:r>
    </w:p>
    <w:p w:rsidR="00127380" w:rsidRDefault="00127380" w:rsidP="00BB28C8">
      <w:pPr>
        <w:widowControl w:val="0"/>
        <w:tabs>
          <w:tab w:val="num" w:pos="1134"/>
        </w:tabs>
        <w:spacing w:after="160" w:line="360" w:lineRule="auto"/>
        <w:ind w:firstLine="567"/>
        <w:jc w:val="both"/>
        <w:rPr>
          <w:rFonts w:ascii="GHEA Grapalat" w:hAnsi="GHEA Grapalat"/>
        </w:rPr>
      </w:pPr>
      <w:r w:rsidRPr="00CC3C1F">
        <w:rPr>
          <w:rFonts w:ascii="GHEA Grapalat" w:hAnsi="GHEA Grapalat"/>
          <w:lang w:val="hy-AM"/>
        </w:rPr>
        <w:t xml:space="preserve">      При этом, с целью совершения платежа, </w:t>
      </w:r>
      <w:r w:rsidR="00DF2066" w:rsidRPr="00CC3C1F">
        <w:rPr>
          <w:rFonts w:ascii="GHEA Grapalat" w:hAnsi="GHEA Grapalat"/>
        </w:rPr>
        <w:t>заказчик</w:t>
      </w:r>
      <w:r w:rsidRPr="00CC3C1F">
        <w:rPr>
          <w:rFonts w:ascii="GHEA Grapalat" w:hAnsi="GHEA Grapalat"/>
          <w:lang w:val="hy-AM"/>
        </w:rPr>
        <w:t xml:space="preserve"> в течение 3 рабочих дней со дня подписания протокола </w:t>
      </w:r>
      <w:r w:rsidRPr="003F3CF4">
        <w:rPr>
          <w:rFonts w:ascii="GHEA Grapalat" w:hAnsi="GHEA Grapalat"/>
          <w:lang w:val="hy-AM"/>
        </w:rPr>
        <w:t>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rsidR="00C3597B" w:rsidRPr="005614A3" w:rsidRDefault="00C3597B" w:rsidP="00C3597B">
      <w:pPr>
        <w:pStyle w:val="HTML"/>
        <w:shd w:val="clear" w:color="auto" w:fill="F8F9FA"/>
        <w:rPr>
          <w:rStyle w:val="y2iqfc"/>
          <w:rFonts w:ascii="GHEA Grapalat" w:hAnsi="GHEA Grapalat"/>
          <w:color w:val="202124"/>
          <w:sz w:val="24"/>
          <w:szCs w:val="24"/>
        </w:rPr>
      </w:pPr>
      <w:r w:rsidRPr="005614A3">
        <w:rPr>
          <w:rStyle w:val="y2iqfc"/>
          <w:rFonts w:ascii="GHEA Grapalat" w:hAnsi="GHEA Grapalat"/>
          <w:color w:val="202124"/>
          <w:sz w:val="24"/>
          <w:szCs w:val="24"/>
        </w:rPr>
        <w:lastRenderedPageBreak/>
        <w:t>5.4 Платежи за исполнительные акты в рамках договора осуществляются по следующей формуле:</w:t>
      </w:r>
    </w:p>
    <w:p w:rsidR="00C3597B" w:rsidRPr="005614A3" w:rsidRDefault="00C3597B" w:rsidP="00C3597B">
      <w:pPr>
        <w:pStyle w:val="HTML"/>
        <w:shd w:val="clear" w:color="auto" w:fill="F8F9FA"/>
        <w:rPr>
          <w:rStyle w:val="y2iqfc"/>
          <w:rFonts w:ascii="GHEA Grapalat" w:hAnsi="GHEA Grapalat"/>
          <w:color w:val="202124"/>
          <w:sz w:val="24"/>
          <w:szCs w:val="24"/>
        </w:rPr>
      </w:pPr>
      <w:r w:rsidRPr="005614A3">
        <w:rPr>
          <w:rStyle w:val="y2iqfc"/>
          <w:rFonts w:ascii="GHEA Grapalat" w:hAnsi="GHEA Grapalat"/>
          <w:color w:val="202124"/>
          <w:sz w:val="24"/>
          <w:szCs w:val="24"/>
        </w:rPr>
        <w:t>VG=MG/</w:t>
      </w:r>
      <w:proofErr w:type="spellStart"/>
      <w:r w:rsidRPr="005614A3">
        <w:rPr>
          <w:rStyle w:val="y2iqfc"/>
          <w:rFonts w:ascii="GHEA Grapalat" w:hAnsi="GHEA Grapalat"/>
          <w:color w:val="202124"/>
          <w:sz w:val="24"/>
          <w:szCs w:val="24"/>
        </w:rPr>
        <w:t>NGxCZ</w:t>
      </w:r>
      <w:proofErr w:type="spellEnd"/>
      <w:r w:rsidRPr="005614A3">
        <w:rPr>
          <w:rStyle w:val="y2iqfc"/>
          <w:rFonts w:ascii="GHEA Grapalat" w:hAnsi="GHEA Grapalat"/>
          <w:color w:val="202124"/>
          <w:sz w:val="24"/>
          <w:szCs w:val="24"/>
        </w:rPr>
        <w:t>, где:</w:t>
      </w:r>
    </w:p>
    <w:p w:rsidR="00C3597B" w:rsidRPr="005614A3" w:rsidRDefault="00C3597B" w:rsidP="00C3597B">
      <w:pPr>
        <w:pStyle w:val="HTML"/>
        <w:shd w:val="clear" w:color="auto" w:fill="F8F9FA"/>
        <w:rPr>
          <w:rStyle w:val="y2iqfc"/>
          <w:rFonts w:ascii="GHEA Grapalat" w:hAnsi="GHEA Grapalat"/>
          <w:color w:val="202124"/>
          <w:sz w:val="24"/>
          <w:szCs w:val="24"/>
        </w:rPr>
      </w:pPr>
      <w:r w:rsidRPr="005614A3">
        <w:rPr>
          <w:rStyle w:val="y2iqfc"/>
          <w:rFonts w:ascii="GHEA Grapalat" w:hAnsi="GHEA Grapalat"/>
          <w:color w:val="202124"/>
          <w:sz w:val="24"/>
          <w:szCs w:val="24"/>
        </w:rPr>
        <w:t>1) MG – цена, предложенная выбранным участником.</w:t>
      </w:r>
    </w:p>
    <w:p w:rsidR="00C3597B" w:rsidRPr="005614A3" w:rsidRDefault="00C3597B" w:rsidP="00C3597B">
      <w:pPr>
        <w:pStyle w:val="HTML"/>
        <w:shd w:val="clear" w:color="auto" w:fill="F8F9FA"/>
        <w:rPr>
          <w:rStyle w:val="y2iqfc"/>
          <w:rFonts w:ascii="GHEA Grapalat" w:hAnsi="GHEA Grapalat"/>
          <w:color w:val="202124"/>
          <w:sz w:val="24"/>
          <w:szCs w:val="24"/>
        </w:rPr>
      </w:pPr>
      <w:r w:rsidRPr="005614A3">
        <w:rPr>
          <w:rStyle w:val="y2iqfc"/>
          <w:rFonts w:ascii="GHEA Grapalat" w:hAnsi="GHEA Grapalat"/>
          <w:color w:val="202124"/>
          <w:sz w:val="24"/>
          <w:szCs w:val="24"/>
        </w:rPr>
        <w:t>2) НГ – сметная цена объекта строительства, опубликованная по приглашению.</w:t>
      </w:r>
    </w:p>
    <w:p w:rsidR="00C3597B" w:rsidRPr="005614A3" w:rsidRDefault="00C3597B" w:rsidP="00C3597B">
      <w:pPr>
        <w:pStyle w:val="HTML"/>
        <w:shd w:val="clear" w:color="auto" w:fill="F8F9FA"/>
        <w:rPr>
          <w:rStyle w:val="y2iqfc"/>
          <w:rFonts w:ascii="GHEA Grapalat" w:hAnsi="GHEA Grapalat"/>
          <w:color w:val="202124"/>
          <w:sz w:val="24"/>
          <w:szCs w:val="24"/>
        </w:rPr>
      </w:pPr>
      <w:r w:rsidRPr="005614A3">
        <w:rPr>
          <w:rStyle w:val="y2iqfc"/>
          <w:rFonts w:ascii="GHEA Grapalat" w:hAnsi="GHEA Grapalat"/>
          <w:color w:val="202124"/>
          <w:sz w:val="24"/>
          <w:szCs w:val="24"/>
        </w:rPr>
        <w:t>3) ПС – объем работ, представленный данным исполнительным актом, в денежном выражении.</w:t>
      </w:r>
    </w:p>
    <w:p w:rsidR="00CE0ACA" w:rsidRDefault="0024135E" w:rsidP="007F537D">
      <w:pPr>
        <w:pStyle w:val="HTML"/>
        <w:shd w:val="clear" w:color="auto" w:fill="F8F9FA"/>
        <w:rPr>
          <w:rStyle w:val="y2iqfc"/>
          <w:rFonts w:ascii="GHEA Grapalat" w:hAnsi="GHEA Grapalat"/>
          <w:color w:val="202124"/>
          <w:sz w:val="24"/>
          <w:szCs w:val="24"/>
        </w:rPr>
      </w:pPr>
      <w:r w:rsidRPr="005614A3">
        <w:rPr>
          <w:rStyle w:val="y2iqfc"/>
          <w:rFonts w:ascii="GHEA Grapalat" w:hAnsi="GHEA Grapalat"/>
          <w:color w:val="202124"/>
          <w:sz w:val="24"/>
          <w:szCs w:val="24"/>
        </w:rPr>
        <w:t xml:space="preserve"> </w:t>
      </w:r>
      <w:r w:rsidR="00C3597B" w:rsidRPr="005614A3">
        <w:rPr>
          <w:rStyle w:val="y2iqfc"/>
          <w:rFonts w:ascii="GHEA Grapalat" w:hAnsi="GHEA Grapalat"/>
          <w:color w:val="202124"/>
          <w:sz w:val="24"/>
          <w:szCs w:val="24"/>
        </w:rPr>
        <w:t>4) СГ – сумма, уплаченная за работы, указанные в смете,</w:t>
      </w:r>
    </w:p>
    <w:p w:rsidR="007F537D" w:rsidRDefault="007F537D" w:rsidP="007F537D">
      <w:pPr>
        <w:pStyle w:val="HTML"/>
        <w:shd w:val="clear" w:color="auto" w:fill="F8F9FA"/>
        <w:rPr>
          <w:rStyle w:val="y2iqfc"/>
          <w:rFonts w:ascii="GHEA Grapalat" w:hAnsi="GHEA Grapalat"/>
          <w:color w:val="202124"/>
          <w:sz w:val="24"/>
          <w:szCs w:val="24"/>
        </w:rPr>
      </w:pPr>
    </w:p>
    <w:p w:rsidR="007F537D" w:rsidRPr="007F537D" w:rsidRDefault="007F537D" w:rsidP="007F537D">
      <w:pPr>
        <w:pStyle w:val="HTML"/>
        <w:shd w:val="clear" w:color="auto" w:fill="F8F9FA"/>
        <w:rPr>
          <w:rFonts w:ascii="GHEA Grapalat" w:hAnsi="GHEA Grapalat"/>
          <w:color w:val="202124"/>
          <w:sz w:val="24"/>
          <w:szCs w:val="24"/>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w:t>
      </w:r>
      <w:proofErr w:type="gramStart"/>
      <w:r w:rsidRPr="009F3DC7">
        <w:rPr>
          <w:rFonts w:ascii="GHEA Grapalat" w:hAnsi="GHEA Grapalat"/>
        </w:rPr>
        <w:t>от цены</w:t>
      </w:r>
      <w:proofErr w:type="gramEnd"/>
      <w:r w:rsidRPr="009F3DC7">
        <w:rPr>
          <w:rFonts w:ascii="GHEA Grapalat" w:hAnsi="GHEA Grapalat"/>
        </w:rPr>
        <w:t xml:space="preserve">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af6"/>
          <w:rFonts w:ascii="GHEA Grapalat" w:hAnsi="GHEA Grapalat"/>
        </w:rPr>
        <w:footnoteReference w:customMarkFollows="1" w:id="20"/>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w:t>
      </w:r>
      <w:r w:rsidRPr="009F3DC7">
        <w:rPr>
          <w:rFonts w:ascii="GHEA Grapalat" w:hAnsi="GHEA Grapalat"/>
        </w:rPr>
        <w:lastRenderedPageBreak/>
        <w:t>и зачитываются вместе с суммами, уплачиваемыми Подрядчику.</w:t>
      </w:r>
    </w:p>
    <w:p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1E1AF9" w:rsidRPr="001E1AF9" w:rsidRDefault="00192862" w:rsidP="001E1AF9">
      <w:pPr>
        <w:pStyle w:val="HTML"/>
        <w:shd w:val="clear" w:color="auto" w:fill="F8F9FA"/>
        <w:spacing w:line="276" w:lineRule="auto"/>
        <w:jc w:val="both"/>
        <w:rPr>
          <w:rFonts w:ascii="GHEA Grapalat" w:hAnsi="GHEA Grapalat" w:cs="Times New Roman"/>
          <w:sz w:val="24"/>
          <w:szCs w:val="24"/>
          <w:lang w:bidi="ru-RU"/>
        </w:rPr>
      </w:pPr>
      <w:r w:rsidRPr="001E1AF9">
        <w:rPr>
          <w:rFonts w:ascii="GHEA Grapalat" w:hAnsi="GHEA Grapalat" w:cs="Times New Roman"/>
          <w:sz w:val="24"/>
          <w:szCs w:val="24"/>
          <w:lang w:bidi="ru-RU"/>
        </w:rPr>
        <w:t xml:space="preserve">6.5.1. </w:t>
      </w:r>
      <w:r w:rsidR="001E1AF9" w:rsidRPr="001E1AF9">
        <w:rPr>
          <w:rFonts w:ascii="GHEA Grapalat" w:hAnsi="GHEA Grapalat" w:cs="Times New Roman"/>
          <w:sz w:val="24"/>
          <w:szCs w:val="24"/>
          <w:lang w:bidi="ru-RU"/>
        </w:rPr>
        <w:t>К каждому акту выполнения работ прилагать рабочие чертежи, обосновывающие объем выполненных работ, а также заключения по проведенным необходимым лабораторным исследованиям, предусмотренным проектно-сметной документацией, и заблаговременно информировать представителя заказчика об отборе проб.</w:t>
      </w:r>
    </w:p>
    <w:p w:rsidR="00EC070F" w:rsidRDefault="00192862" w:rsidP="00D46817">
      <w:pPr>
        <w:widowControl w:val="0"/>
        <w:tabs>
          <w:tab w:val="left" w:pos="1134"/>
        </w:tabs>
        <w:spacing w:after="160" w:line="360" w:lineRule="auto"/>
        <w:ind w:firstLine="567"/>
        <w:jc w:val="both"/>
        <w:rPr>
          <w:rFonts w:ascii="GHEA Grapalat" w:hAnsi="GHEA Grapalat"/>
          <w:vertAlign w:val="superscript"/>
        </w:rPr>
      </w:pPr>
      <w:r w:rsidRPr="000C67E4">
        <w:rPr>
          <w:rFonts w:ascii="GHEA Grapalat" w:hAnsi="GHEA Grapalat"/>
        </w:rPr>
        <w:t>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Pr="000C67E4">
        <w:rPr>
          <w:rFonts w:ascii="GHEA Grapalat" w:hAnsi="GHEA Grapalat"/>
          <w:vertAlign w:val="superscript"/>
        </w:rPr>
        <w:t>31.1</w:t>
      </w:r>
    </w:p>
    <w:p w:rsidR="00763E09" w:rsidRPr="00D46817" w:rsidRDefault="00763E09" w:rsidP="00D46817">
      <w:pPr>
        <w:widowControl w:val="0"/>
        <w:tabs>
          <w:tab w:val="left" w:pos="1134"/>
        </w:tabs>
        <w:spacing w:after="160" w:line="360" w:lineRule="auto"/>
        <w:ind w:firstLine="567"/>
        <w:jc w:val="both"/>
        <w:rPr>
          <w:rFonts w:ascii="GHEA Grapalat" w:hAnsi="GHEA Grapalat"/>
          <w:vertAlign w:val="superscript"/>
        </w:rPr>
      </w:pPr>
    </w:p>
    <w:tbl>
      <w:tblPr>
        <w:tblStyle w:val="aff2"/>
        <w:tblW w:w="10207" w:type="dxa"/>
        <w:tblInd w:w="-176" w:type="dxa"/>
        <w:tblLook w:val="04A0" w:firstRow="1" w:lastRow="0" w:firstColumn="1" w:lastColumn="0" w:noHBand="0" w:noVBand="1"/>
      </w:tblPr>
      <w:tblGrid>
        <w:gridCol w:w="504"/>
        <w:gridCol w:w="3515"/>
        <w:gridCol w:w="1886"/>
        <w:gridCol w:w="1715"/>
        <w:gridCol w:w="2587"/>
      </w:tblGrid>
      <w:tr w:rsidR="00E47BEA" w:rsidRPr="003C08FF" w:rsidTr="00E47BEA">
        <w:tc>
          <w:tcPr>
            <w:tcW w:w="504" w:type="dxa"/>
            <w:tcBorders>
              <w:top w:val="single" w:sz="4" w:space="0" w:color="auto"/>
              <w:left w:val="single" w:sz="4" w:space="0" w:color="auto"/>
              <w:bottom w:val="single" w:sz="4" w:space="0" w:color="auto"/>
              <w:right w:val="single" w:sz="4" w:space="0" w:color="auto"/>
            </w:tcBorders>
            <w:hideMark/>
          </w:tcPr>
          <w:p w:rsidR="001E1AF9" w:rsidRPr="003C08FF" w:rsidRDefault="001E1AF9" w:rsidP="00F41AE6">
            <w:pPr>
              <w:pStyle w:val="af4"/>
              <w:spacing w:before="0" w:beforeAutospacing="0" w:after="0" w:afterAutospacing="0" w:line="360" w:lineRule="auto"/>
              <w:jc w:val="center"/>
              <w:rPr>
                <w:rFonts w:ascii="GHEA Grapalat" w:hAnsi="GHEA Grapalat" w:cs="Sylfaen"/>
                <w:sz w:val="22"/>
                <w:szCs w:val="22"/>
                <w:lang w:val="hy-AM" w:eastAsia="en-US"/>
              </w:rPr>
            </w:pPr>
            <w:r w:rsidRPr="003C08FF">
              <w:rPr>
                <w:rFonts w:ascii="GHEA Grapalat" w:hAnsi="GHEA Grapalat" w:cs="Sylfaen"/>
                <w:sz w:val="22"/>
                <w:szCs w:val="22"/>
              </w:rPr>
              <w:t>N</w:t>
            </w:r>
          </w:p>
        </w:tc>
        <w:tc>
          <w:tcPr>
            <w:tcW w:w="3515" w:type="dxa"/>
            <w:tcBorders>
              <w:top w:val="single" w:sz="4" w:space="0" w:color="auto"/>
              <w:left w:val="single" w:sz="4" w:space="0" w:color="auto"/>
              <w:bottom w:val="single" w:sz="4" w:space="0" w:color="auto"/>
              <w:right w:val="single" w:sz="4" w:space="0" w:color="auto"/>
            </w:tcBorders>
            <w:hideMark/>
          </w:tcPr>
          <w:p w:rsidR="001E1AF9" w:rsidRPr="003C08FF" w:rsidRDefault="001E1AF9" w:rsidP="00F41AE6">
            <w:pPr>
              <w:pStyle w:val="af4"/>
              <w:spacing w:before="0" w:beforeAutospacing="0" w:after="0" w:afterAutospacing="0" w:line="360" w:lineRule="auto"/>
              <w:jc w:val="center"/>
              <w:rPr>
                <w:rFonts w:ascii="GHEA Grapalat" w:hAnsi="GHEA Grapalat" w:cs="Sylfaen"/>
                <w:sz w:val="22"/>
                <w:szCs w:val="22"/>
                <w:lang w:val="hy-AM"/>
              </w:rPr>
            </w:pPr>
            <w:r w:rsidRPr="003C08FF">
              <w:rPr>
                <w:rFonts w:ascii="GHEA Grapalat" w:hAnsi="GHEA Grapalat" w:cs="Sylfaen"/>
                <w:sz w:val="22"/>
                <w:szCs w:val="22"/>
                <w:lang w:val="hy-AM"/>
              </w:rPr>
              <w:t>Нарушение</w:t>
            </w:r>
          </w:p>
        </w:tc>
        <w:tc>
          <w:tcPr>
            <w:tcW w:w="1886" w:type="dxa"/>
            <w:tcBorders>
              <w:top w:val="single" w:sz="4" w:space="0" w:color="auto"/>
              <w:left w:val="single" w:sz="4" w:space="0" w:color="auto"/>
              <w:bottom w:val="single" w:sz="4" w:space="0" w:color="auto"/>
              <w:right w:val="single" w:sz="4" w:space="0" w:color="auto"/>
            </w:tcBorders>
          </w:tcPr>
          <w:p w:rsidR="001E1AF9" w:rsidRPr="003C08FF" w:rsidRDefault="001E1AF9" w:rsidP="00F41AE6">
            <w:pPr>
              <w:pStyle w:val="af4"/>
              <w:spacing w:before="0" w:beforeAutospacing="0" w:after="0" w:afterAutospacing="0" w:line="360" w:lineRule="auto"/>
              <w:jc w:val="center"/>
              <w:rPr>
                <w:rFonts w:ascii="GHEA Grapalat" w:hAnsi="GHEA Grapalat" w:cs="Sylfaen"/>
                <w:sz w:val="22"/>
                <w:szCs w:val="22"/>
                <w:lang w:val="hy-AM"/>
              </w:rPr>
            </w:pPr>
            <w:r w:rsidRPr="003C08FF">
              <w:rPr>
                <w:rFonts w:ascii="GHEA Grapalat" w:hAnsi="GHEA Grapalat" w:cs="Sylfaen"/>
                <w:sz w:val="22"/>
                <w:szCs w:val="22"/>
                <w:lang w:val="hy-AM"/>
              </w:rPr>
              <w:t>Ответственность</w:t>
            </w:r>
          </w:p>
        </w:tc>
        <w:tc>
          <w:tcPr>
            <w:tcW w:w="1715" w:type="dxa"/>
            <w:tcBorders>
              <w:top w:val="single" w:sz="4" w:space="0" w:color="auto"/>
              <w:left w:val="single" w:sz="4" w:space="0" w:color="auto"/>
              <w:bottom w:val="single" w:sz="4" w:space="0" w:color="auto"/>
              <w:right w:val="single" w:sz="4" w:space="0" w:color="auto"/>
            </w:tcBorders>
          </w:tcPr>
          <w:p w:rsidR="001E1AF9" w:rsidRPr="001E1AF9" w:rsidRDefault="001E1AF9" w:rsidP="001E1AF9">
            <w:pPr>
              <w:pStyle w:val="HTML"/>
              <w:shd w:val="clear" w:color="auto" w:fill="F8F9FA"/>
              <w:spacing w:line="276" w:lineRule="auto"/>
              <w:rPr>
                <w:rFonts w:ascii="GHEA Grapalat" w:hAnsi="GHEA Grapalat"/>
                <w:sz w:val="22"/>
                <w:szCs w:val="22"/>
              </w:rPr>
            </w:pPr>
            <w:r w:rsidRPr="001E1AF9">
              <w:rPr>
                <w:rStyle w:val="y2iqfc"/>
                <w:rFonts w:ascii="GHEA Grapalat" w:hAnsi="GHEA Grapalat"/>
                <w:color w:val="1F1F1F"/>
                <w:sz w:val="22"/>
                <w:szCs w:val="22"/>
              </w:rPr>
              <w:t>Сроки устранения нарушения</w:t>
            </w:r>
          </w:p>
        </w:tc>
        <w:tc>
          <w:tcPr>
            <w:tcW w:w="2587" w:type="dxa"/>
            <w:tcBorders>
              <w:top w:val="single" w:sz="4" w:space="0" w:color="auto"/>
              <w:left w:val="single" w:sz="4" w:space="0" w:color="auto"/>
              <w:bottom w:val="single" w:sz="4" w:space="0" w:color="auto"/>
              <w:right w:val="single" w:sz="4" w:space="0" w:color="auto"/>
            </w:tcBorders>
            <w:hideMark/>
          </w:tcPr>
          <w:p w:rsidR="001E1AF9" w:rsidRPr="001E1AF9" w:rsidRDefault="001E1AF9" w:rsidP="001E1AF9">
            <w:pPr>
              <w:pStyle w:val="HTML"/>
              <w:shd w:val="clear" w:color="auto" w:fill="F8F9FA"/>
              <w:spacing w:line="276" w:lineRule="auto"/>
              <w:rPr>
                <w:rStyle w:val="y2iqfc"/>
                <w:rFonts w:ascii="GHEA Grapalat" w:hAnsi="GHEA Grapalat"/>
                <w:sz w:val="22"/>
                <w:szCs w:val="22"/>
              </w:rPr>
            </w:pPr>
            <w:r w:rsidRPr="001E1AF9">
              <w:rPr>
                <w:rStyle w:val="y2iqfc"/>
                <w:rFonts w:ascii="GHEA Grapalat" w:hAnsi="GHEA Grapalat"/>
                <w:color w:val="1F1F1F"/>
                <w:sz w:val="22"/>
                <w:szCs w:val="22"/>
              </w:rPr>
              <w:t>Сроки в случае повторного нарушения</w:t>
            </w:r>
          </w:p>
          <w:p w:rsidR="001E1AF9" w:rsidRPr="003C08FF" w:rsidRDefault="001E1AF9" w:rsidP="00F41AE6">
            <w:pPr>
              <w:pStyle w:val="af4"/>
              <w:spacing w:before="0" w:beforeAutospacing="0" w:after="0" w:afterAutospacing="0" w:line="360" w:lineRule="auto"/>
              <w:jc w:val="center"/>
              <w:rPr>
                <w:rFonts w:ascii="GHEA Grapalat" w:hAnsi="GHEA Grapalat" w:cs="Sylfaen"/>
                <w:sz w:val="22"/>
                <w:szCs w:val="22"/>
                <w:lang w:val="hy-AM"/>
              </w:rPr>
            </w:pPr>
          </w:p>
        </w:tc>
      </w:tr>
      <w:tr w:rsidR="002C4C1F" w:rsidRPr="003C08FF" w:rsidTr="00E47BEA">
        <w:tc>
          <w:tcPr>
            <w:tcW w:w="504" w:type="dxa"/>
            <w:tcBorders>
              <w:top w:val="single" w:sz="4" w:space="0" w:color="auto"/>
              <w:left w:val="single" w:sz="4" w:space="0" w:color="auto"/>
              <w:bottom w:val="single" w:sz="4" w:space="0" w:color="auto"/>
              <w:right w:val="single" w:sz="4" w:space="0" w:color="auto"/>
            </w:tcBorders>
          </w:tcPr>
          <w:p w:rsidR="002C4C1F" w:rsidRPr="002C4C1F" w:rsidRDefault="002C4C1F" w:rsidP="00F41AE6">
            <w:pPr>
              <w:pStyle w:val="af4"/>
              <w:spacing w:before="0" w:beforeAutospacing="0" w:after="0" w:afterAutospacing="0" w:line="360" w:lineRule="auto"/>
              <w:jc w:val="center"/>
              <w:rPr>
                <w:rFonts w:ascii="GHEA Grapalat" w:hAnsi="GHEA Grapalat" w:cs="Sylfaen"/>
                <w:sz w:val="22"/>
                <w:szCs w:val="22"/>
                <w:lang w:val="en-US"/>
              </w:rPr>
            </w:pPr>
            <w:r>
              <w:rPr>
                <w:rFonts w:ascii="GHEA Grapalat" w:hAnsi="GHEA Grapalat" w:cs="Sylfaen"/>
                <w:sz w:val="22"/>
                <w:szCs w:val="22"/>
                <w:lang w:val="en-US"/>
              </w:rPr>
              <w:t>1</w:t>
            </w:r>
          </w:p>
        </w:tc>
        <w:tc>
          <w:tcPr>
            <w:tcW w:w="3515" w:type="dxa"/>
            <w:tcBorders>
              <w:top w:val="single" w:sz="4" w:space="0" w:color="auto"/>
              <w:left w:val="single" w:sz="4" w:space="0" w:color="auto"/>
              <w:bottom w:val="single" w:sz="4" w:space="0" w:color="auto"/>
              <w:right w:val="single" w:sz="4" w:space="0" w:color="auto"/>
            </w:tcBorders>
          </w:tcPr>
          <w:p w:rsidR="002C4C1F" w:rsidRPr="002C4C1F" w:rsidRDefault="002C4C1F" w:rsidP="002C4C1F">
            <w:pPr>
              <w:pStyle w:val="HTML"/>
              <w:shd w:val="clear" w:color="auto" w:fill="F8F9FA"/>
              <w:spacing w:line="276" w:lineRule="auto"/>
              <w:rPr>
                <w:rFonts w:ascii="GHEA Grapalat" w:hAnsi="GHEA Grapalat"/>
                <w:sz w:val="22"/>
                <w:szCs w:val="22"/>
              </w:rPr>
            </w:pPr>
            <w:r w:rsidRPr="002C4C1F">
              <w:rPr>
                <w:rStyle w:val="y2iqfc"/>
                <w:rFonts w:ascii="GHEA Grapalat" w:hAnsi="GHEA Grapalat"/>
                <w:color w:val="1F1F1F"/>
                <w:sz w:val="22"/>
                <w:szCs w:val="22"/>
              </w:rPr>
              <w:t>У подрядчика нет разрешения на использование площадки для утилизации строительных отходов.</w:t>
            </w:r>
          </w:p>
        </w:tc>
        <w:tc>
          <w:tcPr>
            <w:tcW w:w="1886" w:type="dxa"/>
            <w:tcBorders>
              <w:top w:val="single" w:sz="4" w:space="0" w:color="auto"/>
              <w:left w:val="single" w:sz="4" w:space="0" w:color="auto"/>
              <w:bottom w:val="single" w:sz="4" w:space="0" w:color="auto"/>
              <w:right w:val="single" w:sz="4" w:space="0" w:color="auto"/>
            </w:tcBorders>
          </w:tcPr>
          <w:p w:rsidR="002C4C1F" w:rsidRPr="003C08FF" w:rsidRDefault="002C4C1F" w:rsidP="00DA7C36">
            <w:pPr>
              <w:pStyle w:val="af4"/>
              <w:spacing w:before="0" w:beforeAutospacing="0" w:after="0" w:afterAutospacing="0" w:line="276" w:lineRule="auto"/>
              <w:rPr>
                <w:rFonts w:ascii="GHEA Grapalat" w:hAnsi="GHEA Grapalat" w:cs="Sylfaen"/>
                <w:sz w:val="22"/>
                <w:szCs w:val="22"/>
                <w:lang w:val="hy-AM"/>
              </w:rPr>
            </w:pPr>
            <w:r w:rsidRPr="003C08FF">
              <w:rPr>
                <w:rStyle w:val="y2iqfc"/>
                <w:rFonts w:ascii="GHEA Grapalat" w:hAnsi="GHEA Grapalat"/>
                <w:color w:val="1F1F1F"/>
                <w:sz w:val="22"/>
                <w:szCs w:val="22"/>
              </w:rPr>
              <w:t>Взимается штраф в размере 0,5 процента от общей суммы, указанной в договоре.</w:t>
            </w:r>
          </w:p>
        </w:tc>
        <w:tc>
          <w:tcPr>
            <w:tcW w:w="1715" w:type="dxa"/>
            <w:tcBorders>
              <w:top w:val="single" w:sz="4" w:space="0" w:color="auto"/>
              <w:left w:val="single" w:sz="4" w:space="0" w:color="auto"/>
              <w:bottom w:val="single" w:sz="4" w:space="0" w:color="auto"/>
              <w:right w:val="single" w:sz="4" w:space="0" w:color="auto"/>
            </w:tcBorders>
          </w:tcPr>
          <w:p w:rsidR="002C4C1F" w:rsidRPr="006D7953" w:rsidRDefault="002C4C1F" w:rsidP="002C4C1F">
            <w:pPr>
              <w:pStyle w:val="HTML"/>
              <w:shd w:val="clear" w:color="auto" w:fill="F8F9FA"/>
              <w:spacing w:line="276" w:lineRule="auto"/>
              <w:jc w:val="center"/>
              <w:rPr>
                <w:rStyle w:val="y2iqfc"/>
                <w:rFonts w:ascii="GHEA Grapalat" w:hAnsi="GHEA Grapalat"/>
                <w:color w:val="1F1F1F"/>
                <w:sz w:val="22"/>
                <w:szCs w:val="22"/>
              </w:rPr>
            </w:pPr>
          </w:p>
          <w:p w:rsidR="002C4C1F" w:rsidRPr="00FE16BF" w:rsidRDefault="002C4C1F" w:rsidP="002C4C1F">
            <w:pPr>
              <w:pStyle w:val="HTML"/>
              <w:shd w:val="clear" w:color="auto" w:fill="F8F9FA"/>
              <w:spacing w:line="276" w:lineRule="auto"/>
              <w:jc w:val="center"/>
              <w:rPr>
                <w:rStyle w:val="y2iqfc"/>
                <w:rFonts w:ascii="GHEA Grapalat" w:hAnsi="GHEA Grapalat"/>
                <w:sz w:val="22"/>
                <w:szCs w:val="22"/>
              </w:rPr>
            </w:pPr>
            <w:r>
              <w:rPr>
                <w:rStyle w:val="y2iqfc"/>
                <w:rFonts w:ascii="GHEA Grapalat" w:hAnsi="GHEA Grapalat"/>
                <w:color w:val="1F1F1F"/>
                <w:sz w:val="22"/>
                <w:szCs w:val="22"/>
                <w:lang w:val="en-US"/>
              </w:rPr>
              <w:t>3</w:t>
            </w:r>
            <w:r w:rsidRPr="00FE16BF">
              <w:rPr>
                <w:rStyle w:val="y2iqfc"/>
                <w:rFonts w:ascii="GHEA Grapalat" w:hAnsi="GHEA Grapalat"/>
                <w:color w:val="1F1F1F"/>
                <w:sz w:val="22"/>
                <w:szCs w:val="22"/>
              </w:rPr>
              <w:t xml:space="preserve"> дней</w:t>
            </w:r>
          </w:p>
          <w:p w:rsidR="002C4C1F" w:rsidRPr="001E1AF9" w:rsidRDefault="002C4C1F" w:rsidP="001E1AF9">
            <w:pPr>
              <w:pStyle w:val="HTML"/>
              <w:shd w:val="clear" w:color="auto" w:fill="F8F9FA"/>
              <w:spacing w:line="276" w:lineRule="auto"/>
              <w:rPr>
                <w:rStyle w:val="y2iqfc"/>
                <w:rFonts w:ascii="GHEA Grapalat" w:hAnsi="GHEA Grapalat"/>
                <w:color w:val="1F1F1F"/>
                <w:sz w:val="22"/>
                <w:szCs w:val="22"/>
              </w:rPr>
            </w:pPr>
          </w:p>
        </w:tc>
        <w:tc>
          <w:tcPr>
            <w:tcW w:w="2587" w:type="dxa"/>
            <w:tcBorders>
              <w:top w:val="single" w:sz="4" w:space="0" w:color="auto"/>
              <w:left w:val="single" w:sz="4" w:space="0" w:color="auto"/>
              <w:bottom w:val="single" w:sz="4" w:space="0" w:color="auto"/>
              <w:right w:val="single" w:sz="4" w:space="0" w:color="auto"/>
            </w:tcBorders>
          </w:tcPr>
          <w:p w:rsidR="002C4C1F" w:rsidRPr="001E1AF9" w:rsidRDefault="002C4C1F" w:rsidP="002C4C1F">
            <w:pPr>
              <w:pStyle w:val="HTML"/>
              <w:shd w:val="clear" w:color="auto" w:fill="F8F9FA"/>
              <w:spacing w:line="540" w:lineRule="atLeast"/>
              <w:jc w:val="center"/>
              <w:rPr>
                <w:rStyle w:val="y2iqfc"/>
                <w:rFonts w:ascii="GHEA Grapalat" w:hAnsi="GHEA Grapalat"/>
                <w:sz w:val="22"/>
                <w:szCs w:val="22"/>
              </w:rPr>
            </w:pPr>
            <w:r w:rsidRPr="001E1AF9">
              <w:rPr>
                <w:rStyle w:val="y2iqfc"/>
                <w:rFonts w:ascii="GHEA Grapalat" w:hAnsi="GHEA Grapalat"/>
                <w:color w:val="1F1F1F"/>
                <w:sz w:val="22"/>
                <w:szCs w:val="22"/>
              </w:rPr>
              <w:t>Не предусмотрено</w:t>
            </w:r>
          </w:p>
          <w:p w:rsidR="002C4C1F" w:rsidRPr="001E1AF9" w:rsidRDefault="002C4C1F" w:rsidP="001E1AF9">
            <w:pPr>
              <w:pStyle w:val="HTML"/>
              <w:shd w:val="clear" w:color="auto" w:fill="F8F9FA"/>
              <w:spacing w:line="276" w:lineRule="auto"/>
              <w:rPr>
                <w:rStyle w:val="y2iqfc"/>
                <w:rFonts w:ascii="GHEA Grapalat" w:hAnsi="GHEA Grapalat"/>
                <w:color w:val="1F1F1F"/>
                <w:sz w:val="22"/>
                <w:szCs w:val="22"/>
              </w:rPr>
            </w:pPr>
          </w:p>
        </w:tc>
      </w:tr>
      <w:tr w:rsidR="00E47BEA" w:rsidRPr="003C08FF" w:rsidTr="00E47BEA">
        <w:tc>
          <w:tcPr>
            <w:tcW w:w="504" w:type="dxa"/>
            <w:tcBorders>
              <w:top w:val="single" w:sz="4" w:space="0" w:color="auto"/>
              <w:left w:val="single" w:sz="4" w:space="0" w:color="auto"/>
              <w:bottom w:val="single" w:sz="4" w:space="0" w:color="auto"/>
              <w:right w:val="single" w:sz="4" w:space="0" w:color="auto"/>
            </w:tcBorders>
          </w:tcPr>
          <w:p w:rsidR="001E1AF9" w:rsidRPr="003C08FF" w:rsidRDefault="00DA7C36" w:rsidP="001E1AF9">
            <w:pPr>
              <w:pStyle w:val="af4"/>
              <w:spacing w:before="0" w:beforeAutospacing="0" w:after="0" w:afterAutospacing="0" w:line="360" w:lineRule="auto"/>
              <w:jc w:val="center"/>
              <w:rPr>
                <w:rFonts w:ascii="GHEA Grapalat" w:hAnsi="GHEA Grapalat" w:cs="Sylfaen"/>
                <w:sz w:val="22"/>
                <w:szCs w:val="22"/>
                <w:lang w:val="en-US" w:eastAsia="en-US"/>
              </w:rPr>
            </w:pPr>
            <w:r>
              <w:rPr>
                <w:rFonts w:ascii="GHEA Grapalat" w:hAnsi="GHEA Grapalat" w:cs="Sylfaen"/>
                <w:sz w:val="22"/>
                <w:szCs w:val="22"/>
                <w:lang w:val="en-US" w:eastAsia="en-US"/>
              </w:rPr>
              <w:t>2</w:t>
            </w:r>
          </w:p>
        </w:tc>
        <w:tc>
          <w:tcPr>
            <w:tcW w:w="3515" w:type="dxa"/>
            <w:tcBorders>
              <w:top w:val="single" w:sz="4" w:space="0" w:color="auto"/>
              <w:left w:val="single" w:sz="4" w:space="0" w:color="auto"/>
              <w:bottom w:val="single" w:sz="4" w:space="0" w:color="auto"/>
              <w:right w:val="single" w:sz="4" w:space="0" w:color="auto"/>
            </w:tcBorders>
          </w:tcPr>
          <w:p w:rsidR="001E1AF9" w:rsidRPr="00FE16BF" w:rsidRDefault="00FE16BF" w:rsidP="00FE16BF">
            <w:pPr>
              <w:pStyle w:val="HTML"/>
              <w:shd w:val="clear" w:color="auto" w:fill="F8F9FA"/>
              <w:spacing w:line="276" w:lineRule="auto"/>
              <w:rPr>
                <w:rFonts w:ascii="GHEA Grapalat" w:hAnsi="GHEA Grapalat"/>
                <w:sz w:val="22"/>
                <w:szCs w:val="22"/>
              </w:rPr>
            </w:pPr>
            <w:r w:rsidRPr="00FE16BF">
              <w:rPr>
                <w:rStyle w:val="y2iqfc"/>
                <w:rFonts w:ascii="GHEA Grapalat" w:hAnsi="GHEA Grapalat"/>
                <w:color w:val="1F1F1F"/>
                <w:sz w:val="22"/>
                <w:szCs w:val="22"/>
              </w:rPr>
              <w:t>Мусор, бытовые отходы и посторонние предметы не вывозятся со строительной площадки и/или участка (в течение периода выполнения работ, а также до ввода строительного объекта в эксплуатацию в соответствии с установленным порядком).</w:t>
            </w:r>
          </w:p>
        </w:tc>
        <w:tc>
          <w:tcPr>
            <w:tcW w:w="1886" w:type="dxa"/>
            <w:tcBorders>
              <w:top w:val="single" w:sz="4" w:space="0" w:color="auto"/>
              <w:left w:val="single" w:sz="4" w:space="0" w:color="auto"/>
              <w:bottom w:val="single" w:sz="4" w:space="0" w:color="auto"/>
              <w:right w:val="single" w:sz="4" w:space="0" w:color="auto"/>
            </w:tcBorders>
          </w:tcPr>
          <w:p w:rsidR="001E1AF9" w:rsidRPr="003C08FF" w:rsidRDefault="001E1AF9" w:rsidP="001E1AF9">
            <w:pPr>
              <w:pStyle w:val="HTML"/>
              <w:shd w:val="clear" w:color="auto" w:fill="F8F9FA"/>
              <w:rPr>
                <w:rFonts w:ascii="GHEA Grapalat" w:hAnsi="GHEA Grapalat"/>
                <w:color w:val="1F1F1F"/>
                <w:sz w:val="22"/>
                <w:szCs w:val="22"/>
              </w:rPr>
            </w:pPr>
            <w:r w:rsidRPr="003C08FF">
              <w:rPr>
                <w:rStyle w:val="y2iqfc"/>
                <w:rFonts w:ascii="GHEA Grapalat" w:hAnsi="GHEA Grapalat"/>
                <w:color w:val="1F1F1F"/>
                <w:sz w:val="22"/>
                <w:szCs w:val="22"/>
              </w:rPr>
              <w:t>Взимается штраф в размере 0,5 процента от общей суммы, указанной в договоре.</w:t>
            </w:r>
          </w:p>
        </w:tc>
        <w:tc>
          <w:tcPr>
            <w:tcW w:w="1715" w:type="dxa"/>
            <w:tcBorders>
              <w:top w:val="single" w:sz="4" w:space="0" w:color="auto"/>
              <w:left w:val="single" w:sz="4" w:space="0" w:color="auto"/>
              <w:bottom w:val="single" w:sz="4" w:space="0" w:color="auto"/>
              <w:right w:val="single" w:sz="4" w:space="0" w:color="auto"/>
            </w:tcBorders>
          </w:tcPr>
          <w:p w:rsidR="00FE16BF" w:rsidRPr="00FE16BF" w:rsidRDefault="00FE16BF" w:rsidP="00FE16BF">
            <w:pPr>
              <w:pStyle w:val="HTML"/>
              <w:shd w:val="clear" w:color="auto" w:fill="F8F9FA"/>
              <w:spacing w:line="540" w:lineRule="atLeast"/>
              <w:jc w:val="center"/>
              <w:rPr>
                <w:rStyle w:val="y2iqfc"/>
                <w:rFonts w:ascii="GHEA Grapalat" w:hAnsi="GHEA Grapalat"/>
                <w:sz w:val="22"/>
                <w:szCs w:val="22"/>
              </w:rPr>
            </w:pPr>
            <w:r w:rsidRPr="00FE16BF">
              <w:rPr>
                <w:rStyle w:val="y2iqfc"/>
                <w:rFonts w:ascii="GHEA Grapalat" w:hAnsi="GHEA Grapalat"/>
                <w:color w:val="1F1F1F"/>
                <w:sz w:val="22"/>
                <w:szCs w:val="22"/>
              </w:rPr>
              <w:t>1 день</w:t>
            </w:r>
          </w:p>
          <w:p w:rsidR="001E1AF9" w:rsidRPr="003C08FF" w:rsidRDefault="00FE16BF" w:rsidP="00FE16BF">
            <w:pPr>
              <w:pStyle w:val="HTML"/>
              <w:shd w:val="clear" w:color="auto" w:fill="F8F9FA"/>
              <w:rPr>
                <w:rStyle w:val="y2iqfc"/>
                <w:rFonts w:ascii="GHEA Grapalat" w:hAnsi="GHEA Grapalat"/>
                <w:color w:val="1F1F1F"/>
                <w:sz w:val="22"/>
                <w:szCs w:val="22"/>
              </w:rPr>
            </w:pPr>
            <w:r w:rsidRPr="003C08FF">
              <w:rPr>
                <w:rStyle w:val="y2iqfc"/>
                <w:rFonts w:ascii="GHEA Grapalat" w:hAnsi="GHEA Grapalat"/>
                <w:color w:val="1F1F1F"/>
                <w:sz w:val="22"/>
                <w:szCs w:val="22"/>
              </w:rPr>
              <w:t xml:space="preserve"> </w:t>
            </w:r>
          </w:p>
        </w:tc>
        <w:tc>
          <w:tcPr>
            <w:tcW w:w="2587" w:type="dxa"/>
            <w:tcBorders>
              <w:top w:val="single" w:sz="4" w:space="0" w:color="auto"/>
              <w:left w:val="single" w:sz="4" w:space="0" w:color="auto"/>
              <w:bottom w:val="single" w:sz="4" w:space="0" w:color="auto"/>
              <w:right w:val="single" w:sz="4" w:space="0" w:color="auto"/>
            </w:tcBorders>
          </w:tcPr>
          <w:p w:rsidR="00FE16BF" w:rsidRPr="00FE16BF" w:rsidRDefault="00FE16BF" w:rsidP="00FE16BF">
            <w:pPr>
              <w:pStyle w:val="HTML"/>
              <w:shd w:val="clear" w:color="auto" w:fill="F8F9FA"/>
              <w:spacing w:line="276" w:lineRule="auto"/>
              <w:jc w:val="center"/>
              <w:rPr>
                <w:rStyle w:val="y2iqfc"/>
                <w:rFonts w:ascii="GHEA Grapalat" w:hAnsi="GHEA Grapalat"/>
                <w:color w:val="1F1F1F"/>
                <w:sz w:val="22"/>
                <w:szCs w:val="22"/>
              </w:rPr>
            </w:pPr>
            <w:r w:rsidRPr="00FE16BF">
              <w:rPr>
                <w:rStyle w:val="y2iqfc"/>
                <w:rFonts w:ascii="GHEA Grapalat" w:hAnsi="GHEA Grapalat"/>
                <w:color w:val="1F1F1F"/>
                <w:sz w:val="22"/>
                <w:szCs w:val="22"/>
              </w:rPr>
              <w:t>1) Для строительных отходов – не предоставляется</w:t>
            </w:r>
          </w:p>
          <w:p w:rsidR="001E1AF9" w:rsidRPr="00FE16BF" w:rsidRDefault="00FE16BF" w:rsidP="00FE16BF">
            <w:pPr>
              <w:pStyle w:val="HTML"/>
              <w:shd w:val="clear" w:color="auto" w:fill="F8F9FA"/>
              <w:spacing w:line="276" w:lineRule="auto"/>
              <w:jc w:val="center"/>
              <w:rPr>
                <w:rFonts w:ascii="GHEA Grapalat" w:hAnsi="GHEA Grapalat"/>
                <w:sz w:val="22"/>
                <w:szCs w:val="22"/>
              </w:rPr>
            </w:pPr>
            <w:r w:rsidRPr="00FE16BF">
              <w:rPr>
                <w:rStyle w:val="y2iqfc"/>
                <w:rFonts w:ascii="GHEA Grapalat" w:hAnsi="GHEA Grapalat"/>
                <w:color w:val="1F1F1F"/>
                <w:sz w:val="22"/>
                <w:szCs w:val="22"/>
              </w:rPr>
              <w:t>2) Для бытовых отходов и посторонних предметов – 1 день</w:t>
            </w:r>
          </w:p>
        </w:tc>
      </w:tr>
      <w:tr w:rsidR="00E47BEA" w:rsidRPr="003C08FF" w:rsidTr="008F634F">
        <w:trPr>
          <w:trHeight w:val="2726"/>
        </w:trPr>
        <w:tc>
          <w:tcPr>
            <w:tcW w:w="504" w:type="dxa"/>
            <w:tcBorders>
              <w:top w:val="single" w:sz="4" w:space="0" w:color="auto"/>
              <w:left w:val="single" w:sz="4" w:space="0" w:color="auto"/>
              <w:bottom w:val="single" w:sz="4" w:space="0" w:color="auto"/>
              <w:right w:val="single" w:sz="4" w:space="0" w:color="auto"/>
            </w:tcBorders>
          </w:tcPr>
          <w:p w:rsidR="00886A28" w:rsidRPr="003C08FF" w:rsidRDefault="00581965" w:rsidP="00886A28">
            <w:pPr>
              <w:pStyle w:val="af4"/>
              <w:spacing w:before="0" w:beforeAutospacing="0" w:after="0" w:afterAutospacing="0" w:line="360" w:lineRule="auto"/>
              <w:jc w:val="center"/>
              <w:rPr>
                <w:rFonts w:ascii="GHEA Grapalat" w:hAnsi="GHEA Grapalat" w:cs="Sylfaen"/>
                <w:sz w:val="22"/>
                <w:szCs w:val="22"/>
                <w:lang w:val="en-US" w:eastAsia="en-US"/>
              </w:rPr>
            </w:pPr>
            <w:r>
              <w:rPr>
                <w:rFonts w:ascii="GHEA Grapalat" w:hAnsi="GHEA Grapalat" w:cs="Sylfaen"/>
                <w:sz w:val="22"/>
                <w:szCs w:val="22"/>
                <w:lang w:val="en-US" w:eastAsia="en-US"/>
              </w:rPr>
              <w:lastRenderedPageBreak/>
              <w:t>3</w:t>
            </w:r>
          </w:p>
        </w:tc>
        <w:tc>
          <w:tcPr>
            <w:tcW w:w="3515" w:type="dxa"/>
            <w:tcBorders>
              <w:top w:val="single" w:sz="4" w:space="0" w:color="auto"/>
              <w:left w:val="single" w:sz="4" w:space="0" w:color="auto"/>
              <w:bottom w:val="single" w:sz="4" w:space="0" w:color="auto"/>
              <w:right w:val="single" w:sz="4" w:space="0" w:color="auto"/>
            </w:tcBorders>
          </w:tcPr>
          <w:p w:rsidR="00886A28" w:rsidRPr="00FE16BF" w:rsidRDefault="00FE16BF" w:rsidP="00FE16BF">
            <w:pPr>
              <w:pStyle w:val="HTML"/>
              <w:shd w:val="clear" w:color="auto" w:fill="F8F9FA"/>
              <w:spacing w:line="276" w:lineRule="auto"/>
              <w:rPr>
                <w:rFonts w:ascii="GHEA Grapalat" w:hAnsi="GHEA Grapalat"/>
                <w:sz w:val="22"/>
                <w:szCs w:val="22"/>
              </w:rPr>
            </w:pPr>
            <w:r w:rsidRPr="00FE16BF">
              <w:rPr>
                <w:rStyle w:val="y2iqfc"/>
                <w:rFonts w:ascii="GHEA Grapalat" w:hAnsi="GHEA Grapalat"/>
                <w:color w:val="1F1F1F"/>
                <w:sz w:val="22"/>
                <w:szCs w:val="22"/>
              </w:rPr>
              <w:t>Кустарниковая растительность срезается (срезка производится только в случаях, предусмотренных проектной документацией и/или с разрешения соответствующего уполномоченного органа).</w:t>
            </w:r>
          </w:p>
        </w:tc>
        <w:tc>
          <w:tcPr>
            <w:tcW w:w="1886" w:type="dxa"/>
            <w:tcBorders>
              <w:top w:val="single" w:sz="4" w:space="0" w:color="auto"/>
              <w:left w:val="single" w:sz="4" w:space="0" w:color="auto"/>
              <w:bottom w:val="single" w:sz="4" w:space="0" w:color="auto"/>
              <w:right w:val="single" w:sz="4" w:space="0" w:color="auto"/>
            </w:tcBorders>
          </w:tcPr>
          <w:p w:rsidR="00886A28" w:rsidRPr="003C08FF" w:rsidRDefault="00886A28" w:rsidP="00886A28">
            <w:pPr>
              <w:pStyle w:val="HTML"/>
              <w:shd w:val="clear" w:color="auto" w:fill="F8F9FA"/>
              <w:rPr>
                <w:rFonts w:ascii="GHEA Grapalat" w:hAnsi="GHEA Grapalat"/>
                <w:color w:val="1F1F1F"/>
                <w:sz w:val="22"/>
                <w:szCs w:val="22"/>
              </w:rPr>
            </w:pPr>
            <w:r w:rsidRPr="003C08FF">
              <w:rPr>
                <w:rStyle w:val="y2iqfc"/>
                <w:rFonts w:ascii="GHEA Grapalat" w:hAnsi="GHEA Grapalat"/>
                <w:color w:val="1F1F1F"/>
                <w:sz w:val="22"/>
                <w:szCs w:val="22"/>
              </w:rPr>
              <w:t>Взимается штраф в размере 0,5 процента от общей суммы, указанной в договоре.</w:t>
            </w:r>
          </w:p>
        </w:tc>
        <w:tc>
          <w:tcPr>
            <w:tcW w:w="1715" w:type="dxa"/>
            <w:tcBorders>
              <w:top w:val="single" w:sz="4" w:space="0" w:color="auto"/>
              <w:left w:val="single" w:sz="4" w:space="0" w:color="auto"/>
              <w:bottom w:val="single" w:sz="4" w:space="0" w:color="auto"/>
              <w:right w:val="single" w:sz="4" w:space="0" w:color="auto"/>
            </w:tcBorders>
          </w:tcPr>
          <w:p w:rsidR="00FE16BF" w:rsidRPr="001E1AF9" w:rsidRDefault="00FE16BF" w:rsidP="00FE16BF">
            <w:pPr>
              <w:pStyle w:val="HTML"/>
              <w:shd w:val="clear" w:color="auto" w:fill="F8F9FA"/>
              <w:spacing w:line="540" w:lineRule="atLeast"/>
              <w:jc w:val="center"/>
              <w:rPr>
                <w:rStyle w:val="y2iqfc"/>
                <w:rFonts w:ascii="GHEA Grapalat" w:hAnsi="GHEA Grapalat"/>
                <w:sz w:val="22"/>
                <w:szCs w:val="22"/>
              </w:rPr>
            </w:pPr>
            <w:r w:rsidRPr="001E1AF9">
              <w:rPr>
                <w:rStyle w:val="y2iqfc"/>
                <w:rFonts w:ascii="GHEA Grapalat" w:hAnsi="GHEA Grapalat"/>
                <w:color w:val="1F1F1F"/>
                <w:sz w:val="22"/>
                <w:szCs w:val="22"/>
              </w:rPr>
              <w:t>Не предусмотрено</w:t>
            </w:r>
          </w:p>
          <w:p w:rsidR="00886A28" w:rsidRPr="003C08FF" w:rsidRDefault="00886A28" w:rsidP="00FE16BF">
            <w:pPr>
              <w:pStyle w:val="HTML"/>
              <w:shd w:val="clear" w:color="auto" w:fill="F8F9FA"/>
              <w:jc w:val="center"/>
              <w:rPr>
                <w:rStyle w:val="y2iqfc"/>
                <w:rFonts w:ascii="GHEA Grapalat" w:hAnsi="GHEA Grapalat"/>
                <w:color w:val="1F1F1F"/>
                <w:sz w:val="22"/>
                <w:szCs w:val="22"/>
              </w:rPr>
            </w:pPr>
          </w:p>
        </w:tc>
        <w:tc>
          <w:tcPr>
            <w:tcW w:w="2587" w:type="dxa"/>
            <w:tcBorders>
              <w:top w:val="single" w:sz="4" w:space="0" w:color="auto"/>
              <w:left w:val="single" w:sz="4" w:space="0" w:color="auto"/>
              <w:bottom w:val="single" w:sz="4" w:space="0" w:color="auto"/>
              <w:right w:val="single" w:sz="4" w:space="0" w:color="auto"/>
            </w:tcBorders>
          </w:tcPr>
          <w:p w:rsidR="00FE16BF" w:rsidRPr="001E1AF9" w:rsidRDefault="00FE16BF" w:rsidP="00FE16BF">
            <w:pPr>
              <w:pStyle w:val="HTML"/>
              <w:shd w:val="clear" w:color="auto" w:fill="F8F9FA"/>
              <w:spacing w:line="540" w:lineRule="atLeast"/>
              <w:jc w:val="center"/>
              <w:rPr>
                <w:rStyle w:val="y2iqfc"/>
                <w:rFonts w:ascii="GHEA Grapalat" w:hAnsi="GHEA Grapalat"/>
                <w:sz w:val="22"/>
                <w:szCs w:val="22"/>
              </w:rPr>
            </w:pPr>
            <w:r w:rsidRPr="001E1AF9">
              <w:rPr>
                <w:rStyle w:val="y2iqfc"/>
                <w:rFonts w:ascii="GHEA Grapalat" w:hAnsi="GHEA Grapalat"/>
                <w:color w:val="1F1F1F"/>
                <w:sz w:val="22"/>
                <w:szCs w:val="22"/>
              </w:rPr>
              <w:t>Не предусмотрено</w:t>
            </w:r>
          </w:p>
          <w:p w:rsidR="00886A28" w:rsidRPr="00886A28" w:rsidRDefault="00886A28" w:rsidP="00FE16BF">
            <w:pPr>
              <w:pStyle w:val="HTML"/>
              <w:shd w:val="clear" w:color="auto" w:fill="F8F9FA"/>
              <w:spacing w:line="276" w:lineRule="auto"/>
              <w:jc w:val="center"/>
              <w:rPr>
                <w:rFonts w:ascii="GHEA Grapalat" w:hAnsi="GHEA Grapalat"/>
                <w:sz w:val="22"/>
                <w:szCs w:val="22"/>
              </w:rPr>
            </w:pPr>
          </w:p>
        </w:tc>
      </w:tr>
      <w:tr w:rsidR="00933FBF" w:rsidRPr="003C08FF" w:rsidTr="008F634F">
        <w:trPr>
          <w:trHeight w:val="2726"/>
        </w:trPr>
        <w:tc>
          <w:tcPr>
            <w:tcW w:w="504" w:type="dxa"/>
            <w:tcBorders>
              <w:top w:val="single" w:sz="4" w:space="0" w:color="auto"/>
              <w:left w:val="single" w:sz="4" w:space="0" w:color="auto"/>
              <w:bottom w:val="single" w:sz="4" w:space="0" w:color="auto"/>
              <w:right w:val="single" w:sz="4" w:space="0" w:color="auto"/>
            </w:tcBorders>
          </w:tcPr>
          <w:p w:rsidR="00933FBF" w:rsidRDefault="00933FBF" w:rsidP="00886A28">
            <w:pPr>
              <w:pStyle w:val="af4"/>
              <w:spacing w:before="0" w:beforeAutospacing="0" w:after="0" w:afterAutospacing="0" w:line="360" w:lineRule="auto"/>
              <w:jc w:val="center"/>
              <w:rPr>
                <w:rFonts w:ascii="GHEA Grapalat" w:hAnsi="GHEA Grapalat" w:cs="Sylfaen"/>
                <w:sz w:val="22"/>
                <w:szCs w:val="22"/>
                <w:lang w:val="en-US" w:eastAsia="en-US"/>
              </w:rPr>
            </w:pPr>
            <w:r>
              <w:rPr>
                <w:rFonts w:ascii="GHEA Grapalat" w:hAnsi="GHEA Grapalat" w:cs="Sylfaen"/>
                <w:sz w:val="22"/>
                <w:szCs w:val="22"/>
                <w:lang w:val="en-US" w:eastAsia="en-US"/>
              </w:rPr>
              <w:t>4</w:t>
            </w:r>
          </w:p>
        </w:tc>
        <w:tc>
          <w:tcPr>
            <w:tcW w:w="3515" w:type="dxa"/>
            <w:tcBorders>
              <w:top w:val="single" w:sz="4" w:space="0" w:color="auto"/>
              <w:left w:val="single" w:sz="4" w:space="0" w:color="auto"/>
              <w:bottom w:val="single" w:sz="4" w:space="0" w:color="auto"/>
              <w:right w:val="single" w:sz="4" w:space="0" w:color="auto"/>
            </w:tcBorders>
          </w:tcPr>
          <w:p w:rsidR="00933FBF" w:rsidRPr="00FE16BF" w:rsidRDefault="00933FBF" w:rsidP="00FE16BF">
            <w:pPr>
              <w:pStyle w:val="HTML"/>
              <w:shd w:val="clear" w:color="auto" w:fill="F8F9FA"/>
              <w:spacing w:line="276" w:lineRule="auto"/>
              <w:rPr>
                <w:rStyle w:val="y2iqfc"/>
                <w:rFonts w:ascii="GHEA Grapalat" w:hAnsi="GHEA Grapalat"/>
                <w:color w:val="1F1F1F"/>
                <w:sz w:val="22"/>
                <w:szCs w:val="22"/>
              </w:rPr>
            </w:pPr>
            <w:r w:rsidRPr="00FE16BF">
              <w:rPr>
                <w:rStyle w:val="y2iqfc"/>
                <w:rFonts w:ascii="GHEA Grapalat" w:hAnsi="GHEA Grapalat"/>
                <w:color w:val="1F1F1F"/>
                <w:sz w:val="22"/>
                <w:szCs w:val="22"/>
              </w:rPr>
              <w:t>Деревья и кустарники, которые не подлежат вырубке и пересадке, не укрываются сеткой и не защищаются.</w:t>
            </w:r>
          </w:p>
        </w:tc>
        <w:tc>
          <w:tcPr>
            <w:tcW w:w="1886" w:type="dxa"/>
            <w:tcBorders>
              <w:top w:val="single" w:sz="4" w:space="0" w:color="auto"/>
              <w:left w:val="single" w:sz="4" w:space="0" w:color="auto"/>
              <w:bottom w:val="single" w:sz="4" w:space="0" w:color="auto"/>
              <w:right w:val="single" w:sz="4" w:space="0" w:color="auto"/>
            </w:tcBorders>
          </w:tcPr>
          <w:p w:rsidR="00933FBF" w:rsidRPr="003C08FF" w:rsidRDefault="00933FBF" w:rsidP="00886A28">
            <w:pPr>
              <w:pStyle w:val="HTML"/>
              <w:shd w:val="clear" w:color="auto" w:fill="F8F9FA"/>
              <w:rPr>
                <w:rStyle w:val="y2iqfc"/>
                <w:rFonts w:ascii="GHEA Grapalat" w:hAnsi="GHEA Grapalat"/>
                <w:color w:val="1F1F1F"/>
                <w:sz w:val="22"/>
                <w:szCs w:val="22"/>
              </w:rPr>
            </w:pPr>
            <w:r w:rsidRPr="003C08FF">
              <w:rPr>
                <w:rStyle w:val="y2iqfc"/>
                <w:rFonts w:ascii="GHEA Grapalat" w:hAnsi="GHEA Grapalat"/>
                <w:color w:val="1F1F1F"/>
                <w:sz w:val="22"/>
                <w:szCs w:val="22"/>
              </w:rPr>
              <w:t>Взимается штраф в размере 0,5 процента от общей суммы, указанной в договоре.</w:t>
            </w:r>
          </w:p>
        </w:tc>
        <w:tc>
          <w:tcPr>
            <w:tcW w:w="1715" w:type="dxa"/>
            <w:tcBorders>
              <w:top w:val="single" w:sz="4" w:space="0" w:color="auto"/>
              <w:left w:val="single" w:sz="4" w:space="0" w:color="auto"/>
              <w:bottom w:val="single" w:sz="4" w:space="0" w:color="auto"/>
              <w:right w:val="single" w:sz="4" w:space="0" w:color="auto"/>
            </w:tcBorders>
          </w:tcPr>
          <w:p w:rsidR="00933FBF" w:rsidRPr="00FE16BF" w:rsidRDefault="00933FBF" w:rsidP="00933FBF">
            <w:pPr>
              <w:pStyle w:val="HTML"/>
              <w:shd w:val="clear" w:color="auto" w:fill="F8F9FA"/>
              <w:spacing w:line="540" w:lineRule="atLeast"/>
              <w:jc w:val="center"/>
              <w:rPr>
                <w:rStyle w:val="y2iqfc"/>
                <w:rFonts w:ascii="GHEA Grapalat" w:hAnsi="GHEA Grapalat"/>
                <w:sz w:val="22"/>
                <w:szCs w:val="22"/>
              </w:rPr>
            </w:pPr>
            <w:r w:rsidRPr="00FE16BF">
              <w:rPr>
                <w:rStyle w:val="y2iqfc"/>
                <w:rFonts w:ascii="GHEA Grapalat" w:hAnsi="GHEA Grapalat"/>
                <w:color w:val="1F1F1F"/>
                <w:sz w:val="22"/>
                <w:szCs w:val="22"/>
              </w:rPr>
              <w:t>1 день</w:t>
            </w:r>
          </w:p>
          <w:p w:rsidR="00933FBF" w:rsidRPr="001E1AF9" w:rsidRDefault="00933FBF" w:rsidP="00FE16BF">
            <w:pPr>
              <w:pStyle w:val="HTML"/>
              <w:shd w:val="clear" w:color="auto" w:fill="F8F9FA"/>
              <w:spacing w:line="540" w:lineRule="atLeast"/>
              <w:jc w:val="center"/>
              <w:rPr>
                <w:rStyle w:val="y2iqfc"/>
                <w:rFonts w:ascii="GHEA Grapalat" w:hAnsi="GHEA Grapalat"/>
                <w:color w:val="1F1F1F"/>
                <w:sz w:val="22"/>
                <w:szCs w:val="22"/>
              </w:rPr>
            </w:pPr>
          </w:p>
        </w:tc>
        <w:tc>
          <w:tcPr>
            <w:tcW w:w="2587" w:type="dxa"/>
            <w:tcBorders>
              <w:top w:val="single" w:sz="4" w:space="0" w:color="auto"/>
              <w:left w:val="single" w:sz="4" w:space="0" w:color="auto"/>
              <w:bottom w:val="single" w:sz="4" w:space="0" w:color="auto"/>
              <w:right w:val="single" w:sz="4" w:space="0" w:color="auto"/>
            </w:tcBorders>
          </w:tcPr>
          <w:p w:rsidR="00933FBF" w:rsidRPr="001E1AF9" w:rsidRDefault="00933FBF" w:rsidP="00933FBF">
            <w:pPr>
              <w:pStyle w:val="HTML"/>
              <w:shd w:val="clear" w:color="auto" w:fill="F8F9FA"/>
              <w:spacing w:line="540" w:lineRule="atLeast"/>
              <w:rPr>
                <w:rStyle w:val="y2iqfc"/>
                <w:rFonts w:ascii="GHEA Grapalat" w:hAnsi="GHEA Grapalat"/>
                <w:sz w:val="22"/>
                <w:szCs w:val="22"/>
              </w:rPr>
            </w:pPr>
            <w:r w:rsidRPr="001E1AF9">
              <w:rPr>
                <w:rStyle w:val="y2iqfc"/>
                <w:rFonts w:ascii="GHEA Grapalat" w:hAnsi="GHEA Grapalat"/>
                <w:color w:val="1F1F1F"/>
                <w:sz w:val="22"/>
                <w:szCs w:val="22"/>
              </w:rPr>
              <w:t>Не предусмотрено</w:t>
            </w:r>
          </w:p>
          <w:p w:rsidR="00933FBF" w:rsidRPr="001E1AF9" w:rsidRDefault="00933FBF" w:rsidP="00FE16BF">
            <w:pPr>
              <w:pStyle w:val="HTML"/>
              <w:shd w:val="clear" w:color="auto" w:fill="F8F9FA"/>
              <w:spacing w:line="540" w:lineRule="atLeast"/>
              <w:jc w:val="center"/>
              <w:rPr>
                <w:rStyle w:val="y2iqfc"/>
                <w:rFonts w:ascii="GHEA Grapalat" w:hAnsi="GHEA Grapalat"/>
                <w:color w:val="1F1F1F"/>
                <w:sz w:val="22"/>
                <w:szCs w:val="22"/>
              </w:rPr>
            </w:pPr>
          </w:p>
        </w:tc>
      </w:tr>
      <w:tr w:rsidR="00E47BEA" w:rsidRPr="003C08FF" w:rsidTr="00E47BEA">
        <w:tc>
          <w:tcPr>
            <w:tcW w:w="504" w:type="dxa"/>
            <w:tcBorders>
              <w:top w:val="single" w:sz="4" w:space="0" w:color="auto"/>
              <w:left w:val="single" w:sz="4" w:space="0" w:color="auto"/>
              <w:bottom w:val="single" w:sz="4" w:space="0" w:color="auto"/>
              <w:right w:val="single" w:sz="4" w:space="0" w:color="auto"/>
            </w:tcBorders>
          </w:tcPr>
          <w:p w:rsidR="00886A28" w:rsidRPr="003C08FF" w:rsidRDefault="00933FBF" w:rsidP="00886A28">
            <w:pPr>
              <w:pStyle w:val="af4"/>
              <w:spacing w:before="0" w:beforeAutospacing="0" w:after="0" w:afterAutospacing="0" w:line="360" w:lineRule="auto"/>
              <w:jc w:val="center"/>
              <w:rPr>
                <w:rFonts w:ascii="GHEA Grapalat" w:hAnsi="GHEA Grapalat" w:cs="Sylfaen"/>
                <w:sz w:val="22"/>
                <w:szCs w:val="22"/>
                <w:lang w:val="en-US" w:eastAsia="en-US"/>
              </w:rPr>
            </w:pPr>
            <w:r>
              <w:rPr>
                <w:rFonts w:ascii="GHEA Grapalat" w:hAnsi="GHEA Grapalat" w:cs="Sylfaen"/>
                <w:sz w:val="22"/>
                <w:szCs w:val="22"/>
                <w:lang w:val="en-US" w:eastAsia="en-US"/>
              </w:rPr>
              <w:t>5</w:t>
            </w:r>
          </w:p>
        </w:tc>
        <w:tc>
          <w:tcPr>
            <w:tcW w:w="3515" w:type="dxa"/>
            <w:tcBorders>
              <w:top w:val="single" w:sz="4" w:space="0" w:color="auto"/>
              <w:left w:val="single" w:sz="4" w:space="0" w:color="auto"/>
              <w:bottom w:val="single" w:sz="4" w:space="0" w:color="auto"/>
              <w:right w:val="single" w:sz="4" w:space="0" w:color="auto"/>
            </w:tcBorders>
          </w:tcPr>
          <w:p w:rsidR="00886A28" w:rsidRPr="00FE16BF" w:rsidRDefault="00933FBF" w:rsidP="00FE16BF">
            <w:pPr>
              <w:pStyle w:val="HTML"/>
              <w:shd w:val="clear" w:color="auto" w:fill="F8F9FA"/>
              <w:spacing w:line="276" w:lineRule="auto"/>
              <w:rPr>
                <w:rFonts w:ascii="GHEA Grapalat" w:hAnsi="GHEA Grapalat"/>
                <w:sz w:val="22"/>
                <w:szCs w:val="22"/>
              </w:rPr>
            </w:pPr>
            <w:r w:rsidRPr="00FE16BF">
              <w:rPr>
                <w:rStyle w:val="y2iqfc"/>
                <w:rFonts w:ascii="GHEA Grapalat" w:hAnsi="GHEA Grapalat"/>
                <w:color w:val="1F1F1F"/>
                <w:sz w:val="22"/>
                <w:szCs w:val="22"/>
              </w:rPr>
              <w:t>Необходимые информационные щиты для информирования населения не установлены (в начале и конце маршрута).</w:t>
            </w:r>
          </w:p>
        </w:tc>
        <w:tc>
          <w:tcPr>
            <w:tcW w:w="1886" w:type="dxa"/>
            <w:tcBorders>
              <w:top w:val="single" w:sz="4" w:space="0" w:color="auto"/>
              <w:left w:val="single" w:sz="4" w:space="0" w:color="auto"/>
              <w:bottom w:val="single" w:sz="4" w:space="0" w:color="auto"/>
              <w:right w:val="single" w:sz="4" w:space="0" w:color="auto"/>
            </w:tcBorders>
          </w:tcPr>
          <w:p w:rsidR="00886A28" w:rsidRPr="003C08FF" w:rsidRDefault="00933FBF" w:rsidP="00886A28">
            <w:pPr>
              <w:pStyle w:val="HTML"/>
              <w:shd w:val="clear" w:color="auto" w:fill="F8F9FA"/>
              <w:rPr>
                <w:rStyle w:val="y2iqfc"/>
                <w:rFonts w:ascii="GHEA Grapalat" w:hAnsi="GHEA Grapalat"/>
                <w:color w:val="1F1F1F"/>
                <w:sz w:val="22"/>
                <w:szCs w:val="22"/>
              </w:rPr>
            </w:pPr>
            <w:r w:rsidRPr="003C08FF">
              <w:rPr>
                <w:rStyle w:val="y2iqfc"/>
                <w:rFonts w:ascii="GHEA Grapalat" w:hAnsi="GHEA Grapalat"/>
                <w:color w:val="1F1F1F"/>
                <w:sz w:val="22"/>
                <w:szCs w:val="22"/>
              </w:rPr>
              <w:t>Взимается штраф в размере 0,5 процента от общей суммы, указанной в договоре.</w:t>
            </w:r>
          </w:p>
        </w:tc>
        <w:tc>
          <w:tcPr>
            <w:tcW w:w="1715" w:type="dxa"/>
            <w:tcBorders>
              <w:top w:val="single" w:sz="4" w:space="0" w:color="auto"/>
              <w:left w:val="single" w:sz="4" w:space="0" w:color="auto"/>
              <w:bottom w:val="single" w:sz="4" w:space="0" w:color="auto"/>
              <w:right w:val="single" w:sz="4" w:space="0" w:color="auto"/>
            </w:tcBorders>
          </w:tcPr>
          <w:p w:rsidR="00933FBF" w:rsidRDefault="00933FBF" w:rsidP="00933FBF">
            <w:pPr>
              <w:pStyle w:val="HTML"/>
              <w:shd w:val="clear" w:color="auto" w:fill="F8F9FA"/>
              <w:spacing w:line="276" w:lineRule="auto"/>
              <w:rPr>
                <w:rStyle w:val="y2iqfc"/>
                <w:rFonts w:ascii="GHEA Grapalat" w:hAnsi="GHEA Grapalat"/>
                <w:color w:val="1F1F1F"/>
                <w:sz w:val="22"/>
                <w:szCs w:val="22"/>
              </w:rPr>
            </w:pPr>
          </w:p>
          <w:p w:rsidR="00933FBF" w:rsidRPr="00FE16BF" w:rsidRDefault="00933FBF" w:rsidP="00933FBF">
            <w:pPr>
              <w:pStyle w:val="HTML"/>
              <w:shd w:val="clear" w:color="auto" w:fill="F8F9FA"/>
              <w:spacing w:line="276" w:lineRule="auto"/>
              <w:rPr>
                <w:rStyle w:val="y2iqfc"/>
                <w:rFonts w:ascii="GHEA Grapalat" w:hAnsi="GHEA Grapalat"/>
                <w:sz w:val="22"/>
                <w:szCs w:val="22"/>
              </w:rPr>
            </w:pPr>
            <w:r w:rsidRPr="00FE16BF">
              <w:rPr>
                <w:rStyle w:val="y2iqfc"/>
                <w:rFonts w:ascii="GHEA Grapalat" w:hAnsi="GHEA Grapalat"/>
                <w:color w:val="1F1F1F"/>
                <w:sz w:val="22"/>
                <w:szCs w:val="22"/>
              </w:rPr>
              <w:t>5 дней</w:t>
            </w:r>
          </w:p>
          <w:p w:rsidR="00886A28" w:rsidRPr="003C08FF" w:rsidRDefault="00886A28" w:rsidP="00886A28">
            <w:pPr>
              <w:pStyle w:val="HTML"/>
              <w:shd w:val="clear" w:color="auto" w:fill="F8F9FA"/>
              <w:rPr>
                <w:rStyle w:val="y2iqfc"/>
                <w:rFonts w:ascii="GHEA Grapalat" w:hAnsi="GHEA Grapalat"/>
                <w:color w:val="1F1F1F"/>
                <w:sz w:val="22"/>
                <w:szCs w:val="22"/>
              </w:rPr>
            </w:pPr>
          </w:p>
        </w:tc>
        <w:tc>
          <w:tcPr>
            <w:tcW w:w="2587" w:type="dxa"/>
            <w:tcBorders>
              <w:top w:val="single" w:sz="4" w:space="0" w:color="auto"/>
              <w:left w:val="single" w:sz="4" w:space="0" w:color="auto"/>
              <w:bottom w:val="single" w:sz="4" w:space="0" w:color="auto"/>
              <w:right w:val="single" w:sz="4" w:space="0" w:color="auto"/>
            </w:tcBorders>
          </w:tcPr>
          <w:p w:rsidR="00886A28" w:rsidRPr="001E1AF9" w:rsidRDefault="00886A28" w:rsidP="00886A28">
            <w:pPr>
              <w:pStyle w:val="HTML"/>
              <w:shd w:val="clear" w:color="auto" w:fill="F8F9FA"/>
              <w:spacing w:line="540" w:lineRule="atLeast"/>
              <w:rPr>
                <w:rStyle w:val="y2iqfc"/>
                <w:rFonts w:ascii="GHEA Grapalat" w:hAnsi="GHEA Grapalat"/>
                <w:sz w:val="22"/>
                <w:szCs w:val="22"/>
              </w:rPr>
            </w:pPr>
            <w:r w:rsidRPr="001E1AF9">
              <w:rPr>
                <w:rStyle w:val="y2iqfc"/>
                <w:rFonts w:ascii="GHEA Grapalat" w:hAnsi="GHEA Grapalat"/>
                <w:color w:val="1F1F1F"/>
                <w:sz w:val="22"/>
                <w:szCs w:val="22"/>
              </w:rPr>
              <w:t>Не предусмотрено</w:t>
            </w:r>
          </w:p>
          <w:p w:rsidR="00886A28" w:rsidRPr="003C08FF" w:rsidRDefault="00886A28" w:rsidP="00886A28">
            <w:pPr>
              <w:pStyle w:val="HTML"/>
              <w:shd w:val="clear" w:color="auto" w:fill="F8F9FA"/>
              <w:rPr>
                <w:rFonts w:ascii="GHEA Grapalat" w:hAnsi="GHEA Grapalat"/>
                <w:color w:val="1F1F1F"/>
                <w:sz w:val="22"/>
                <w:szCs w:val="22"/>
              </w:rPr>
            </w:pPr>
          </w:p>
        </w:tc>
      </w:tr>
      <w:tr w:rsidR="00246C62" w:rsidRPr="003C08FF" w:rsidTr="00E47BEA">
        <w:tc>
          <w:tcPr>
            <w:tcW w:w="504" w:type="dxa"/>
            <w:tcBorders>
              <w:top w:val="single" w:sz="4" w:space="0" w:color="auto"/>
              <w:left w:val="single" w:sz="4" w:space="0" w:color="auto"/>
              <w:bottom w:val="single" w:sz="4" w:space="0" w:color="auto"/>
              <w:right w:val="single" w:sz="4" w:space="0" w:color="auto"/>
            </w:tcBorders>
          </w:tcPr>
          <w:p w:rsidR="00246C62" w:rsidRPr="003C08FF" w:rsidRDefault="00246C62" w:rsidP="00246C62">
            <w:pPr>
              <w:pStyle w:val="af4"/>
              <w:spacing w:before="0" w:beforeAutospacing="0" w:after="0" w:afterAutospacing="0" w:line="360" w:lineRule="auto"/>
              <w:jc w:val="center"/>
              <w:rPr>
                <w:rFonts w:ascii="GHEA Grapalat" w:hAnsi="GHEA Grapalat" w:cs="Sylfaen"/>
                <w:sz w:val="22"/>
                <w:szCs w:val="22"/>
                <w:lang w:val="en-US" w:eastAsia="en-US"/>
              </w:rPr>
            </w:pPr>
            <w:r>
              <w:rPr>
                <w:rFonts w:ascii="GHEA Grapalat" w:hAnsi="GHEA Grapalat" w:cs="Sylfaen"/>
                <w:sz w:val="22"/>
                <w:szCs w:val="22"/>
                <w:lang w:val="en-US" w:eastAsia="en-US"/>
              </w:rPr>
              <w:t>6</w:t>
            </w:r>
          </w:p>
        </w:tc>
        <w:tc>
          <w:tcPr>
            <w:tcW w:w="3515" w:type="dxa"/>
            <w:tcBorders>
              <w:top w:val="single" w:sz="4" w:space="0" w:color="auto"/>
              <w:left w:val="single" w:sz="4" w:space="0" w:color="auto"/>
              <w:bottom w:val="single" w:sz="4" w:space="0" w:color="auto"/>
              <w:right w:val="single" w:sz="4" w:space="0" w:color="auto"/>
            </w:tcBorders>
          </w:tcPr>
          <w:p w:rsidR="00246C62" w:rsidRPr="00332CA9" w:rsidRDefault="00246C62" w:rsidP="00246C62">
            <w:pPr>
              <w:pStyle w:val="HTML"/>
              <w:shd w:val="clear" w:color="auto" w:fill="F8F9FA"/>
              <w:spacing w:line="276" w:lineRule="auto"/>
              <w:rPr>
                <w:rStyle w:val="y2iqfc"/>
                <w:rFonts w:ascii="GHEA Grapalat" w:hAnsi="GHEA Grapalat"/>
                <w:sz w:val="22"/>
                <w:szCs w:val="22"/>
              </w:rPr>
            </w:pPr>
            <w:r w:rsidRPr="00332CA9">
              <w:rPr>
                <w:rStyle w:val="y2iqfc"/>
                <w:rFonts w:ascii="GHEA Grapalat" w:hAnsi="GHEA Grapalat"/>
                <w:color w:val="1F1F1F"/>
                <w:sz w:val="22"/>
                <w:szCs w:val="22"/>
              </w:rPr>
              <w:t>Опасная зона не огорожена, требования к организации временного движения на строительной площадке не соблюдаются (предупреждающие знаки не установлены, рабочие зоны не оборудованы проблесковыми маячками и т. д.).</w:t>
            </w:r>
          </w:p>
          <w:p w:rsidR="00246C62" w:rsidRPr="00FE16BF" w:rsidRDefault="00246C62" w:rsidP="00246C62">
            <w:pPr>
              <w:pStyle w:val="HTML"/>
              <w:shd w:val="clear" w:color="auto" w:fill="F8F9FA"/>
              <w:spacing w:line="276" w:lineRule="auto"/>
              <w:rPr>
                <w:rStyle w:val="y2iqfc"/>
                <w:color w:val="1F1F1F"/>
              </w:rPr>
            </w:pPr>
          </w:p>
        </w:tc>
        <w:tc>
          <w:tcPr>
            <w:tcW w:w="1886" w:type="dxa"/>
            <w:tcBorders>
              <w:top w:val="single" w:sz="4" w:space="0" w:color="auto"/>
              <w:left w:val="single" w:sz="4" w:space="0" w:color="auto"/>
              <w:bottom w:val="single" w:sz="4" w:space="0" w:color="auto"/>
              <w:right w:val="single" w:sz="4" w:space="0" w:color="auto"/>
            </w:tcBorders>
          </w:tcPr>
          <w:p w:rsidR="00246C62" w:rsidRPr="003C08FF" w:rsidRDefault="00246C62" w:rsidP="00246C62">
            <w:pPr>
              <w:pStyle w:val="HTML"/>
              <w:shd w:val="clear" w:color="auto" w:fill="F8F9FA"/>
              <w:spacing w:line="276" w:lineRule="auto"/>
              <w:rPr>
                <w:rStyle w:val="y2iqfc"/>
                <w:rFonts w:ascii="GHEA Grapalat" w:hAnsi="GHEA Grapalat"/>
                <w:color w:val="1F1F1F"/>
                <w:sz w:val="22"/>
                <w:szCs w:val="22"/>
              </w:rPr>
            </w:pPr>
            <w:r w:rsidRPr="003C08FF">
              <w:rPr>
                <w:rStyle w:val="y2iqfc"/>
                <w:rFonts w:ascii="GHEA Grapalat" w:hAnsi="GHEA Grapalat"/>
                <w:color w:val="1F1F1F"/>
                <w:sz w:val="22"/>
                <w:szCs w:val="22"/>
              </w:rPr>
              <w:t>Взимается штраф в размере 0,5 процента от общей суммы, указанной в договоре.</w:t>
            </w:r>
          </w:p>
        </w:tc>
        <w:tc>
          <w:tcPr>
            <w:tcW w:w="1715" w:type="dxa"/>
            <w:tcBorders>
              <w:top w:val="single" w:sz="4" w:space="0" w:color="auto"/>
              <w:left w:val="single" w:sz="4" w:space="0" w:color="auto"/>
              <w:bottom w:val="single" w:sz="4" w:space="0" w:color="auto"/>
              <w:right w:val="single" w:sz="4" w:space="0" w:color="auto"/>
            </w:tcBorders>
          </w:tcPr>
          <w:p w:rsidR="00246C62" w:rsidRPr="001E7459" w:rsidRDefault="00246C62" w:rsidP="00246C62">
            <w:pPr>
              <w:pStyle w:val="HTML"/>
              <w:shd w:val="clear" w:color="auto" w:fill="F8F9FA"/>
              <w:spacing w:line="276" w:lineRule="auto"/>
              <w:jc w:val="center"/>
              <w:rPr>
                <w:rStyle w:val="y2iqfc"/>
                <w:rFonts w:ascii="GHEA Grapalat" w:hAnsi="GHEA Grapalat"/>
                <w:color w:val="1F1F1F"/>
                <w:sz w:val="22"/>
                <w:szCs w:val="22"/>
              </w:rPr>
            </w:pPr>
            <w:r w:rsidRPr="001E7459">
              <w:rPr>
                <w:rStyle w:val="y2iqfc"/>
                <w:rFonts w:ascii="GHEA Grapalat" w:hAnsi="GHEA Grapalat"/>
                <w:color w:val="1F1F1F"/>
                <w:sz w:val="22"/>
                <w:szCs w:val="22"/>
              </w:rPr>
              <w:t>1) Для вывесок – 3 дня</w:t>
            </w:r>
          </w:p>
          <w:p w:rsidR="00246C62" w:rsidRPr="001E7459" w:rsidRDefault="00246C62" w:rsidP="00246C62">
            <w:pPr>
              <w:pStyle w:val="HTML"/>
              <w:shd w:val="clear" w:color="auto" w:fill="F8F9FA"/>
              <w:spacing w:line="276" w:lineRule="auto"/>
              <w:jc w:val="center"/>
              <w:rPr>
                <w:rStyle w:val="y2iqfc"/>
                <w:rFonts w:ascii="GHEA Grapalat" w:hAnsi="GHEA Grapalat"/>
                <w:sz w:val="22"/>
                <w:szCs w:val="22"/>
              </w:rPr>
            </w:pPr>
            <w:r w:rsidRPr="001E7459">
              <w:rPr>
                <w:rStyle w:val="y2iqfc"/>
                <w:rFonts w:ascii="GHEA Grapalat" w:hAnsi="GHEA Grapalat"/>
                <w:color w:val="1F1F1F"/>
                <w:sz w:val="22"/>
                <w:szCs w:val="22"/>
              </w:rPr>
              <w:t>2) Для мигающих огней – максимум 12 часов</w:t>
            </w:r>
          </w:p>
          <w:p w:rsidR="00246C62" w:rsidRPr="003C08FF" w:rsidRDefault="00246C62" w:rsidP="00246C62">
            <w:pPr>
              <w:pStyle w:val="HTML"/>
              <w:shd w:val="clear" w:color="auto" w:fill="F8F9FA"/>
              <w:rPr>
                <w:rStyle w:val="y2iqfc"/>
                <w:rFonts w:ascii="GHEA Grapalat" w:hAnsi="GHEA Grapalat"/>
                <w:color w:val="1F1F1F"/>
                <w:sz w:val="22"/>
                <w:szCs w:val="22"/>
              </w:rPr>
            </w:pPr>
            <w:r w:rsidRPr="003C08FF">
              <w:rPr>
                <w:rStyle w:val="y2iqfc"/>
                <w:rFonts w:ascii="GHEA Grapalat" w:hAnsi="GHEA Grapalat"/>
                <w:color w:val="1F1F1F"/>
                <w:sz w:val="22"/>
                <w:szCs w:val="22"/>
              </w:rPr>
              <w:t xml:space="preserve"> </w:t>
            </w:r>
          </w:p>
        </w:tc>
        <w:tc>
          <w:tcPr>
            <w:tcW w:w="2587" w:type="dxa"/>
            <w:tcBorders>
              <w:top w:val="single" w:sz="4" w:space="0" w:color="auto"/>
              <w:left w:val="single" w:sz="4" w:space="0" w:color="auto"/>
              <w:bottom w:val="single" w:sz="4" w:space="0" w:color="auto"/>
              <w:right w:val="single" w:sz="4" w:space="0" w:color="auto"/>
            </w:tcBorders>
          </w:tcPr>
          <w:p w:rsidR="001B0A44" w:rsidRPr="001B0A44" w:rsidRDefault="001B0A44" w:rsidP="001B0A44">
            <w:pPr>
              <w:pStyle w:val="HTML"/>
              <w:shd w:val="clear" w:color="auto" w:fill="F8F9FA"/>
              <w:spacing w:line="276" w:lineRule="auto"/>
              <w:rPr>
                <w:rStyle w:val="y2iqfc"/>
                <w:rFonts w:ascii="GHEA Grapalat" w:hAnsi="GHEA Grapalat"/>
                <w:color w:val="1F1F1F"/>
                <w:sz w:val="22"/>
                <w:szCs w:val="22"/>
              </w:rPr>
            </w:pPr>
            <w:r w:rsidRPr="001B0A44">
              <w:rPr>
                <w:rStyle w:val="y2iqfc"/>
                <w:rFonts w:ascii="GHEA Grapalat" w:hAnsi="GHEA Grapalat"/>
                <w:color w:val="1F1F1F"/>
                <w:sz w:val="22"/>
                <w:szCs w:val="22"/>
              </w:rPr>
              <w:t>1) На восстановление погнутых, деформированных, поврежденных, отсутствующих дорожных знаков – 1 день.</w:t>
            </w:r>
          </w:p>
          <w:p w:rsidR="001B0A44" w:rsidRPr="001B0A44" w:rsidRDefault="001B0A44" w:rsidP="001B0A44">
            <w:pPr>
              <w:pStyle w:val="HTML"/>
              <w:shd w:val="clear" w:color="auto" w:fill="F8F9FA"/>
              <w:spacing w:line="276" w:lineRule="auto"/>
              <w:rPr>
                <w:rStyle w:val="y2iqfc"/>
                <w:rFonts w:ascii="GHEA Grapalat" w:hAnsi="GHEA Grapalat"/>
                <w:color w:val="1F1F1F"/>
                <w:sz w:val="22"/>
                <w:szCs w:val="22"/>
              </w:rPr>
            </w:pPr>
          </w:p>
          <w:p w:rsidR="00246C62" w:rsidRPr="001B0A44" w:rsidRDefault="001B0A44" w:rsidP="001B0A44">
            <w:pPr>
              <w:pStyle w:val="HTML"/>
              <w:shd w:val="clear" w:color="auto" w:fill="F8F9FA"/>
              <w:spacing w:line="276" w:lineRule="auto"/>
              <w:rPr>
                <w:rStyle w:val="y2iqfc"/>
                <w:rFonts w:ascii="GHEA Grapalat" w:hAnsi="GHEA Grapalat"/>
                <w:sz w:val="22"/>
                <w:szCs w:val="22"/>
              </w:rPr>
            </w:pPr>
            <w:r w:rsidRPr="001B0A44">
              <w:rPr>
                <w:rStyle w:val="y2iqfc"/>
                <w:rFonts w:ascii="GHEA Grapalat" w:hAnsi="GHEA Grapalat"/>
                <w:color w:val="1F1F1F"/>
                <w:sz w:val="22"/>
                <w:szCs w:val="22"/>
              </w:rPr>
              <w:t>2) На восстановление поврежденных мигающих ламп светофоров – 4 часа.</w:t>
            </w:r>
          </w:p>
        </w:tc>
      </w:tr>
      <w:tr w:rsidR="001B0A44" w:rsidRPr="003C08FF" w:rsidTr="00E47BEA">
        <w:tc>
          <w:tcPr>
            <w:tcW w:w="504" w:type="dxa"/>
            <w:tcBorders>
              <w:top w:val="single" w:sz="4" w:space="0" w:color="auto"/>
              <w:left w:val="single" w:sz="4" w:space="0" w:color="auto"/>
              <w:bottom w:val="single" w:sz="4" w:space="0" w:color="auto"/>
              <w:right w:val="single" w:sz="4" w:space="0" w:color="auto"/>
            </w:tcBorders>
          </w:tcPr>
          <w:p w:rsidR="001B0A44" w:rsidRDefault="001B0A44" w:rsidP="001B0A44">
            <w:pPr>
              <w:pStyle w:val="af4"/>
              <w:spacing w:before="0" w:beforeAutospacing="0" w:after="0" w:afterAutospacing="0" w:line="360" w:lineRule="auto"/>
              <w:jc w:val="center"/>
              <w:rPr>
                <w:rFonts w:ascii="GHEA Grapalat" w:hAnsi="GHEA Grapalat" w:cs="Sylfaen"/>
                <w:sz w:val="22"/>
                <w:szCs w:val="22"/>
                <w:lang w:val="en-US" w:eastAsia="en-US"/>
              </w:rPr>
            </w:pPr>
            <w:r>
              <w:rPr>
                <w:rFonts w:ascii="GHEA Grapalat" w:hAnsi="GHEA Grapalat" w:cs="Sylfaen"/>
                <w:sz w:val="22"/>
                <w:szCs w:val="22"/>
                <w:lang w:val="en-US" w:eastAsia="en-US"/>
              </w:rPr>
              <w:t>7</w:t>
            </w:r>
          </w:p>
        </w:tc>
        <w:tc>
          <w:tcPr>
            <w:tcW w:w="3515" w:type="dxa"/>
            <w:tcBorders>
              <w:top w:val="single" w:sz="4" w:space="0" w:color="auto"/>
              <w:left w:val="single" w:sz="4" w:space="0" w:color="auto"/>
              <w:bottom w:val="single" w:sz="4" w:space="0" w:color="auto"/>
              <w:right w:val="single" w:sz="4" w:space="0" w:color="auto"/>
            </w:tcBorders>
          </w:tcPr>
          <w:p w:rsidR="001B0A44" w:rsidRPr="001B0A44" w:rsidRDefault="001B0A44" w:rsidP="001B0A44">
            <w:pPr>
              <w:pStyle w:val="HTML"/>
              <w:shd w:val="clear" w:color="auto" w:fill="F8F9FA"/>
              <w:spacing w:line="276" w:lineRule="auto"/>
              <w:rPr>
                <w:rStyle w:val="y2iqfc"/>
                <w:rFonts w:asciiTheme="minorHAnsi" w:hAnsiTheme="minorHAnsi"/>
                <w:color w:val="1F1F1F"/>
                <w:sz w:val="42"/>
                <w:szCs w:val="42"/>
              </w:rPr>
            </w:pPr>
            <w:r w:rsidRPr="001B0A44">
              <w:rPr>
                <w:rStyle w:val="y2iqfc"/>
                <w:rFonts w:ascii="GHEA Grapalat" w:hAnsi="GHEA Grapalat"/>
                <w:color w:val="1F1F1F"/>
                <w:sz w:val="22"/>
                <w:szCs w:val="22"/>
              </w:rPr>
              <w:t>На строительных площадках скопились строительные отходы, которые не были вывезены в специально отведенные места.</w:t>
            </w:r>
          </w:p>
        </w:tc>
        <w:tc>
          <w:tcPr>
            <w:tcW w:w="1886" w:type="dxa"/>
            <w:tcBorders>
              <w:top w:val="single" w:sz="4" w:space="0" w:color="auto"/>
              <w:left w:val="single" w:sz="4" w:space="0" w:color="auto"/>
              <w:bottom w:val="single" w:sz="4" w:space="0" w:color="auto"/>
              <w:right w:val="single" w:sz="4" w:space="0" w:color="auto"/>
            </w:tcBorders>
          </w:tcPr>
          <w:p w:rsidR="001B0A44" w:rsidRPr="003C08FF" w:rsidRDefault="001B0A44" w:rsidP="001B0A44">
            <w:pPr>
              <w:pStyle w:val="HTML"/>
              <w:shd w:val="clear" w:color="auto" w:fill="F8F9FA"/>
              <w:spacing w:line="276" w:lineRule="auto"/>
              <w:rPr>
                <w:rStyle w:val="y2iqfc"/>
                <w:rFonts w:ascii="GHEA Grapalat" w:hAnsi="GHEA Grapalat"/>
                <w:color w:val="1F1F1F"/>
                <w:sz w:val="22"/>
                <w:szCs w:val="22"/>
              </w:rPr>
            </w:pPr>
            <w:r w:rsidRPr="003C08FF">
              <w:rPr>
                <w:rStyle w:val="y2iqfc"/>
                <w:rFonts w:ascii="GHEA Grapalat" w:hAnsi="GHEA Grapalat"/>
                <w:color w:val="1F1F1F"/>
                <w:sz w:val="22"/>
                <w:szCs w:val="22"/>
              </w:rPr>
              <w:t>Взимается штраф в размере 0,5 процента от общей суммы, указанной в договоре.</w:t>
            </w:r>
          </w:p>
        </w:tc>
        <w:tc>
          <w:tcPr>
            <w:tcW w:w="1715" w:type="dxa"/>
            <w:tcBorders>
              <w:top w:val="single" w:sz="4" w:space="0" w:color="auto"/>
              <w:left w:val="single" w:sz="4" w:space="0" w:color="auto"/>
              <w:bottom w:val="single" w:sz="4" w:space="0" w:color="auto"/>
              <w:right w:val="single" w:sz="4" w:space="0" w:color="auto"/>
            </w:tcBorders>
          </w:tcPr>
          <w:p w:rsidR="001B0A44" w:rsidRPr="00FE16BF" w:rsidRDefault="001B0A44" w:rsidP="001B0A44">
            <w:pPr>
              <w:pStyle w:val="HTML"/>
              <w:shd w:val="clear" w:color="auto" w:fill="F8F9FA"/>
              <w:spacing w:line="540" w:lineRule="atLeast"/>
              <w:jc w:val="center"/>
              <w:rPr>
                <w:rStyle w:val="y2iqfc"/>
                <w:rFonts w:ascii="GHEA Grapalat" w:hAnsi="GHEA Grapalat"/>
                <w:sz w:val="22"/>
                <w:szCs w:val="22"/>
              </w:rPr>
            </w:pPr>
            <w:r w:rsidRPr="00FE16BF">
              <w:rPr>
                <w:rStyle w:val="y2iqfc"/>
                <w:rFonts w:ascii="GHEA Grapalat" w:hAnsi="GHEA Grapalat"/>
                <w:color w:val="1F1F1F"/>
                <w:sz w:val="22"/>
                <w:szCs w:val="22"/>
              </w:rPr>
              <w:t>1 день</w:t>
            </w:r>
          </w:p>
          <w:p w:rsidR="001B0A44" w:rsidRPr="001E1AF9" w:rsidRDefault="001B0A44" w:rsidP="001B0A44">
            <w:pPr>
              <w:pStyle w:val="HTML"/>
              <w:shd w:val="clear" w:color="auto" w:fill="F8F9FA"/>
              <w:spacing w:line="540" w:lineRule="atLeast"/>
              <w:jc w:val="center"/>
              <w:rPr>
                <w:rStyle w:val="y2iqfc"/>
                <w:rFonts w:ascii="GHEA Grapalat" w:hAnsi="GHEA Grapalat"/>
                <w:color w:val="1F1F1F"/>
                <w:sz w:val="22"/>
                <w:szCs w:val="22"/>
              </w:rPr>
            </w:pPr>
          </w:p>
        </w:tc>
        <w:tc>
          <w:tcPr>
            <w:tcW w:w="2587" w:type="dxa"/>
            <w:tcBorders>
              <w:top w:val="single" w:sz="4" w:space="0" w:color="auto"/>
              <w:left w:val="single" w:sz="4" w:space="0" w:color="auto"/>
              <w:bottom w:val="single" w:sz="4" w:space="0" w:color="auto"/>
              <w:right w:val="single" w:sz="4" w:space="0" w:color="auto"/>
            </w:tcBorders>
          </w:tcPr>
          <w:p w:rsidR="001B0A44" w:rsidRPr="001E1AF9" w:rsidRDefault="001B0A44" w:rsidP="001B0A44">
            <w:pPr>
              <w:pStyle w:val="HTML"/>
              <w:shd w:val="clear" w:color="auto" w:fill="F8F9FA"/>
              <w:spacing w:line="540" w:lineRule="atLeast"/>
              <w:rPr>
                <w:rStyle w:val="y2iqfc"/>
                <w:rFonts w:ascii="GHEA Grapalat" w:hAnsi="GHEA Grapalat"/>
                <w:sz w:val="22"/>
                <w:szCs w:val="22"/>
              </w:rPr>
            </w:pPr>
            <w:r w:rsidRPr="001E1AF9">
              <w:rPr>
                <w:rStyle w:val="y2iqfc"/>
                <w:rFonts w:ascii="GHEA Grapalat" w:hAnsi="GHEA Grapalat"/>
                <w:color w:val="1F1F1F"/>
                <w:sz w:val="22"/>
                <w:szCs w:val="22"/>
              </w:rPr>
              <w:t>Не предусмотрено</w:t>
            </w:r>
          </w:p>
          <w:p w:rsidR="001B0A44" w:rsidRPr="001B0A44" w:rsidRDefault="001B0A44" w:rsidP="001B0A44">
            <w:pPr>
              <w:pStyle w:val="HTML"/>
              <w:shd w:val="clear" w:color="auto" w:fill="F8F9FA"/>
              <w:spacing w:line="276" w:lineRule="auto"/>
              <w:rPr>
                <w:rStyle w:val="y2iqfc"/>
                <w:rFonts w:ascii="GHEA Grapalat" w:hAnsi="GHEA Grapalat"/>
                <w:color w:val="1F1F1F"/>
                <w:sz w:val="22"/>
                <w:szCs w:val="22"/>
              </w:rPr>
            </w:pPr>
          </w:p>
        </w:tc>
      </w:tr>
      <w:tr w:rsidR="001B0A44" w:rsidRPr="003C08FF" w:rsidTr="00E47BEA">
        <w:tc>
          <w:tcPr>
            <w:tcW w:w="504" w:type="dxa"/>
            <w:tcBorders>
              <w:top w:val="single" w:sz="4" w:space="0" w:color="auto"/>
              <w:left w:val="single" w:sz="4" w:space="0" w:color="auto"/>
              <w:bottom w:val="single" w:sz="4" w:space="0" w:color="auto"/>
              <w:right w:val="single" w:sz="4" w:space="0" w:color="auto"/>
            </w:tcBorders>
          </w:tcPr>
          <w:p w:rsidR="001B0A44" w:rsidRDefault="001B0A44" w:rsidP="001B0A44">
            <w:pPr>
              <w:pStyle w:val="af4"/>
              <w:spacing w:before="0" w:beforeAutospacing="0" w:after="0" w:afterAutospacing="0" w:line="360" w:lineRule="auto"/>
              <w:jc w:val="center"/>
              <w:rPr>
                <w:rFonts w:ascii="GHEA Grapalat" w:hAnsi="GHEA Grapalat" w:cs="Sylfaen"/>
                <w:sz w:val="22"/>
                <w:szCs w:val="22"/>
                <w:lang w:val="en-US" w:eastAsia="en-US"/>
              </w:rPr>
            </w:pPr>
            <w:r>
              <w:rPr>
                <w:rFonts w:ascii="GHEA Grapalat" w:hAnsi="GHEA Grapalat" w:cs="Sylfaen"/>
                <w:sz w:val="22"/>
                <w:szCs w:val="22"/>
                <w:lang w:val="en-US" w:eastAsia="en-US"/>
              </w:rPr>
              <w:lastRenderedPageBreak/>
              <w:t>8</w:t>
            </w:r>
          </w:p>
        </w:tc>
        <w:tc>
          <w:tcPr>
            <w:tcW w:w="3515" w:type="dxa"/>
            <w:tcBorders>
              <w:top w:val="single" w:sz="4" w:space="0" w:color="auto"/>
              <w:left w:val="single" w:sz="4" w:space="0" w:color="auto"/>
              <w:bottom w:val="single" w:sz="4" w:space="0" w:color="auto"/>
              <w:right w:val="single" w:sz="4" w:space="0" w:color="auto"/>
            </w:tcBorders>
          </w:tcPr>
          <w:p w:rsidR="001B0A44" w:rsidRPr="00387DEE" w:rsidRDefault="00387DEE" w:rsidP="00387DEE">
            <w:pPr>
              <w:pStyle w:val="HTML"/>
              <w:shd w:val="clear" w:color="auto" w:fill="F8F9FA"/>
              <w:spacing w:line="276" w:lineRule="auto"/>
              <w:rPr>
                <w:rStyle w:val="y2iqfc"/>
                <w:rFonts w:asciiTheme="minorHAnsi" w:hAnsiTheme="minorHAnsi"/>
                <w:color w:val="1F1F1F"/>
                <w:sz w:val="42"/>
                <w:szCs w:val="42"/>
              </w:rPr>
            </w:pPr>
            <w:r w:rsidRPr="00387DEE">
              <w:rPr>
                <w:rStyle w:val="y2iqfc"/>
                <w:rFonts w:ascii="GHEA Grapalat" w:hAnsi="GHEA Grapalat"/>
                <w:color w:val="1F1F1F"/>
                <w:sz w:val="22"/>
                <w:szCs w:val="22"/>
              </w:rPr>
              <w:t>Инженерно-технический, обслуживающий и рабочий персонал, занятый в строительстве, не носит специальную верхнюю одежду и защитное снаряжение, предназначенное для технологических процессов (перчатки, каски, защитные очки и т. д.).</w:t>
            </w:r>
          </w:p>
        </w:tc>
        <w:tc>
          <w:tcPr>
            <w:tcW w:w="1886" w:type="dxa"/>
            <w:tcBorders>
              <w:top w:val="single" w:sz="4" w:space="0" w:color="auto"/>
              <w:left w:val="single" w:sz="4" w:space="0" w:color="auto"/>
              <w:bottom w:val="single" w:sz="4" w:space="0" w:color="auto"/>
              <w:right w:val="single" w:sz="4" w:space="0" w:color="auto"/>
            </w:tcBorders>
          </w:tcPr>
          <w:p w:rsidR="001B0A44" w:rsidRPr="003C08FF" w:rsidRDefault="00387DEE" w:rsidP="001B0A44">
            <w:pPr>
              <w:pStyle w:val="HTML"/>
              <w:shd w:val="clear" w:color="auto" w:fill="F8F9FA"/>
              <w:spacing w:line="276" w:lineRule="auto"/>
              <w:rPr>
                <w:rStyle w:val="y2iqfc"/>
                <w:rFonts w:ascii="GHEA Grapalat" w:hAnsi="GHEA Grapalat"/>
                <w:color w:val="1F1F1F"/>
                <w:sz w:val="22"/>
                <w:szCs w:val="22"/>
              </w:rPr>
            </w:pPr>
            <w:r w:rsidRPr="003C08FF">
              <w:rPr>
                <w:rStyle w:val="y2iqfc"/>
                <w:rFonts w:ascii="GHEA Grapalat" w:hAnsi="GHEA Grapalat"/>
                <w:color w:val="1F1F1F"/>
                <w:sz w:val="22"/>
                <w:szCs w:val="22"/>
              </w:rPr>
              <w:t>Взимается штраф в размере 0,5 процента от общей суммы, указанной в договоре.</w:t>
            </w:r>
          </w:p>
        </w:tc>
        <w:tc>
          <w:tcPr>
            <w:tcW w:w="1715" w:type="dxa"/>
            <w:tcBorders>
              <w:top w:val="single" w:sz="4" w:space="0" w:color="auto"/>
              <w:left w:val="single" w:sz="4" w:space="0" w:color="auto"/>
              <w:bottom w:val="single" w:sz="4" w:space="0" w:color="auto"/>
              <w:right w:val="single" w:sz="4" w:space="0" w:color="auto"/>
            </w:tcBorders>
          </w:tcPr>
          <w:p w:rsidR="00387DEE" w:rsidRPr="0024004F" w:rsidRDefault="00387DEE" w:rsidP="00387DEE">
            <w:pPr>
              <w:pStyle w:val="HTML"/>
              <w:shd w:val="clear" w:color="auto" w:fill="F8F9FA"/>
              <w:spacing w:line="540" w:lineRule="atLeast"/>
              <w:rPr>
                <w:rStyle w:val="y2iqfc"/>
                <w:rFonts w:ascii="GHEA Grapalat" w:hAnsi="GHEA Grapalat"/>
                <w:sz w:val="22"/>
                <w:szCs w:val="22"/>
              </w:rPr>
            </w:pPr>
            <w:r w:rsidRPr="0024004F">
              <w:rPr>
                <w:rStyle w:val="y2iqfc"/>
                <w:rFonts w:ascii="GHEA Grapalat" w:hAnsi="GHEA Grapalat"/>
                <w:color w:val="1F1F1F"/>
                <w:sz w:val="22"/>
                <w:szCs w:val="22"/>
              </w:rPr>
              <w:t>4 часа</w:t>
            </w:r>
          </w:p>
          <w:p w:rsidR="001B0A44" w:rsidRPr="00FE16BF" w:rsidRDefault="001B0A44" w:rsidP="001B0A44">
            <w:pPr>
              <w:pStyle w:val="HTML"/>
              <w:shd w:val="clear" w:color="auto" w:fill="F8F9FA"/>
              <w:spacing w:line="540" w:lineRule="atLeast"/>
              <w:jc w:val="center"/>
              <w:rPr>
                <w:rStyle w:val="y2iqfc"/>
                <w:rFonts w:ascii="GHEA Grapalat" w:hAnsi="GHEA Grapalat"/>
                <w:color w:val="1F1F1F"/>
                <w:sz w:val="22"/>
                <w:szCs w:val="22"/>
              </w:rPr>
            </w:pPr>
          </w:p>
        </w:tc>
        <w:tc>
          <w:tcPr>
            <w:tcW w:w="2587" w:type="dxa"/>
            <w:tcBorders>
              <w:top w:val="single" w:sz="4" w:space="0" w:color="auto"/>
              <w:left w:val="single" w:sz="4" w:space="0" w:color="auto"/>
              <w:bottom w:val="single" w:sz="4" w:space="0" w:color="auto"/>
              <w:right w:val="single" w:sz="4" w:space="0" w:color="auto"/>
            </w:tcBorders>
          </w:tcPr>
          <w:p w:rsidR="00387DEE" w:rsidRPr="0024004F" w:rsidRDefault="00387DEE" w:rsidP="00387DEE">
            <w:pPr>
              <w:pStyle w:val="HTML"/>
              <w:shd w:val="clear" w:color="auto" w:fill="F8F9FA"/>
              <w:spacing w:line="540" w:lineRule="atLeast"/>
              <w:rPr>
                <w:rStyle w:val="y2iqfc"/>
                <w:rFonts w:ascii="GHEA Grapalat" w:hAnsi="GHEA Grapalat"/>
                <w:sz w:val="22"/>
                <w:szCs w:val="22"/>
              </w:rPr>
            </w:pPr>
            <w:r w:rsidRPr="0024004F">
              <w:rPr>
                <w:rStyle w:val="y2iqfc"/>
                <w:rFonts w:ascii="GHEA Grapalat" w:hAnsi="GHEA Grapalat"/>
                <w:color w:val="1F1F1F"/>
                <w:sz w:val="22"/>
                <w:szCs w:val="22"/>
              </w:rPr>
              <w:t>1 час</w:t>
            </w:r>
          </w:p>
          <w:p w:rsidR="001B0A44" w:rsidRPr="001E1AF9" w:rsidRDefault="001B0A44" w:rsidP="001B0A44">
            <w:pPr>
              <w:pStyle w:val="HTML"/>
              <w:shd w:val="clear" w:color="auto" w:fill="F8F9FA"/>
              <w:spacing w:line="540" w:lineRule="atLeast"/>
              <w:rPr>
                <w:rStyle w:val="y2iqfc"/>
                <w:rFonts w:ascii="GHEA Grapalat" w:hAnsi="GHEA Grapalat"/>
                <w:color w:val="1F1F1F"/>
                <w:sz w:val="22"/>
                <w:szCs w:val="22"/>
              </w:rPr>
            </w:pPr>
          </w:p>
        </w:tc>
      </w:tr>
      <w:tr w:rsidR="00387DEE" w:rsidRPr="003C08FF" w:rsidTr="00E47BEA">
        <w:tc>
          <w:tcPr>
            <w:tcW w:w="504" w:type="dxa"/>
            <w:tcBorders>
              <w:top w:val="single" w:sz="4" w:space="0" w:color="auto"/>
              <w:left w:val="single" w:sz="4" w:space="0" w:color="auto"/>
              <w:bottom w:val="single" w:sz="4" w:space="0" w:color="auto"/>
              <w:right w:val="single" w:sz="4" w:space="0" w:color="auto"/>
            </w:tcBorders>
          </w:tcPr>
          <w:p w:rsidR="00387DEE" w:rsidRDefault="00387DEE" w:rsidP="001B0A44">
            <w:pPr>
              <w:pStyle w:val="af4"/>
              <w:spacing w:before="0" w:beforeAutospacing="0" w:after="0" w:afterAutospacing="0" w:line="360" w:lineRule="auto"/>
              <w:jc w:val="center"/>
              <w:rPr>
                <w:rFonts w:ascii="GHEA Grapalat" w:hAnsi="GHEA Grapalat" w:cs="Sylfaen"/>
                <w:sz w:val="22"/>
                <w:szCs w:val="22"/>
                <w:lang w:val="en-US" w:eastAsia="en-US"/>
              </w:rPr>
            </w:pPr>
            <w:r>
              <w:rPr>
                <w:rFonts w:ascii="GHEA Grapalat" w:hAnsi="GHEA Grapalat" w:cs="Sylfaen"/>
                <w:sz w:val="22"/>
                <w:szCs w:val="22"/>
                <w:lang w:val="en-US" w:eastAsia="en-US"/>
              </w:rPr>
              <w:t>9</w:t>
            </w:r>
          </w:p>
        </w:tc>
        <w:tc>
          <w:tcPr>
            <w:tcW w:w="3515" w:type="dxa"/>
            <w:tcBorders>
              <w:top w:val="single" w:sz="4" w:space="0" w:color="auto"/>
              <w:left w:val="single" w:sz="4" w:space="0" w:color="auto"/>
              <w:bottom w:val="single" w:sz="4" w:space="0" w:color="auto"/>
              <w:right w:val="single" w:sz="4" w:space="0" w:color="auto"/>
            </w:tcBorders>
          </w:tcPr>
          <w:p w:rsidR="00387DEE" w:rsidRPr="00387DEE" w:rsidRDefault="00387DEE" w:rsidP="00387DEE">
            <w:pPr>
              <w:pStyle w:val="HTML"/>
              <w:shd w:val="clear" w:color="auto" w:fill="F8F9FA"/>
              <w:spacing w:line="276" w:lineRule="auto"/>
              <w:rPr>
                <w:rStyle w:val="y2iqfc"/>
                <w:rFonts w:asciiTheme="minorHAnsi" w:hAnsiTheme="minorHAnsi"/>
                <w:color w:val="1F1F1F"/>
                <w:sz w:val="42"/>
                <w:szCs w:val="42"/>
              </w:rPr>
            </w:pPr>
            <w:r w:rsidRPr="00387DEE">
              <w:rPr>
                <w:rStyle w:val="y2iqfc"/>
                <w:rFonts w:ascii="GHEA Grapalat" w:hAnsi="GHEA Grapalat"/>
                <w:color w:val="1F1F1F"/>
                <w:sz w:val="22"/>
                <w:szCs w:val="22"/>
              </w:rPr>
              <w:t>Крупногабаритные строительные материалы и отходы не перевозятся в крытых грузовиках.</w:t>
            </w:r>
          </w:p>
        </w:tc>
        <w:tc>
          <w:tcPr>
            <w:tcW w:w="1886" w:type="dxa"/>
            <w:tcBorders>
              <w:top w:val="single" w:sz="4" w:space="0" w:color="auto"/>
              <w:left w:val="single" w:sz="4" w:space="0" w:color="auto"/>
              <w:bottom w:val="single" w:sz="4" w:space="0" w:color="auto"/>
              <w:right w:val="single" w:sz="4" w:space="0" w:color="auto"/>
            </w:tcBorders>
          </w:tcPr>
          <w:p w:rsidR="00387DEE" w:rsidRPr="003C08FF" w:rsidRDefault="00387DEE" w:rsidP="001B0A44">
            <w:pPr>
              <w:pStyle w:val="HTML"/>
              <w:shd w:val="clear" w:color="auto" w:fill="F8F9FA"/>
              <w:spacing w:line="276" w:lineRule="auto"/>
              <w:rPr>
                <w:rStyle w:val="y2iqfc"/>
                <w:rFonts w:ascii="GHEA Grapalat" w:hAnsi="GHEA Grapalat"/>
                <w:color w:val="1F1F1F"/>
                <w:sz w:val="22"/>
                <w:szCs w:val="22"/>
              </w:rPr>
            </w:pPr>
            <w:r w:rsidRPr="003C08FF">
              <w:rPr>
                <w:rStyle w:val="y2iqfc"/>
                <w:rFonts w:ascii="GHEA Grapalat" w:hAnsi="GHEA Grapalat"/>
                <w:color w:val="1F1F1F"/>
                <w:sz w:val="22"/>
                <w:szCs w:val="22"/>
              </w:rPr>
              <w:t>Взимается штраф в размере 0,5 процента от общей суммы, указанной в договоре.</w:t>
            </w:r>
          </w:p>
        </w:tc>
        <w:tc>
          <w:tcPr>
            <w:tcW w:w="1715" w:type="dxa"/>
            <w:tcBorders>
              <w:top w:val="single" w:sz="4" w:space="0" w:color="auto"/>
              <w:left w:val="single" w:sz="4" w:space="0" w:color="auto"/>
              <w:bottom w:val="single" w:sz="4" w:space="0" w:color="auto"/>
              <w:right w:val="single" w:sz="4" w:space="0" w:color="auto"/>
            </w:tcBorders>
          </w:tcPr>
          <w:p w:rsidR="00387DEE" w:rsidRPr="001E1AF9" w:rsidRDefault="00387DEE" w:rsidP="00387DEE">
            <w:pPr>
              <w:pStyle w:val="HTML"/>
              <w:shd w:val="clear" w:color="auto" w:fill="F8F9FA"/>
              <w:spacing w:line="540" w:lineRule="atLeast"/>
              <w:rPr>
                <w:rStyle w:val="y2iqfc"/>
                <w:rFonts w:ascii="GHEA Grapalat" w:hAnsi="GHEA Grapalat"/>
                <w:sz w:val="22"/>
                <w:szCs w:val="22"/>
              </w:rPr>
            </w:pPr>
            <w:r w:rsidRPr="001E1AF9">
              <w:rPr>
                <w:rStyle w:val="y2iqfc"/>
                <w:rFonts w:ascii="GHEA Grapalat" w:hAnsi="GHEA Grapalat"/>
                <w:color w:val="1F1F1F"/>
                <w:sz w:val="22"/>
                <w:szCs w:val="22"/>
              </w:rPr>
              <w:t>Не предусмотрено</w:t>
            </w:r>
          </w:p>
          <w:p w:rsidR="00387DEE" w:rsidRPr="0024004F" w:rsidRDefault="00387DEE" w:rsidP="00387DEE">
            <w:pPr>
              <w:pStyle w:val="HTML"/>
              <w:shd w:val="clear" w:color="auto" w:fill="F8F9FA"/>
              <w:spacing w:line="540" w:lineRule="atLeast"/>
              <w:rPr>
                <w:rStyle w:val="y2iqfc"/>
                <w:rFonts w:ascii="GHEA Grapalat" w:hAnsi="GHEA Grapalat"/>
                <w:color w:val="1F1F1F"/>
                <w:sz w:val="22"/>
                <w:szCs w:val="22"/>
              </w:rPr>
            </w:pPr>
          </w:p>
        </w:tc>
        <w:tc>
          <w:tcPr>
            <w:tcW w:w="2587" w:type="dxa"/>
            <w:tcBorders>
              <w:top w:val="single" w:sz="4" w:space="0" w:color="auto"/>
              <w:left w:val="single" w:sz="4" w:space="0" w:color="auto"/>
              <w:bottom w:val="single" w:sz="4" w:space="0" w:color="auto"/>
              <w:right w:val="single" w:sz="4" w:space="0" w:color="auto"/>
            </w:tcBorders>
          </w:tcPr>
          <w:p w:rsidR="00387DEE" w:rsidRPr="001E1AF9" w:rsidRDefault="00387DEE" w:rsidP="00387DEE">
            <w:pPr>
              <w:pStyle w:val="HTML"/>
              <w:shd w:val="clear" w:color="auto" w:fill="F8F9FA"/>
              <w:spacing w:line="540" w:lineRule="atLeast"/>
              <w:rPr>
                <w:rStyle w:val="y2iqfc"/>
                <w:rFonts w:ascii="GHEA Grapalat" w:hAnsi="GHEA Grapalat"/>
                <w:sz w:val="22"/>
                <w:szCs w:val="22"/>
              </w:rPr>
            </w:pPr>
            <w:r w:rsidRPr="001E1AF9">
              <w:rPr>
                <w:rStyle w:val="y2iqfc"/>
                <w:rFonts w:ascii="GHEA Grapalat" w:hAnsi="GHEA Grapalat"/>
                <w:color w:val="1F1F1F"/>
                <w:sz w:val="22"/>
                <w:szCs w:val="22"/>
              </w:rPr>
              <w:t>Не предусмотрено</w:t>
            </w:r>
          </w:p>
          <w:p w:rsidR="00387DEE" w:rsidRPr="0024004F" w:rsidRDefault="00387DEE" w:rsidP="00387DEE">
            <w:pPr>
              <w:pStyle w:val="HTML"/>
              <w:shd w:val="clear" w:color="auto" w:fill="F8F9FA"/>
              <w:spacing w:line="540" w:lineRule="atLeast"/>
              <w:rPr>
                <w:rStyle w:val="y2iqfc"/>
                <w:rFonts w:ascii="GHEA Grapalat" w:hAnsi="GHEA Grapalat"/>
                <w:color w:val="1F1F1F"/>
                <w:sz w:val="22"/>
                <w:szCs w:val="22"/>
              </w:rPr>
            </w:pPr>
          </w:p>
        </w:tc>
      </w:tr>
      <w:tr w:rsidR="00387DEE" w:rsidRPr="003C08FF" w:rsidTr="00E47BEA">
        <w:tc>
          <w:tcPr>
            <w:tcW w:w="504" w:type="dxa"/>
            <w:tcBorders>
              <w:top w:val="single" w:sz="4" w:space="0" w:color="auto"/>
              <w:left w:val="single" w:sz="4" w:space="0" w:color="auto"/>
              <w:bottom w:val="single" w:sz="4" w:space="0" w:color="auto"/>
              <w:right w:val="single" w:sz="4" w:space="0" w:color="auto"/>
            </w:tcBorders>
          </w:tcPr>
          <w:p w:rsidR="00387DEE" w:rsidRDefault="00387DEE" w:rsidP="001B0A44">
            <w:pPr>
              <w:pStyle w:val="af4"/>
              <w:spacing w:before="0" w:beforeAutospacing="0" w:after="0" w:afterAutospacing="0" w:line="360" w:lineRule="auto"/>
              <w:jc w:val="center"/>
              <w:rPr>
                <w:rFonts w:ascii="GHEA Grapalat" w:hAnsi="GHEA Grapalat" w:cs="Sylfaen"/>
                <w:sz w:val="22"/>
                <w:szCs w:val="22"/>
                <w:lang w:val="en-US" w:eastAsia="en-US"/>
              </w:rPr>
            </w:pPr>
            <w:r>
              <w:rPr>
                <w:rFonts w:ascii="GHEA Grapalat" w:hAnsi="GHEA Grapalat" w:cs="Sylfaen"/>
                <w:sz w:val="22"/>
                <w:szCs w:val="22"/>
                <w:lang w:val="en-US" w:eastAsia="en-US"/>
              </w:rPr>
              <w:t>10</w:t>
            </w:r>
          </w:p>
        </w:tc>
        <w:tc>
          <w:tcPr>
            <w:tcW w:w="3515" w:type="dxa"/>
            <w:tcBorders>
              <w:top w:val="single" w:sz="4" w:space="0" w:color="auto"/>
              <w:left w:val="single" w:sz="4" w:space="0" w:color="auto"/>
              <w:bottom w:val="single" w:sz="4" w:space="0" w:color="auto"/>
              <w:right w:val="single" w:sz="4" w:space="0" w:color="auto"/>
            </w:tcBorders>
          </w:tcPr>
          <w:p w:rsidR="00387DEE" w:rsidRPr="00387DEE" w:rsidRDefault="00387DEE" w:rsidP="00387DEE">
            <w:pPr>
              <w:pStyle w:val="HTML"/>
              <w:shd w:val="clear" w:color="auto" w:fill="F8F9FA"/>
              <w:spacing w:line="276" w:lineRule="auto"/>
              <w:rPr>
                <w:rStyle w:val="y2iqfc"/>
                <w:rFonts w:ascii="GHEA Grapalat" w:hAnsi="GHEA Grapalat"/>
                <w:sz w:val="22"/>
                <w:szCs w:val="22"/>
              </w:rPr>
            </w:pPr>
            <w:r w:rsidRPr="00387DEE">
              <w:rPr>
                <w:rStyle w:val="y2iqfc"/>
                <w:rFonts w:ascii="GHEA Grapalat" w:hAnsi="GHEA Grapalat"/>
                <w:color w:val="1F1F1F"/>
                <w:sz w:val="22"/>
                <w:szCs w:val="22"/>
              </w:rPr>
              <w:t>Строительная техника и оборудование, используемые на строительной площадке, находятся в неудовлетворительном техническом состоянии (имеются чрезмерные выбросы, шум, утечки топлива и смазочных материалов).</w:t>
            </w:r>
          </w:p>
        </w:tc>
        <w:tc>
          <w:tcPr>
            <w:tcW w:w="1886" w:type="dxa"/>
            <w:tcBorders>
              <w:top w:val="single" w:sz="4" w:space="0" w:color="auto"/>
              <w:left w:val="single" w:sz="4" w:space="0" w:color="auto"/>
              <w:bottom w:val="single" w:sz="4" w:space="0" w:color="auto"/>
              <w:right w:val="single" w:sz="4" w:space="0" w:color="auto"/>
            </w:tcBorders>
          </w:tcPr>
          <w:p w:rsidR="00387DEE" w:rsidRPr="003C08FF" w:rsidRDefault="00387DEE" w:rsidP="001B0A44">
            <w:pPr>
              <w:pStyle w:val="HTML"/>
              <w:shd w:val="clear" w:color="auto" w:fill="F8F9FA"/>
              <w:spacing w:line="276" w:lineRule="auto"/>
              <w:rPr>
                <w:rStyle w:val="y2iqfc"/>
                <w:rFonts w:ascii="GHEA Grapalat" w:hAnsi="GHEA Grapalat"/>
                <w:color w:val="1F1F1F"/>
                <w:sz w:val="22"/>
                <w:szCs w:val="22"/>
              </w:rPr>
            </w:pPr>
            <w:r w:rsidRPr="003C08FF">
              <w:rPr>
                <w:rStyle w:val="y2iqfc"/>
                <w:rFonts w:ascii="GHEA Grapalat" w:hAnsi="GHEA Grapalat"/>
                <w:color w:val="1F1F1F"/>
                <w:sz w:val="22"/>
                <w:szCs w:val="22"/>
              </w:rPr>
              <w:t>Взимается штраф в размере 0,5 процента от общей суммы, указанной в договоре.</w:t>
            </w:r>
          </w:p>
        </w:tc>
        <w:tc>
          <w:tcPr>
            <w:tcW w:w="1715" w:type="dxa"/>
            <w:tcBorders>
              <w:top w:val="single" w:sz="4" w:space="0" w:color="auto"/>
              <w:left w:val="single" w:sz="4" w:space="0" w:color="auto"/>
              <w:bottom w:val="single" w:sz="4" w:space="0" w:color="auto"/>
              <w:right w:val="single" w:sz="4" w:space="0" w:color="auto"/>
            </w:tcBorders>
          </w:tcPr>
          <w:p w:rsidR="00387DEE" w:rsidRPr="0024004F" w:rsidRDefault="00387DEE" w:rsidP="00387DEE">
            <w:pPr>
              <w:pStyle w:val="HTML"/>
              <w:shd w:val="clear" w:color="auto" w:fill="F8F9FA"/>
              <w:spacing w:line="540" w:lineRule="atLeast"/>
              <w:rPr>
                <w:rStyle w:val="y2iqfc"/>
                <w:rFonts w:ascii="GHEA Grapalat" w:hAnsi="GHEA Grapalat"/>
                <w:sz w:val="22"/>
                <w:szCs w:val="22"/>
              </w:rPr>
            </w:pPr>
            <w:r>
              <w:rPr>
                <w:rStyle w:val="y2iqfc"/>
                <w:rFonts w:ascii="GHEA Grapalat" w:hAnsi="GHEA Grapalat"/>
                <w:color w:val="1F1F1F"/>
                <w:sz w:val="22"/>
                <w:szCs w:val="22"/>
                <w:lang w:val="en-US"/>
              </w:rPr>
              <w:t>2</w:t>
            </w:r>
            <w:r w:rsidRPr="0024004F">
              <w:rPr>
                <w:rStyle w:val="y2iqfc"/>
                <w:rFonts w:ascii="GHEA Grapalat" w:hAnsi="GHEA Grapalat"/>
                <w:color w:val="1F1F1F"/>
                <w:sz w:val="22"/>
                <w:szCs w:val="22"/>
              </w:rPr>
              <w:t>4 часа</w:t>
            </w:r>
          </w:p>
          <w:p w:rsidR="00387DEE" w:rsidRPr="001E1AF9" w:rsidRDefault="00387DEE" w:rsidP="00387DEE">
            <w:pPr>
              <w:pStyle w:val="HTML"/>
              <w:shd w:val="clear" w:color="auto" w:fill="F8F9FA"/>
              <w:spacing w:line="540" w:lineRule="atLeast"/>
              <w:rPr>
                <w:rStyle w:val="y2iqfc"/>
                <w:rFonts w:ascii="GHEA Grapalat" w:hAnsi="GHEA Grapalat"/>
                <w:color w:val="1F1F1F"/>
                <w:sz w:val="22"/>
                <w:szCs w:val="22"/>
              </w:rPr>
            </w:pPr>
          </w:p>
        </w:tc>
        <w:tc>
          <w:tcPr>
            <w:tcW w:w="2587" w:type="dxa"/>
            <w:tcBorders>
              <w:top w:val="single" w:sz="4" w:space="0" w:color="auto"/>
              <w:left w:val="single" w:sz="4" w:space="0" w:color="auto"/>
              <w:bottom w:val="single" w:sz="4" w:space="0" w:color="auto"/>
              <w:right w:val="single" w:sz="4" w:space="0" w:color="auto"/>
            </w:tcBorders>
          </w:tcPr>
          <w:p w:rsidR="00387DEE" w:rsidRPr="0024004F" w:rsidRDefault="00387DEE" w:rsidP="00387DEE">
            <w:pPr>
              <w:pStyle w:val="HTML"/>
              <w:shd w:val="clear" w:color="auto" w:fill="F8F9FA"/>
              <w:spacing w:line="540" w:lineRule="atLeast"/>
              <w:rPr>
                <w:rStyle w:val="y2iqfc"/>
                <w:rFonts w:ascii="GHEA Grapalat" w:hAnsi="GHEA Grapalat"/>
                <w:sz w:val="22"/>
                <w:szCs w:val="22"/>
              </w:rPr>
            </w:pPr>
            <w:r w:rsidRPr="0024004F">
              <w:rPr>
                <w:rStyle w:val="y2iqfc"/>
                <w:rFonts w:ascii="GHEA Grapalat" w:hAnsi="GHEA Grapalat"/>
                <w:color w:val="1F1F1F"/>
                <w:sz w:val="22"/>
                <w:szCs w:val="22"/>
              </w:rPr>
              <w:t>4 часа</w:t>
            </w:r>
          </w:p>
          <w:p w:rsidR="00387DEE" w:rsidRPr="001E1AF9" w:rsidRDefault="00387DEE" w:rsidP="00387DEE">
            <w:pPr>
              <w:pStyle w:val="HTML"/>
              <w:shd w:val="clear" w:color="auto" w:fill="F8F9FA"/>
              <w:spacing w:line="540" w:lineRule="atLeast"/>
              <w:rPr>
                <w:rStyle w:val="y2iqfc"/>
                <w:rFonts w:ascii="GHEA Grapalat" w:hAnsi="GHEA Grapalat"/>
                <w:color w:val="1F1F1F"/>
                <w:sz w:val="22"/>
                <w:szCs w:val="22"/>
              </w:rPr>
            </w:pPr>
          </w:p>
        </w:tc>
      </w:tr>
      <w:tr w:rsidR="006D315A" w:rsidRPr="003C08FF" w:rsidTr="00E47BEA">
        <w:tc>
          <w:tcPr>
            <w:tcW w:w="504" w:type="dxa"/>
            <w:tcBorders>
              <w:top w:val="single" w:sz="4" w:space="0" w:color="auto"/>
              <w:left w:val="single" w:sz="4" w:space="0" w:color="auto"/>
              <w:bottom w:val="single" w:sz="4" w:space="0" w:color="auto"/>
              <w:right w:val="single" w:sz="4" w:space="0" w:color="auto"/>
            </w:tcBorders>
          </w:tcPr>
          <w:p w:rsidR="006D315A" w:rsidRPr="006D315A" w:rsidRDefault="006D315A" w:rsidP="001B0A44">
            <w:pPr>
              <w:pStyle w:val="af4"/>
              <w:spacing w:before="0" w:beforeAutospacing="0" w:after="0" w:afterAutospacing="0" w:line="360" w:lineRule="auto"/>
              <w:jc w:val="center"/>
              <w:rPr>
                <w:rStyle w:val="y2iqfc"/>
                <w:rFonts w:ascii="GHEA Grapalat" w:hAnsi="GHEA Grapalat" w:cs="Courier New"/>
                <w:color w:val="1F1F1F"/>
                <w:sz w:val="22"/>
                <w:szCs w:val="22"/>
                <w:lang w:bidi="ar-SA"/>
              </w:rPr>
            </w:pPr>
            <w:r w:rsidRPr="006D315A">
              <w:rPr>
                <w:rStyle w:val="y2iqfc"/>
                <w:rFonts w:ascii="GHEA Grapalat" w:hAnsi="GHEA Grapalat" w:cs="Courier New"/>
                <w:color w:val="1F1F1F"/>
                <w:sz w:val="22"/>
                <w:szCs w:val="22"/>
                <w:lang w:bidi="ar-SA"/>
              </w:rPr>
              <w:t>11</w:t>
            </w:r>
          </w:p>
        </w:tc>
        <w:tc>
          <w:tcPr>
            <w:tcW w:w="3515" w:type="dxa"/>
            <w:tcBorders>
              <w:top w:val="single" w:sz="4" w:space="0" w:color="auto"/>
              <w:left w:val="single" w:sz="4" w:space="0" w:color="auto"/>
              <w:bottom w:val="single" w:sz="4" w:space="0" w:color="auto"/>
              <w:right w:val="single" w:sz="4" w:space="0" w:color="auto"/>
            </w:tcBorders>
          </w:tcPr>
          <w:p w:rsidR="006D315A" w:rsidRPr="006D315A" w:rsidRDefault="006D315A" w:rsidP="006D315A">
            <w:pPr>
              <w:pStyle w:val="HTML"/>
              <w:shd w:val="clear" w:color="auto" w:fill="F8F9FA"/>
              <w:spacing w:line="276" w:lineRule="auto"/>
              <w:rPr>
                <w:rStyle w:val="y2iqfc"/>
                <w:rFonts w:asciiTheme="minorHAnsi" w:hAnsiTheme="minorHAnsi"/>
                <w:color w:val="1F1F1F"/>
                <w:sz w:val="42"/>
                <w:szCs w:val="42"/>
              </w:rPr>
            </w:pPr>
            <w:r w:rsidRPr="006D315A">
              <w:rPr>
                <w:rStyle w:val="y2iqfc"/>
                <w:rFonts w:ascii="GHEA Grapalat" w:hAnsi="GHEA Grapalat"/>
                <w:color w:val="1F1F1F"/>
                <w:sz w:val="22"/>
                <w:szCs w:val="22"/>
              </w:rPr>
              <w:t>Работы проводились с нарушением действующих строительных норм, правил, стандартов, технических условий и проектных решений.</w:t>
            </w:r>
          </w:p>
        </w:tc>
        <w:tc>
          <w:tcPr>
            <w:tcW w:w="1886" w:type="dxa"/>
            <w:tcBorders>
              <w:top w:val="single" w:sz="4" w:space="0" w:color="auto"/>
              <w:left w:val="single" w:sz="4" w:space="0" w:color="auto"/>
              <w:bottom w:val="single" w:sz="4" w:space="0" w:color="auto"/>
              <w:right w:val="single" w:sz="4" w:space="0" w:color="auto"/>
            </w:tcBorders>
          </w:tcPr>
          <w:p w:rsidR="006D315A" w:rsidRPr="006D315A" w:rsidRDefault="006D315A" w:rsidP="001B0A44">
            <w:pPr>
              <w:pStyle w:val="HTML"/>
              <w:shd w:val="clear" w:color="auto" w:fill="F8F9FA"/>
              <w:spacing w:line="276" w:lineRule="auto"/>
              <w:rPr>
                <w:rStyle w:val="y2iqfc"/>
                <w:rFonts w:ascii="GHEA Grapalat" w:hAnsi="GHEA Grapalat"/>
                <w:sz w:val="22"/>
                <w:szCs w:val="22"/>
              </w:rPr>
            </w:pPr>
            <w:r w:rsidRPr="006D315A">
              <w:rPr>
                <w:rStyle w:val="y2iqfc"/>
                <w:rFonts w:ascii="GHEA Grapalat" w:hAnsi="GHEA Grapalat"/>
                <w:color w:val="1F1F1F"/>
                <w:sz w:val="22"/>
                <w:szCs w:val="22"/>
              </w:rPr>
              <w:t>Налагается штраф в размере 2 процентов от общей цены, указанной в договоре, а подрядчик также обязан за свой счет устранить нарушения и привести работу в соответствие с действующими нормативно-</w:t>
            </w:r>
            <w:r w:rsidRPr="006D315A">
              <w:rPr>
                <w:rStyle w:val="y2iqfc"/>
                <w:rFonts w:ascii="GHEA Grapalat" w:hAnsi="GHEA Grapalat"/>
                <w:color w:val="1F1F1F"/>
                <w:sz w:val="22"/>
                <w:szCs w:val="22"/>
              </w:rPr>
              <w:lastRenderedPageBreak/>
              <w:t>техническими документами, проектными решениями и требованиями заказчика.</w:t>
            </w:r>
          </w:p>
        </w:tc>
        <w:tc>
          <w:tcPr>
            <w:tcW w:w="1715" w:type="dxa"/>
            <w:tcBorders>
              <w:top w:val="single" w:sz="4" w:space="0" w:color="auto"/>
              <w:left w:val="single" w:sz="4" w:space="0" w:color="auto"/>
              <w:bottom w:val="single" w:sz="4" w:space="0" w:color="auto"/>
              <w:right w:val="single" w:sz="4" w:space="0" w:color="auto"/>
            </w:tcBorders>
          </w:tcPr>
          <w:p w:rsidR="006D315A" w:rsidRPr="001E1AF9" w:rsidRDefault="006D315A" w:rsidP="006D315A">
            <w:pPr>
              <w:pStyle w:val="HTML"/>
              <w:shd w:val="clear" w:color="auto" w:fill="F8F9FA"/>
              <w:spacing w:line="540" w:lineRule="atLeast"/>
              <w:rPr>
                <w:rStyle w:val="y2iqfc"/>
                <w:rFonts w:ascii="GHEA Grapalat" w:hAnsi="GHEA Grapalat"/>
                <w:sz w:val="22"/>
                <w:szCs w:val="22"/>
              </w:rPr>
            </w:pPr>
            <w:r w:rsidRPr="001E1AF9">
              <w:rPr>
                <w:rStyle w:val="y2iqfc"/>
                <w:rFonts w:ascii="GHEA Grapalat" w:hAnsi="GHEA Grapalat"/>
                <w:color w:val="1F1F1F"/>
                <w:sz w:val="22"/>
                <w:szCs w:val="22"/>
              </w:rPr>
              <w:lastRenderedPageBreak/>
              <w:t>Не предусмотрено</w:t>
            </w:r>
          </w:p>
          <w:p w:rsidR="006D315A" w:rsidRPr="006D315A" w:rsidRDefault="006D315A" w:rsidP="00387DEE">
            <w:pPr>
              <w:pStyle w:val="HTML"/>
              <w:shd w:val="clear" w:color="auto" w:fill="F8F9FA"/>
              <w:spacing w:line="540" w:lineRule="atLeast"/>
              <w:rPr>
                <w:rStyle w:val="y2iqfc"/>
                <w:rFonts w:ascii="GHEA Grapalat" w:hAnsi="GHEA Grapalat"/>
                <w:color w:val="1F1F1F"/>
                <w:sz w:val="22"/>
                <w:szCs w:val="22"/>
              </w:rPr>
            </w:pPr>
          </w:p>
        </w:tc>
        <w:tc>
          <w:tcPr>
            <w:tcW w:w="2587" w:type="dxa"/>
            <w:tcBorders>
              <w:top w:val="single" w:sz="4" w:space="0" w:color="auto"/>
              <w:left w:val="single" w:sz="4" w:space="0" w:color="auto"/>
              <w:bottom w:val="single" w:sz="4" w:space="0" w:color="auto"/>
              <w:right w:val="single" w:sz="4" w:space="0" w:color="auto"/>
            </w:tcBorders>
          </w:tcPr>
          <w:p w:rsidR="006D315A" w:rsidRPr="001E1AF9" w:rsidRDefault="006D315A" w:rsidP="006D315A">
            <w:pPr>
              <w:pStyle w:val="HTML"/>
              <w:shd w:val="clear" w:color="auto" w:fill="F8F9FA"/>
              <w:spacing w:line="540" w:lineRule="atLeast"/>
              <w:rPr>
                <w:rStyle w:val="y2iqfc"/>
                <w:rFonts w:ascii="GHEA Grapalat" w:hAnsi="GHEA Grapalat"/>
                <w:sz w:val="22"/>
                <w:szCs w:val="22"/>
              </w:rPr>
            </w:pPr>
            <w:r w:rsidRPr="001E1AF9">
              <w:rPr>
                <w:rStyle w:val="y2iqfc"/>
                <w:rFonts w:ascii="GHEA Grapalat" w:hAnsi="GHEA Grapalat"/>
                <w:color w:val="1F1F1F"/>
                <w:sz w:val="22"/>
                <w:szCs w:val="22"/>
              </w:rPr>
              <w:t>Не предусмотрено</w:t>
            </w:r>
          </w:p>
          <w:p w:rsidR="006D315A" w:rsidRPr="0024004F" w:rsidRDefault="006D315A" w:rsidP="00387DEE">
            <w:pPr>
              <w:pStyle w:val="HTML"/>
              <w:shd w:val="clear" w:color="auto" w:fill="F8F9FA"/>
              <w:spacing w:line="540" w:lineRule="atLeast"/>
              <w:rPr>
                <w:rStyle w:val="y2iqfc"/>
                <w:rFonts w:ascii="GHEA Grapalat" w:hAnsi="GHEA Grapalat"/>
                <w:color w:val="1F1F1F"/>
                <w:sz w:val="22"/>
                <w:szCs w:val="22"/>
              </w:rPr>
            </w:pPr>
          </w:p>
        </w:tc>
      </w:tr>
    </w:tbl>
    <w:p w:rsidR="00BB28C8" w:rsidRPr="00124BE9" w:rsidRDefault="00BB28C8" w:rsidP="00192862">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D22B3B">
        <w:rPr>
          <w:rStyle w:val="af6"/>
          <w:rFonts w:ascii="GHEA Grapalat" w:hAnsi="GHEA Grapalat"/>
        </w:rPr>
        <w:footnoteReference w:customMarkFollows="1" w:id="21"/>
        <w:t>32</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lastRenderedPageBreak/>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862ABD">
        <w:rPr>
          <w:rFonts w:ascii="GHEA Grapalat" w:hAnsi="GHEA Grapalat"/>
          <w:spacing w:val="-4"/>
        </w:rPr>
        <w:t>незаключения</w:t>
      </w:r>
      <w:proofErr w:type="spellEnd"/>
      <w:r w:rsidRPr="00862ABD">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CC3C1F"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 xml:space="preserve">Подрядчик несет ответственность за неисполнение или ненадлежащее исполнение </w:t>
      </w:r>
      <w:r w:rsidRPr="00CC3C1F">
        <w:rPr>
          <w:rFonts w:ascii="GHEA Grapalat" w:hAnsi="GHEA Grapalat"/>
        </w:rPr>
        <w:t>обязательств субподрядчика;</w:t>
      </w:r>
    </w:p>
    <w:p w:rsidR="00E30A9B" w:rsidRPr="00CC3C1F" w:rsidRDefault="00E30A9B" w:rsidP="00E30A9B">
      <w:pPr>
        <w:widowControl w:val="0"/>
        <w:tabs>
          <w:tab w:val="left" w:pos="1134"/>
        </w:tabs>
        <w:spacing w:after="160" w:line="372" w:lineRule="auto"/>
        <w:ind w:firstLine="567"/>
        <w:jc w:val="both"/>
        <w:rPr>
          <w:rFonts w:ascii="GHEA Grapalat" w:hAnsi="GHEA Grapalat" w:cs="Sylfaen"/>
        </w:rPr>
      </w:pPr>
      <w:r w:rsidRPr="00CC3C1F">
        <w:rPr>
          <w:rFonts w:ascii="GHEA Grapalat" w:hAnsi="GHEA Grapalat"/>
        </w:rPr>
        <w:t>2)</w:t>
      </w:r>
      <w:r w:rsidRPr="00CC3C1F">
        <w:rPr>
          <w:rFonts w:ascii="GHEA Grapalat" w:hAnsi="GHEA Grapalat"/>
        </w:rPr>
        <w:tab/>
        <w:t xml:space="preserve">в случае замены субподрядчика в течение исполнения договора Подрядчик в письменной форме уведомляет об этом Заказчика, предоставив </w:t>
      </w:r>
      <w:proofErr w:type="gramStart"/>
      <w:r w:rsidRPr="00CC3C1F">
        <w:rPr>
          <w:rFonts w:ascii="GHEA Grapalat" w:hAnsi="GHEA Grapalat"/>
        </w:rPr>
        <w:t>копии договора субподряда и данных</w:t>
      </w:r>
      <w:proofErr w:type="gramEnd"/>
      <w:r w:rsidRPr="00CC3C1F">
        <w:rPr>
          <w:rFonts w:ascii="GHEA Grapalat" w:hAnsi="GHEA Grapalat"/>
        </w:rPr>
        <w:t xml:space="preserve"> являющегося его стороной лица в течение пяти рабочих дней со дня внесения изменения</w:t>
      </w:r>
      <w:r w:rsidRPr="00CC3C1F">
        <w:rPr>
          <w:rFonts w:ascii="GHEA Grapalat" w:hAnsi="GHEA Grapalat"/>
          <w:lang w:val="hy-AM"/>
        </w:rPr>
        <w:t xml:space="preserve">. </w:t>
      </w:r>
      <w:r w:rsidRPr="00CC3C1F">
        <w:rPr>
          <w:rFonts w:ascii="GHEA Grapalat" w:hAnsi="GHEA Grapalat"/>
        </w:rPr>
        <w:t>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w:t>
      </w:r>
      <w:r w:rsidRPr="00CC3C1F">
        <w:rPr>
          <w:rStyle w:val="af6"/>
          <w:rFonts w:ascii="GHEA Grapalat" w:hAnsi="GHEA Grapalat"/>
        </w:rPr>
        <w:footnoteReference w:customMarkFollows="1" w:id="22"/>
        <w:t>33</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CC3C1F">
        <w:rPr>
          <w:rFonts w:ascii="GHEA Grapalat" w:hAnsi="GHEA Grapalat"/>
        </w:rPr>
        <w:t>8.7.</w:t>
      </w:r>
      <w:r w:rsidRPr="00CC3C1F">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w:t>
      </w:r>
      <w:r w:rsidRPr="009F3DC7">
        <w:rPr>
          <w:rFonts w:ascii="GHEA Grapalat" w:hAnsi="GHEA Grapalat"/>
        </w:rPr>
        <w:t>.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af6"/>
          <w:rFonts w:ascii="GHEA Grapalat" w:hAnsi="GHEA Grapalat"/>
        </w:rPr>
        <w:footnoteReference w:customMarkFollows="1" w:id="23"/>
        <w:t>34</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proofErr w:type="gramStart"/>
      <w:r w:rsidRPr="00DF13E4">
        <w:rPr>
          <w:rFonts w:ascii="GHEA Grapalat" w:hAnsi="GHEA Grapalat"/>
        </w:rPr>
        <w:t>.</w:t>
      </w:r>
      <w:r w:rsidRPr="00D45137">
        <w:rPr>
          <w:rFonts w:ascii="GHEA Grapalat" w:hAnsi="GHEA Grapalat"/>
        </w:rPr>
        <w:t xml:space="preserve"> </w:t>
      </w:r>
      <w:r w:rsidRPr="009F3DC7">
        <w:rPr>
          <w:rFonts w:ascii="GHEA Grapalat" w:hAnsi="GHEA Grapalat"/>
        </w:rPr>
        <w:t>.</w:t>
      </w:r>
      <w:proofErr w:type="gramEnd"/>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 xml:space="preserve">В условиях надлежащего исполнения договора, выгода (сбережения) или понесенные убытки сторон (Подрядчика или Заказчика) — это выгода или убытки, </w:t>
      </w:r>
      <w:r w:rsidRPr="009F3DC7">
        <w:rPr>
          <w:rFonts w:ascii="GHEA Grapalat" w:hAnsi="GHEA Grapalat"/>
        </w:rPr>
        <w:lastRenderedPageBreak/>
        <w:t>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w:t>
      </w:r>
      <w:proofErr w:type="gramStart"/>
      <w:r w:rsidRPr="00862ABD">
        <w:rPr>
          <w:rFonts w:ascii="GHEA Grapalat" w:hAnsi="GHEA Grapalat"/>
          <w:spacing w:val="-4"/>
        </w:rPr>
        <w:t>интернет сайте</w:t>
      </w:r>
      <w:proofErr w:type="gramEnd"/>
      <w:r w:rsidRPr="00862ABD">
        <w:rPr>
          <w:rFonts w:ascii="GHEA Grapalat" w:hAnsi="GHEA Grapalat"/>
          <w:spacing w:val="-4"/>
        </w:rPr>
        <w:t xml:space="preserve">, действующем по адресу www.procurement.am, с указанием даты опубликования. Подрядчик считается </w:t>
      </w:r>
      <w:proofErr w:type="gramStart"/>
      <w:r w:rsidRPr="00862ABD">
        <w:rPr>
          <w:rFonts w:ascii="GHEA Grapalat" w:hAnsi="GHEA Grapalat"/>
          <w:spacing w:val="-4"/>
        </w:rPr>
        <w:t>надлежащим образом</w:t>
      </w:r>
      <w:proofErr w:type="gramEnd"/>
      <w:r w:rsidRPr="00862ABD">
        <w:rPr>
          <w:rFonts w:ascii="GHEA Grapalat" w:hAnsi="GHEA Grapalat"/>
          <w:spacing w:val="-4"/>
        </w:rPr>
        <w:t xml:space="preserve">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0408A7" w:rsidRPr="009A510B" w:rsidRDefault="000408A7" w:rsidP="00E1453A">
      <w:pPr>
        <w:spacing w:line="276" w:lineRule="auto"/>
        <w:jc w:val="both"/>
        <w:rPr>
          <w:ins w:id="15"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16"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w:t>
      </w:r>
      <w:r w:rsidRPr="009A510B">
        <w:rPr>
          <w:rFonts w:ascii="GHEA Grapalat" w:hAnsi="GHEA Grapalat"/>
        </w:rPr>
        <w:lastRenderedPageBreak/>
        <w:t xml:space="preserve">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Pr>
          <w:rStyle w:val="ezkurwreuab5ozgtqnkl"/>
          <w:rFonts w:ascii="GHEA Grapalat" w:hAnsi="GHEA Grapalat"/>
          <w:vertAlign w:val="superscript"/>
        </w:rPr>
        <w:t>35</w:t>
      </w:r>
    </w:p>
    <w:p w:rsidR="000408A7" w:rsidRPr="00B02C77" w:rsidRDefault="000408A7" w:rsidP="000408A7">
      <w:pPr>
        <w:widowControl w:val="0"/>
        <w:tabs>
          <w:tab w:val="left" w:pos="1276"/>
        </w:tabs>
        <w:spacing w:after="160" w:line="353" w:lineRule="auto"/>
        <w:ind w:firstLine="567"/>
        <w:jc w:val="both"/>
        <w:rPr>
          <w:rFonts w:ascii="GHEA Grapalat" w:hAnsi="GHEA Grapalat"/>
        </w:rPr>
      </w:pPr>
      <w:r w:rsidRPr="0098227A">
        <w:rPr>
          <w:rFonts w:ascii="GHEA Grapalat" w:hAnsi="GHEA Grapalat"/>
        </w:rPr>
        <w:t>8.13.</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0408A7" w:rsidRPr="0039125D" w:rsidRDefault="000408A7" w:rsidP="000408A7">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8.14.</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w:t>
      </w:r>
      <w:proofErr w:type="gramStart"/>
      <w:r w:rsidRPr="0039125D">
        <w:rPr>
          <w:rFonts w:ascii="GHEA Grapalat" w:hAnsi="GHEA Grapalat"/>
        </w:rPr>
        <w:t>4 ,</w:t>
      </w:r>
      <w:proofErr w:type="gramEnd"/>
      <w:r w:rsidRPr="0039125D">
        <w:rPr>
          <w:rFonts w:ascii="GHEA Grapalat" w:hAnsi="GHEA Grapalat"/>
        </w:rPr>
        <w:t xml:space="preserve"> № 4.1 и № 5 к настоящему договору считаются неотъемлемой частью договора.</w:t>
      </w:r>
    </w:p>
    <w:p w:rsidR="000408A7" w:rsidRDefault="000408A7" w:rsidP="001607D4">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8.15.</w:t>
      </w:r>
      <w:r w:rsidRPr="0039125D">
        <w:rPr>
          <w:rFonts w:ascii="GHEA Grapalat" w:hAnsi="GHEA Grapalat"/>
        </w:rPr>
        <w:tab/>
        <w:t xml:space="preserve">К отношениям, связанным с настоящим договором, применяется право </w:t>
      </w:r>
      <w:proofErr w:type="spellStart"/>
      <w:r w:rsidRPr="0039125D">
        <w:rPr>
          <w:rFonts w:ascii="GHEA Grapalat" w:hAnsi="GHEA Grapalat"/>
        </w:rPr>
        <w:t>РеспубликиАрмения</w:t>
      </w:r>
      <w:proofErr w:type="spellEnd"/>
      <w:r w:rsidRPr="0039125D">
        <w:rPr>
          <w:rFonts w:ascii="GHEA Grapalat" w:hAnsi="GHEA Grapalat"/>
        </w:rPr>
        <w:t>.</w:t>
      </w:r>
    </w:p>
    <w:p w:rsidR="000408A7" w:rsidRDefault="000408A7" w:rsidP="000408A7">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0408A7" w:rsidRPr="00A915F5" w:rsidRDefault="000408A7" w:rsidP="000408A7">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proofErr w:type="gramStart"/>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proofErr w:type="gramEnd"/>
      <w:r w:rsidRPr="00A915F5">
        <w:rPr>
          <w:i/>
          <w:sz w:val="20"/>
          <w:szCs w:val="20"/>
        </w:rPr>
        <w:t xml:space="preserve"> </w:t>
      </w:r>
      <w:r>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Pr>
          <w:rStyle w:val="ezkurwreuab5ozgtqnkl"/>
          <w:i/>
          <w:sz w:val="20"/>
          <w:szCs w:val="20"/>
        </w:rPr>
        <w:t>.</w:t>
      </w:r>
    </w:p>
    <w:p w:rsidR="000408A7" w:rsidRPr="00A915F5" w:rsidRDefault="000408A7" w:rsidP="000408A7">
      <w:pPr>
        <w:rPr>
          <w:rStyle w:val="ezkurwreuab5ozgtqnkl"/>
          <w:i/>
          <w:sz w:val="20"/>
          <w:szCs w:val="20"/>
        </w:rPr>
      </w:pPr>
    </w:p>
    <w:p w:rsidR="000408A7" w:rsidRDefault="000408A7" w:rsidP="000408A7">
      <w:pPr>
        <w:rPr>
          <w:rStyle w:val="ezkurwreuab5ozgtqnkl"/>
          <w:i/>
          <w:sz w:val="20"/>
          <w:szCs w:val="20"/>
          <w:highlight w:val="yellow"/>
        </w:rPr>
      </w:pPr>
    </w:p>
    <w:p w:rsidR="000408A7" w:rsidRPr="00CC3C1F" w:rsidRDefault="000408A7" w:rsidP="000408A7">
      <w:pPr>
        <w:widowControl w:val="0"/>
        <w:tabs>
          <w:tab w:val="left" w:pos="1276"/>
        </w:tabs>
        <w:spacing w:after="160" w:line="353" w:lineRule="auto"/>
        <w:ind w:firstLine="567"/>
        <w:jc w:val="both"/>
        <w:rPr>
          <w:rFonts w:ascii="GHEA Grapalat" w:hAnsi="GHEA Grapalat"/>
          <w:vertAlign w:val="superscript"/>
        </w:rPr>
      </w:pPr>
      <w:r w:rsidRPr="00CC3C1F">
        <w:rPr>
          <w:rFonts w:ascii="GHEA Grapalat" w:hAnsi="GHEA Grapalat"/>
        </w:rPr>
        <w:t>8.16.</w:t>
      </w:r>
      <w:r w:rsidRPr="00CC3C1F">
        <w:rPr>
          <w:rFonts w:ascii="GHEA Grapalat" w:hAnsi="GHEA Grapalat"/>
        </w:rPr>
        <w:tab/>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w:t>
      </w:r>
      <w:proofErr w:type="spellStart"/>
      <w:r w:rsidRPr="00CC3C1F">
        <w:rPr>
          <w:rFonts w:ascii="GHEA Grapalat" w:hAnsi="GHEA Grapalat"/>
        </w:rPr>
        <w:t>предусмотрения</w:t>
      </w:r>
      <w:proofErr w:type="spellEnd"/>
      <w:r w:rsidRPr="00CC3C1F">
        <w:rPr>
          <w:rFonts w:ascii="GHEA Grapalat" w:hAnsi="GHEA Grapalat"/>
        </w:rPr>
        <w:t xml:space="preserve">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Если размер выделенных для исполнения договора финансовых средств превышает </w:t>
      </w:r>
      <w:proofErr w:type="spellStart"/>
      <w:r w:rsidRPr="00CC3C1F">
        <w:rPr>
          <w:rFonts w:ascii="GHEA Grapalat" w:hAnsi="GHEA Grapalat"/>
        </w:rPr>
        <w:t>двадцатипятикратный</w:t>
      </w:r>
      <w:proofErr w:type="spellEnd"/>
      <w:r w:rsidRPr="00CC3C1F">
        <w:rPr>
          <w:rFonts w:ascii="GHEA Grapalat" w:hAnsi="GHEA Grapalat"/>
        </w:rPr>
        <w:t xml:space="preserve"> размер базовой единицы закупок, то Заказчиком будет </w:t>
      </w:r>
      <w:proofErr w:type="spellStart"/>
      <w:r w:rsidRPr="00CC3C1F">
        <w:rPr>
          <w:rFonts w:ascii="GHEA Grapalat" w:hAnsi="GHEA Grapalat"/>
        </w:rPr>
        <w:t>заключенo</w:t>
      </w:r>
      <w:proofErr w:type="spellEnd"/>
      <w:r w:rsidRPr="00CC3C1F">
        <w:rPr>
          <w:rFonts w:ascii="GHEA Grapalat" w:hAnsi="GHEA Grapalat"/>
        </w:rPr>
        <w:t xml:space="preserve"> соглашение в случае, если представленные Подрядчиком в виде неустойки обеспечения </w:t>
      </w:r>
      <w:r w:rsidRPr="00CC3C1F">
        <w:rPr>
          <w:rFonts w:ascii="GHEA Grapalat" w:hAnsi="GHEA Grapalat"/>
        </w:rPr>
        <w:lastRenderedPageBreak/>
        <w:t xml:space="preserve">квалификации и договора заменяются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обеспечений квалификации и договора представленных в виде неустойки, также представляет Заказчику новые </w:t>
      </w:r>
      <w:proofErr w:type="gramStart"/>
      <w:r w:rsidRPr="00CC3C1F">
        <w:rPr>
          <w:rFonts w:ascii="GHEA Grapalat" w:hAnsi="GHEA Grapalat"/>
        </w:rPr>
        <w:t>обеспечения  в</w:t>
      </w:r>
      <w:proofErr w:type="gramEnd"/>
      <w:r w:rsidRPr="00CC3C1F">
        <w:rPr>
          <w:rFonts w:ascii="GHEA Grapalat" w:hAnsi="GHEA Grapalat"/>
        </w:rPr>
        <w:t xml:space="preserve"> течение </w:t>
      </w:r>
      <w:r w:rsidR="005E6697" w:rsidRPr="00CC3C1F">
        <w:rPr>
          <w:rFonts w:ascii="GHEA Grapalat" w:hAnsi="GHEA Grapalat"/>
          <w:lang w:val="hy-AM"/>
        </w:rPr>
        <w:t xml:space="preserve">10  </w:t>
      </w:r>
      <w:r w:rsidRPr="00CC3C1F">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Pr="00CC3C1F">
        <w:rPr>
          <w:rStyle w:val="af6"/>
          <w:rFonts w:ascii="GHEA Grapalat" w:hAnsi="GHEA Grapalat"/>
        </w:rPr>
        <w:t>3</w:t>
      </w:r>
      <w:r w:rsidRPr="00CC3C1F">
        <w:rPr>
          <w:rFonts w:ascii="GHEA Grapalat" w:hAnsi="GHEA Grapalat"/>
          <w:vertAlign w:val="superscript"/>
        </w:rPr>
        <w:t>6</w:t>
      </w:r>
    </w:p>
    <w:p w:rsidR="00BB28C8" w:rsidRPr="00CC3C1F" w:rsidRDefault="00BB28C8" w:rsidP="00BB28C8">
      <w:pPr>
        <w:widowControl w:val="0"/>
        <w:spacing w:after="160" w:line="353" w:lineRule="auto"/>
        <w:jc w:val="center"/>
        <w:rPr>
          <w:rFonts w:ascii="GHEA Grapalat" w:hAnsi="GHEA Grapalat" w:cs="Sylfaen"/>
          <w:b/>
        </w:rPr>
      </w:pPr>
      <w:r w:rsidRPr="00CC3C1F">
        <w:rPr>
          <w:rFonts w:ascii="GHEA Grapalat" w:hAnsi="GHEA Grapalat"/>
          <w:b/>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CC3C1F" w:rsidRPr="00CC3C1F" w:rsidTr="003D2146">
        <w:trPr>
          <w:jc w:val="center"/>
        </w:trPr>
        <w:tc>
          <w:tcPr>
            <w:tcW w:w="4536" w:type="dxa"/>
          </w:tcPr>
          <w:p w:rsidR="00BB28C8" w:rsidRPr="00CC3C1F" w:rsidRDefault="00BB28C8" w:rsidP="003D2146">
            <w:pPr>
              <w:widowControl w:val="0"/>
              <w:spacing w:after="160" w:line="360" w:lineRule="auto"/>
              <w:jc w:val="center"/>
              <w:rPr>
                <w:rFonts w:ascii="GHEA Grapalat" w:hAnsi="GHEA Grapalat" w:cs="Sylfaen"/>
                <w:b/>
                <w:bCs/>
              </w:rPr>
            </w:pPr>
            <w:r w:rsidRPr="00CC3C1F">
              <w:rPr>
                <w:rFonts w:ascii="GHEA Grapalat" w:hAnsi="GHEA Grapalat"/>
                <w:b/>
              </w:rPr>
              <w:t>ЗАКАЗЧИК</w:t>
            </w:r>
          </w:p>
          <w:p w:rsidR="00BB28C8" w:rsidRPr="00CC3C1F" w:rsidRDefault="00BB28C8" w:rsidP="003D2146">
            <w:pPr>
              <w:widowControl w:val="0"/>
              <w:jc w:val="center"/>
              <w:rPr>
                <w:rFonts w:ascii="GHEA Grapalat" w:hAnsi="GHEA Grapalat"/>
                <w:lang w:val="en-US"/>
              </w:rPr>
            </w:pPr>
            <w:r w:rsidRPr="00CC3C1F">
              <w:rPr>
                <w:rFonts w:ascii="GHEA Grapalat" w:hAnsi="GHEA Grapalat"/>
                <w:lang w:val="en-US"/>
              </w:rPr>
              <w:t>______________________</w:t>
            </w:r>
          </w:p>
          <w:p w:rsidR="00BB28C8" w:rsidRPr="00CC3C1F" w:rsidRDefault="00BB28C8" w:rsidP="003D2146">
            <w:pPr>
              <w:widowControl w:val="0"/>
              <w:spacing w:after="160" w:line="360" w:lineRule="auto"/>
              <w:jc w:val="center"/>
              <w:rPr>
                <w:rFonts w:ascii="GHEA Grapalat" w:hAnsi="GHEA Grapalat"/>
                <w:vertAlign w:val="superscript"/>
              </w:rPr>
            </w:pPr>
            <w:r w:rsidRPr="00CC3C1F">
              <w:rPr>
                <w:rFonts w:ascii="GHEA Grapalat" w:hAnsi="GHEA Grapalat"/>
                <w:vertAlign w:val="superscript"/>
              </w:rPr>
              <w:t>/подпись/</w:t>
            </w:r>
          </w:p>
          <w:p w:rsidR="00BB28C8" w:rsidRPr="00CC3C1F" w:rsidRDefault="00BB28C8" w:rsidP="003D2146">
            <w:pPr>
              <w:widowControl w:val="0"/>
              <w:spacing w:after="160" w:line="360" w:lineRule="auto"/>
              <w:jc w:val="center"/>
              <w:rPr>
                <w:rFonts w:ascii="GHEA Grapalat" w:hAnsi="GHEA Grapalat"/>
              </w:rPr>
            </w:pPr>
            <w:r w:rsidRPr="00CC3C1F">
              <w:rPr>
                <w:rFonts w:ascii="GHEA Grapalat" w:hAnsi="GHEA Grapalat"/>
              </w:rPr>
              <w:t>М. П.</w:t>
            </w:r>
          </w:p>
        </w:tc>
        <w:tc>
          <w:tcPr>
            <w:tcW w:w="760" w:type="dxa"/>
          </w:tcPr>
          <w:p w:rsidR="00BB28C8" w:rsidRPr="00CC3C1F" w:rsidRDefault="00BB28C8" w:rsidP="003D2146">
            <w:pPr>
              <w:widowControl w:val="0"/>
              <w:spacing w:after="160" w:line="360" w:lineRule="auto"/>
              <w:jc w:val="center"/>
              <w:rPr>
                <w:rFonts w:ascii="GHEA Grapalat" w:hAnsi="GHEA Grapalat"/>
              </w:rPr>
            </w:pPr>
          </w:p>
        </w:tc>
        <w:tc>
          <w:tcPr>
            <w:tcW w:w="4343" w:type="dxa"/>
          </w:tcPr>
          <w:p w:rsidR="00BB28C8" w:rsidRPr="00CC3C1F" w:rsidRDefault="00BB28C8" w:rsidP="003D2146">
            <w:pPr>
              <w:widowControl w:val="0"/>
              <w:spacing w:after="160" w:line="360" w:lineRule="auto"/>
              <w:jc w:val="center"/>
              <w:rPr>
                <w:rFonts w:ascii="GHEA Grapalat" w:hAnsi="GHEA Grapalat" w:cs="Sylfaen"/>
                <w:b/>
                <w:bCs/>
              </w:rPr>
            </w:pPr>
            <w:r w:rsidRPr="00CC3C1F">
              <w:rPr>
                <w:rFonts w:ascii="GHEA Grapalat" w:hAnsi="GHEA Grapalat"/>
                <w:b/>
              </w:rPr>
              <w:t>ПОДРЯДЧИК</w:t>
            </w:r>
          </w:p>
          <w:p w:rsidR="00BB28C8" w:rsidRPr="00CC3C1F" w:rsidRDefault="00BB28C8" w:rsidP="003D2146">
            <w:pPr>
              <w:widowControl w:val="0"/>
              <w:jc w:val="center"/>
              <w:rPr>
                <w:rFonts w:ascii="GHEA Grapalat" w:hAnsi="GHEA Grapalat"/>
                <w:lang w:val="en-US"/>
              </w:rPr>
            </w:pPr>
            <w:r w:rsidRPr="00CC3C1F">
              <w:rPr>
                <w:rFonts w:ascii="GHEA Grapalat" w:hAnsi="GHEA Grapalat"/>
                <w:lang w:val="en-US"/>
              </w:rPr>
              <w:t>___________________</w:t>
            </w:r>
          </w:p>
          <w:p w:rsidR="00BB28C8" w:rsidRPr="00CC3C1F" w:rsidRDefault="00BB28C8" w:rsidP="003D2146">
            <w:pPr>
              <w:widowControl w:val="0"/>
              <w:spacing w:after="160" w:line="360" w:lineRule="auto"/>
              <w:jc w:val="center"/>
              <w:rPr>
                <w:rFonts w:ascii="GHEA Grapalat" w:hAnsi="GHEA Grapalat"/>
                <w:vertAlign w:val="superscript"/>
              </w:rPr>
            </w:pPr>
            <w:r w:rsidRPr="00CC3C1F">
              <w:rPr>
                <w:rFonts w:ascii="GHEA Grapalat" w:hAnsi="GHEA Grapalat"/>
                <w:vertAlign w:val="superscript"/>
              </w:rPr>
              <w:t>/подпись/</w:t>
            </w:r>
          </w:p>
          <w:p w:rsidR="00BB28C8" w:rsidRPr="00CC3C1F" w:rsidRDefault="00BB28C8" w:rsidP="003D2146">
            <w:pPr>
              <w:widowControl w:val="0"/>
              <w:spacing w:after="160" w:line="360" w:lineRule="auto"/>
              <w:jc w:val="center"/>
              <w:rPr>
                <w:rFonts w:ascii="GHEA Grapalat" w:hAnsi="GHEA Grapalat"/>
              </w:rPr>
            </w:pPr>
            <w:r w:rsidRPr="00CC3C1F">
              <w:rPr>
                <w:rFonts w:ascii="GHEA Grapalat" w:hAnsi="GHEA Grapalat"/>
              </w:rPr>
              <w:t>М. П.</w:t>
            </w:r>
          </w:p>
        </w:tc>
      </w:tr>
    </w:tbl>
    <w:p w:rsidR="00BB28C8" w:rsidRDefault="00BB28C8" w:rsidP="00BB28C8">
      <w:pPr>
        <w:widowControl w:val="0"/>
        <w:tabs>
          <w:tab w:val="left" w:pos="1276"/>
        </w:tabs>
        <w:spacing w:after="160" w:line="360" w:lineRule="auto"/>
        <w:ind w:firstLine="567"/>
        <w:jc w:val="both"/>
        <w:rPr>
          <w:rFonts w:ascii="GHEA Grapalat" w:hAnsi="GHEA Grapalat"/>
          <w:i/>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E83834" w:rsidRDefault="00E83834" w:rsidP="00BB28C8">
      <w:pPr>
        <w:widowControl w:val="0"/>
        <w:spacing w:after="160" w:line="360" w:lineRule="auto"/>
        <w:ind w:firstLine="567"/>
        <w:jc w:val="right"/>
        <w:rPr>
          <w:rFonts w:ascii="GHEA Grapalat" w:hAnsi="GHEA Grapalat"/>
          <w:i/>
        </w:rPr>
      </w:pPr>
    </w:p>
    <w:p w:rsidR="00E83834" w:rsidRDefault="00E83834" w:rsidP="00BB28C8">
      <w:pPr>
        <w:widowControl w:val="0"/>
        <w:spacing w:after="160" w:line="360" w:lineRule="auto"/>
        <w:ind w:firstLine="567"/>
        <w:jc w:val="right"/>
        <w:rPr>
          <w:rFonts w:ascii="GHEA Grapalat" w:hAnsi="GHEA Grapalat"/>
          <w:i/>
        </w:rPr>
      </w:pPr>
    </w:p>
    <w:p w:rsidR="005C14F3" w:rsidRDefault="005C14F3" w:rsidP="00BB28C8">
      <w:pPr>
        <w:widowControl w:val="0"/>
        <w:spacing w:after="160" w:line="360" w:lineRule="auto"/>
        <w:ind w:firstLine="567"/>
        <w:jc w:val="right"/>
        <w:rPr>
          <w:rFonts w:ascii="GHEA Grapalat" w:hAnsi="GHEA Grapalat"/>
          <w:i/>
        </w:rPr>
      </w:pPr>
    </w:p>
    <w:p w:rsidR="005C14F3" w:rsidRDefault="005C14F3" w:rsidP="00BB28C8">
      <w:pPr>
        <w:widowControl w:val="0"/>
        <w:spacing w:after="160" w:line="360" w:lineRule="auto"/>
        <w:ind w:firstLine="567"/>
        <w:jc w:val="right"/>
        <w:rPr>
          <w:rFonts w:ascii="GHEA Grapalat" w:hAnsi="GHEA Grapalat"/>
          <w:i/>
        </w:rPr>
      </w:pPr>
    </w:p>
    <w:p w:rsidR="005C14F3" w:rsidRDefault="005C14F3" w:rsidP="00BB28C8">
      <w:pPr>
        <w:widowControl w:val="0"/>
        <w:spacing w:after="160" w:line="360" w:lineRule="auto"/>
        <w:ind w:firstLine="567"/>
        <w:jc w:val="right"/>
        <w:rPr>
          <w:rFonts w:ascii="GHEA Grapalat" w:hAnsi="GHEA Grapalat"/>
          <w:i/>
        </w:rPr>
      </w:pPr>
    </w:p>
    <w:p w:rsidR="005C14F3" w:rsidRDefault="005C14F3" w:rsidP="00BB28C8">
      <w:pPr>
        <w:widowControl w:val="0"/>
        <w:spacing w:after="160" w:line="360" w:lineRule="auto"/>
        <w:ind w:firstLine="567"/>
        <w:jc w:val="right"/>
        <w:rPr>
          <w:rFonts w:ascii="GHEA Grapalat" w:hAnsi="GHEA Grapalat"/>
          <w:i/>
        </w:rPr>
      </w:pPr>
    </w:p>
    <w:p w:rsidR="005C14F3" w:rsidRDefault="005C14F3" w:rsidP="00BB28C8">
      <w:pPr>
        <w:widowControl w:val="0"/>
        <w:spacing w:after="160" w:line="360" w:lineRule="auto"/>
        <w:ind w:firstLine="567"/>
        <w:jc w:val="right"/>
        <w:rPr>
          <w:rFonts w:ascii="GHEA Grapalat" w:hAnsi="GHEA Grapalat"/>
          <w:i/>
        </w:rPr>
      </w:pPr>
    </w:p>
    <w:p w:rsidR="005C14F3" w:rsidRDefault="005C14F3" w:rsidP="00BB28C8">
      <w:pPr>
        <w:widowControl w:val="0"/>
        <w:spacing w:after="160" w:line="360" w:lineRule="auto"/>
        <w:ind w:firstLine="567"/>
        <w:jc w:val="right"/>
        <w:rPr>
          <w:rFonts w:ascii="GHEA Grapalat" w:hAnsi="GHEA Grapalat"/>
          <w:i/>
        </w:rPr>
      </w:pPr>
    </w:p>
    <w:p w:rsidR="005C14F3" w:rsidRDefault="005C14F3" w:rsidP="00BB28C8">
      <w:pPr>
        <w:widowControl w:val="0"/>
        <w:spacing w:after="160" w:line="360" w:lineRule="auto"/>
        <w:ind w:firstLine="567"/>
        <w:jc w:val="right"/>
        <w:rPr>
          <w:rFonts w:ascii="GHEA Grapalat" w:hAnsi="GHEA Grapalat"/>
          <w:i/>
        </w:rPr>
      </w:pPr>
    </w:p>
    <w:p w:rsidR="00E83834" w:rsidRDefault="00E83834" w:rsidP="00BB28C8">
      <w:pPr>
        <w:widowControl w:val="0"/>
        <w:spacing w:after="160" w:line="360" w:lineRule="auto"/>
        <w:ind w:firstLine="567"/>
        <w:jc w:val="right"/>
        <w:rPr>
          <w:rFonts w:ascii="GHEA Grapalat" w:hAnsi="GHEA Grapalat"/>
          <w:i/>
        </w:rPr>
      </w:pPr>
    </w:p>
    <w:p w:rsidR="001607D4" w:rsidRDefault="001607D4" w:rsidP="00CC3C1F">
      <w:pPr>
        <w:widowControl w:val="0"/>
        <w:spacing w:after="160"/>
        <w:rPr>
          <w:rFonts w:ascii="GHEA Grapalat" w:hAnsi="GHEA Grapalat"/>
          <w:i/>
        </w:rPr>
      </w:pPr>
    </w:p>
    <w:p w:rsidR="00BB28C8" w:rsidRPr="009F3DC7" w:rsidRDefault="00BB28C8" w:rsidP="00B956D8">
      <w:pPr>
        <w:widowControl w:val="0"/>
        <w:spacing w:after="160"/>
        <w:ind w:firstLine="567"/>
        <w:jc w:val="right"/>
        <w:rPr>
          <w:rFonts w:ascii="GHEA Grapalat" w:hAnsi="GHEA Grapalat" w:cs="Arial"/>
          <w:i/>
        </w:rPr>
      </w:pPr>
      <w:r w:rsidRPr="009F3DC7">
        <w:rPr>
          <w:rFonts w:ascii="GHEA Grapalat" w:hAnsi="GHEA Grapalat"/>
          <w:i/>
        </w:rPr>
        <w:lastRenderedPageBreak/>
        <w:t>Приложение № 1</w:t>
      </w:r>
    </w:p>
    <w:p w:rsidR="007F3ABE" w:rsidRPr="00891EB6" w:rsidRDefault="00BB28C8" w:rsidP="00B956D8">
      <w:pPr>
        <w:widowControl w:val="0"/>
        <w:spacing w:after="160"/>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proofErr w:type="gramEnd"/>
      <w:r w:rsidRPr="009F3DC7">
        <w:rPr>
          <w:rFonts w:ascii="GHEA Grapalat" w:hAnsi="GHEA Grapalat"/>
          <w:i/>
        </w:rPr>
        <w:t>20</w:t>
      </w:r>
      <w:r w:rsidR="00A75CF1">
        <w:rPr>
          <w:rFonts w:ascii="GHEA Grapalat" w:hAnsi="GHEA Grapalat"/>
          <w:i/>
        </w:rPr>
        <w:t>2</w:t>
      </w:r>
      <w:r w:rsidR="00BA7F5E">
        <w:rPr>
          <w:rFonts w:ascii="GHEA Grapalat" w:hAnsi="GHEA Grapalat"/>
          <w:i/>
          <w:lang w:val="hy-AM"/>
        </w:rPr>
        <w:t>6</w:t>
      </w:r>
      <w:r w:rsidRPr="009F3DC7">
        <w:rPr>
          <w:rFonts w:ascii="GHEA Grapalat" w:hAnsi="GHEA Grapalat"/>
          <w:i/>
        </w:rPr>
        <w:t>г.</w:t>
      </w:r>
    </w:p>
    <w:p w:rsidR="002629A0" w:rsidRDefault="002629A0" w:rsidP="00107F51">
      <w:pPr>
        <w:widowControl w:val="0"/>
        <w:spacing w:after="160" w:line="276" w:lineRule="auto"/>
        <w:jc w:val="center"/>
        <w:rPr>
          <w:rFonts w:ascii="GHEA Grapalat" w:hAnsi="GHEA Grapalat"/>
          <w:lang w:eastAsia="en-US"/>
        </w:rPr>
      </w:pPr>
    </w:p>
    <w:p w:rsidR="00B00E8A" w:rsidRPr="00CC3C1F" w:rsidRDefault="00107F51" w:rsidP="00A21680">
      <w:pPr>
        <w:widowControl w:val="0"/>
        <w:spacing w:after="160" w:line="276" w:lineRule="auto"/>
        <w:jc w:val="center"/>
        <w:rPr>
          <w:rFonts w:ascii="GHEA Grapalat" w:hAnsi="GHEA Grapalat"/>
          <w:b/>
        </w:rPr>
      </w:pPr>
      <w:r w:rsidRPr="00CC3C1F">
        <w:rPr>
          <w:rFonts w:ascii="GHEA Grapalat" w:hAnsi="GHEA Grapalat"/>
          <w:lang w:eastAsia="en-US"/>
        </w:rPr>
        <w:t>П</w:t>
      </w:r>
      <w:r w:rsidRPr="00CC3C1F">
        <w:rPr>
          <w:rFonts w:ascii="GHEA Grapalat" w:hAnsi="GHEA Grapalat"/>
          <w:lang w:val="hy-AM" w:eastAsia="en-US"/>
        </w:rPr>
        <w:t>РИОБРЕТЕНИЕ</w:t>
      </w:r>
      <w:r w:rsidRPr="00CC3C1F">
        <w:rPr>
          <w:rFonts w:ascii="GHEA Grapalat" w:hAnsi="GHEA Grapalat"/>
          <w:spacing w:val="6"/>
        </w:rPr>
        <w:t xml:space="preserve"> </w:t>
      </w:r>
      <w:r w:rsidR="000F2378" w:rsidRPr="00CC3C1F">
        <w:rPr>
          <w:rFonts w:ascii="GHEA Grapalat" w:hAnsi="GHEA Grapalat"/>
        </w:rPr>
        <w:t>РАБОТЫ ПО КАПИТАЛЬНОМУ РЕМОНТУ МЕМОРИАЛЬНОГО КОМПЛЕКСА, ПОСВЯЩЁННОГО 150-ЛЕТИЮ ПРИСОЕДИНЕНИЯ ВОСТОЧНОЙ АРМЕНИИ К РОССИИ, РАСПОЛОЖЕННОГО В ГОРОДЕ АБОВЯН ДЛЯ НУЖД ОБЩИНЫ АБОВЯН НА 2026 ГОД</w:t>
      </w:r>
      <w:r w:rsidR="000F2378" w:rsidRPr="00CC3C1F">
        <w:rPr>
          <w:rFonts w:ascii="GHEA Grapalat" w:hAnsi="GHEA Grapalat"/>
        </w:rPr>
        <w:br/>
      </w:r>
      <w:r w:rsidR="008B56A4" w:rsidRPr="00CC3C1F">
        <w:rPr>
          <w:rFonts w:ascii="GHEA Grapalat" w:hAnsi="GHEA Grapalat"/>
          <w:b/>
          <w:sz w:val="28"/>
          <w:szCs w:val="28"/>
        </w:rPr>
        <w:t>Объемная ведомость-смета</w:t>
      </w:r>
      <w:r w:rsidR="00BB28C8" w:rsidRPr="00CC3C1F">
        <w:rPr>
          <w:rFonts w:ascii="GHEA Grapalat" w:hAnsi="GHEA Grapalat"/>
          <w:b/>
        </w:rPr>
        <w:t>*</w:t>
      </w:r>
    </w:p>
    <w:p w:rsidR="00FE0CB8" w:rsidRDefault="00FE0CB8" w:rsidP="00FE0CB8">
      <w:pPr>
        <w:pStyle w:val="HTML"/>
        <w:shd w:val="clear" w:color="auto" w:fill="F8F9FA"/>
        <w:spacing w:line="276" w:lineRule="auto"/>
        <w:jc w:val="both"/>
        <w:rPr>
          <w:rFonts w:ascii="GHEA Grapalat" w:hAnsi="GHEA Grapalat" w:cs="Sylfaen"/>
          <w:b/>
          <w:bCs/>
          <w:szCs w:val="24"/>
          <w:lang w:val="hy-AM" w:eastAsia="en-US"/>
        </w:rPr>
      </w:pPr>
      <w:r w:rsidRPr="00CC3C1F">
        <w:rPr>
          <w:rFonts w:ascii="GHEA Grapalat" w:hAnsi="GHEA Grapalat" w:cs="Sylfaen"/>
          <w:b/>
          <w:bCs/>
          <w:szCs w:val="24"/>
          <w:lang w:val="hy-AM" w:eastAsia="en-US"/>
        </w:rPr>
        <w:t xml:space="preserve">На протяжении всего периода выполнения строительных работ подрядная организация должна иметь необходимые документы в соответствии с Постановлением Правительства РА «Об утверждении Порядка лицензирования и квалификации </w:t>
      </w:r>
      <w:r w:rsidRPr="00891EB6">
        <w:rPr>
          <w:rFonts w:ascii="GHEA Grapalat" w:hAnsi="GHEA Grapalat" w:cs="Sylfaen"/>
          <w:b/>
          <w:bCs/>
          <w:szCs w:val="24"/>
          <w:lang w:val="hy-AM" w:eastAsia="en-US"/>
        </w:rPr>
        <w:t>в сфере градостроительства» от 30 ноября 2023 года. Пакет документов, указанный в Приложении № 1 к Решению № 2106-Н, согласно следующей таблице.</w:t>
      </w:r>
    </w:p>
    <w:p w:rsidR="00FE0CB8" w:rsidRPr="005F1551" w:rsidRDefault="00FE0CB8" w:rsidP="00FE0CB8">
      <w:pPr>
        <w:pStyle w:val="HTML"/>
        <w:shd w:val="clear" w:color="auto" w:fill="F8F9FA"/>
        <w:spacing w:line="276" w:lineRule="auto"/>
        <w:jc w:val="both"/>
        <w:rPr>
          <w:rFonts w:ascii="GHEA Grapalat" w:hAnsi="GHEA Grapalat" w:cs="Sylfaen"/>
          <w:b/>
          <w:bCs/>
          <w:szCs w:val="24"/>
          <w:lang w:val="hy-AM" w:eastAsia="en-US"/>
        </w:rPr>
      </w:pPr>
    </w:p>
    <w:tbl>
      <w:tblPr>
        <w:tblStyle w:val="aff2"/>
        <w:tblW w:w="10349" w:type="dxa"/>
        <w:tblInd w:w="-318" w:type="dxa"/>
        <w:tblLook w:val="04A0" w:firstRow="1" w:lastRow="0" w:firstColumn="1" w:lastColumn="0" w:noHBand="0" w:noVBand="1"/>
      </w:tblPr>
      <w:tblGrid>
        <w:gridCol w:w="3248"/>
        <w:gridCol w:w="7101"/>
      </w:tblGrid>
      <w:tr w:rsidR="00FE0CB8" w:rsidRPr="004570B6" w:rsidTr="00FE0CB8">
        <w:trPr>
          <w:trHeight w:val="295"/>
        </w:trPr>
        <w:tc>
          <w:tcPr>
            <w:tcW w:w="3248" w:type="dxa"/>
            <w:tcBorders>
              <w:top w:val="single" w:sz="4" w:space="0" w:color="auto"/>
              <w:left w:val="single" w:sz="4" w:space="0" w:color="auto"/>
              <w:bottom w:val="single" w:sz="4" w:space="0" w:color="auto"/>
              <w:right w:val="single" w:sz="4" w:space="0" w:color="auto"/>
            </w:tcBorders>
            <w:hideMark/>
          </w:tcPr>
          <w:p w:rsidR="00FE0CB8" w:rsidRPr="00891EB6" w:rsidRDefault="00FE0CB8" w:rsidP="00126420">
            <w:pPr>
              <w:pStyle w:val="HTML"/>
              <w:shd w:val="clear" w:color="auto" w:fill="F8F9FA"/>
              <w:spacing w:line="276" w:lineRule="auto"/>
              <w:rPr>
                <w:rFonts w:ascii="GHEA Grapalat" w:hAnsi="GHEA Grapalat" w:cs="Times New Roman"/>
                <w:lang w:val="hy-AM" w:bidi="ru-RU"/>
              </w:rPr>
            </w:pPr>
            <w:r w:rsidRPr="00891EB6">
              <w:rPr>
                <w:rFonts w:ascii="GHEA Grapalat" w:hAnsi="GHEA Grapalat" w:cs="Times New Roman"/>
                <w:lang w:val="hy-AM" w:bidi="ru-RU"/>
              </w:rPr>
              <w:t>Вид деятельности, подлежащий лицензированию</w:t>
            </w:r>
          </w:p>
        </w:tc>
        <w:tc>
          <w:tcPr>
            <w:tcW w:w="7101" w:type="dxa"/>
            <w:tcBorders>
              <w:top w:val="single" w:sz="4" w:space="0" w:color="auto"/>
              <w:left w:val="single" w:sz="4" w:space="0" w:color="auto"/>
              <w:bottom w:val="single" w:sz="4" w:space="0" w:color="auto"/>
              <w:right w:val="single" w:sz="4" w:space="0" w:color="auto"/>
            </w:tcBorders>
            <w:hideMark/>
          </w:tcPr>
          <w:p w:rsidR="00FE0CB8" w:rsidRPr="00C354B8" w:rsidRDefault="00FE0CB8" w:rsidP="00126420">
            <w:pPr>
              <w:pStyle w:val="HTML"/>
              <w:shd w:val="clear" w:color="auto" w:fill="F8F9FA"/>
              <w:spacing w:line="540" w:lineRule="atLeast"/>
              <w:rPr>
                <w:rFonts w:ascii="GHEA Grapalat" w:hAnsi="GHEA Grapalat" w:cs="Times New Roman"/>
                <w:lang w:val="hy-AM" w:bidi="ru-RU"/>
              </w:rPr>
            </w:pPr>
            <w:r w:rsidRPr="00891EB6">
              <w:rPr>
                <w:rFonts w:ascii="GHEA Grapalat" w:hAnsi="GHEA Grapalat" w:cs="Times New Roman"/>
                <w:lang w:val="hy-AM" w:bidi="ru-RU"/>
              </w:rPr>
              <w:t>реализация строительства</w:t>
            </w:r>
          </w:p>
        </w:tc>
      </w:tr>
      <w:tr w:rsidR="00FE0CB8" w:rsidRPr="004570B6" w:rsidTr="00FE0CB8">
        <w:trPr>
          <w:trHeight w:val="295"/>
        </w:trPr>
        <w:tc>
          <w:tcPr>
            <w:tcW w:w="3248" w:type="dxa"/>
            <w:tcBorders>
              <w:top w:val="single" w:sz="4" w:space="0" w:color="auto"/>
              <w:left w:val="single" w:sz="4" w:space="0" w:color="auto"/>
              <w:bottom w:val="single" w:sz="4" w:space="0" w:color="auto"/>
              <w:right w:val="single" w:sz="4" w:space="0" w:color="auto"/>
            </w:tcBorders>
            <w:hideMark/>
          </w:tcPr>
          <w:p w:rsidR="00FE0CB8" w:rsidRPr="005021F7" w:rsidRDefault="00FE0CB8" w:rsidP="005021F7">
            <w:pPr>
              <w:pStyle w:val="HTML"/>
              <w:shd w:val="clear" w:color="auto" w:fill="F8F9FA"/>
              <w:spacing w:line="276" w:lineRule="auto"/>
              <w:rPr>
                <w:rFonts w:ascii="GHEA Grapalat" w:hAnsi="GHEA Grapalat" w:cs="Times New Roman"/>
                <w:lang w:val="hy-AM" w:bidi="ru-RU"/>
              </w:rPr>
            </w:pPr>
            <w:r w:rsidRPr="00891EB6">
              <w:rPr>
                <w:rFonts w:ascii="GHEA Grapalat" w:hAnsi="GHEA Grapalat" w:cs="Times New Roman"/>
                <w:lang w:val="hy-AM" w:bidi="ru-RU"/>
              </w:rPr>
              <w:t>Класс лицензии и тип сертификации</w:t>
            </w:r>
          </w:p>
        </w:tc>
        <w:tc>
          <w:tcPr>
            <w:tcW w:w="7101" w:type="dxa"/>
            <w:tcBorders>
              <w:top w:val="single" w:sz="4" w:space="0" w:color="auto"/>
              <w:left w:val="single" w:sz="4" w:space="0" w:color="auto"/>
              <w:bottom w:val="single" w:sz="4" w:space="0" w:color="auto"/>
              <w:right w:val="single" w:sz="4" w:space="0" w:color="auto"/>
            </w:tcBorders>
            <w:hideMark/>
          </w:tcPr>
          <w:p w:rsidR="00FE0CB8" w:rsidRPr="00891EB6" w:rsidRDefault="00FE0CB8" w:rsidP="00126420">
            <w:pPr>
              <w:pStyle w:val="HTML"/>
              <w:shd w:val="clear" w:color="auto" w:fill="F8F9FA"/>
              <w:spacing w:line="540" w:lineRule="atLeast"/>
              <w:rPr>
                <w:rFonts w:ascii="GHEA Grapalat" w:hAnsi="GHEA Grapalat" w:cs="Times New Roman"/>
                <w:lang w:val="hy-AM" w:bidi="ru-RU"/>
              </w:rPr>
            </w:pPr>
            <w:r w:rsidRPr="00891EB6">
              <w:rPr>
                <w:rFonts w:ascii="GHEA Grapalat" w:hAnsi="GHEA Grapalat" w:cs="Times New Roman"/>
                <w:lang w:val="hy-AM" w:bidi="ru-RU"/>
              </w:rPr>
              <w:t>1-й или 2-й</w:t>
            </w:r>
          </w:p>
          <w:p w:rsidR="00FE0CB8" w:rsidRPr="00C354B8" w:rsidRDefault="00FE0CB8" w:rsidP="00126420">
            <w:pPr>
              <w:jc w:val="both"/>
              <w:rPr>
                <w:rFonts w:ascii="GHEA Grapalat" w:hAnsi="GHEA Grapalat"/>
                <w:sz w:val="20"/>
                <w:szCs w:val="20"/>
                <w:lang w:val="hy-AM"/>
              </w:rPr>
            </w:pPr>
          </w:p>
        </w:tc>
      </w:tr>
      <w:tr w:rsidR="00FE0CB8" w:rsidRPr="004570B6" w:rsidTr="00FE0CB8">
        <w:trPr>
          <w:trHeight w:val="295"/>
        </w:trPr>
        <w:tc>
          <w:tcPr>
            <w:tcW w:w="3248" w:type="dxa"/>
            <w:tcBorders>
              <w:top w:val="single" w:sz="4" w:space="0" w:color="auto"/>
              <w:left w:val="single" w:sz="4" w:space="0" w:color="auto"/>
              <w:bottom w:val="single" w:sz="4" w:space="0" w:color="auto"/>
              <w:right w:val="single" w:sz="4" w:space="0" w:color="auto"/>
            </w:tcBorders>
            <w:hideMark/>
          </w:tcPr>
          <w:p w:rsidR="00FE0CB8" w:rsidRPr="00891EB6" w:rsidRDefault="00FE0CB8" w:rsidP="00126420">
            <w:pPr>
              <w:pStyle w:val="HTML"/>
              <w:shd w:val="clear" w:color="auto" w:fill="F8F9FA"/>
              <w:spacing w:line="540" w:lineRule="atLeast"/>
              <w:rPr>
                <w:rFonts w:ascii="GHEA Grapalat" w:hAnsi="GHEA Grapalat" w:cs="Times New Roman"/>
                <w:lang w:val="hy-AM" w:bidi="ru-RU"/>
              </w:rPr>
            </w:pPr>
            <w:r w:rsidRPr="00891EB6">
              <w:rPr>
                <w:rFonts w:ascii="GHEA Grapalat" w:hAnsi="GHEA Grapalat" w:cs="Times New Roman"/>
                <w:lang w:val="hy-AM" w:bidi="ru-RU"/>
              </w:rPr>
              <w:t>Лицензионный код</w:t>
            </w:r>
          </w:p>
        </w:tc>
        <w:tc>
          <w:tcPr>
            <w:tcW w:w="7101" w:type="dxa"/>
            <w:tcBorders>
              <w:top w:val="single" w:sz="4" w:space="0" w:color="auto"/>
              <w:left w:val="single" w:sz="4" w:space="0" w:color="auto"/>
              <w:bottom w:val="single" w:sz="4" w:space="0" w:color="auto"/>
              <w:right w:val="single" w:sz="4" w:space="0" w:color="auto"/>
            </w:tcBorders>
            <w:hideMark/>
          </w:tcPr>
          <w:p w:rsidR="00FE0CB8" w:rsidRPr="00C354B8" w:rsidRDefault="00FE0CB8" w:rsidP="00126420">
            <w:pPr>
              <w:jc w:val="both"/>
              <w:rPr>
                <w:rFonts w:ascii="GHEA Grapalat" w:hAnsi="GHEA Grapalat"/>
                <w:sz w:val="20"/>
                <w:szCs w:val="20"/>
                <w:lang w:val="hy-AM"/>
              </w:rPr>
            </w:pPr>
            <w:r w:rsidRPr="004570B6">
              <w:rPr>
                <w:rFonts w:ascii="GHEA Grapalat" w:hAnsi="GHEA Grapalat"/>
                <w:sz w:val="20"/>
                <w:szCs w:val="20"/>
                <w:lang w:val="hy-AM"/>
              </w:rPr>
              <w:t>03</w:t>
            </w:r>
          </w:p>
        </w:tc>
      </w:tr>
      <w:tr w:rsidR="00A14400" w:rsidRPr="00DF55AB" w:rsidTr="00E73EDD">
        <w:trPr>
          <w:trHeight w:val="809"/>
        </w:trPr>
        <w:tc>
          <w:tcPr>
            <w:tcW w:w="3248" w:type="dxa"/>
            <w:vMerge w:val="restart"/>
            <w:tcBorders>
              <w:top w:val="single" w:sz="4" w:space="0" w:color="auto"/>
              <w:left w:val="single" w:sz="4" w:space="0" w:color="auto"/>
              <w:right w:val="single" w:sz="4" w:space="0" w:color="auto"/>
            </w:tcBorders>
            <w:hideMark/>
          </w:tcPr>
          <w:p w:rsidR="00A14400" w:rsidRPr="00C354B8" w:rsidRDefault="00A14400" w:rsidP="00126420">
            <w:pPr>
              <w:pStyle w:val="HTML"/>
              <w:shd w:val="clear" w:color="auto" w:fill="F8F9FA"/>
              <w:spacing w:line="276" w:lineRule="auto"/>
              <w:rPr>
                <w:rFonts w:ascii="GHEA Grapalat" w:hAnsi="GHEA Grapalat" w:cs="Times New Roman"/>
                <w:lang w:val="hy-AM" w:bidi="ru-RU"/>
              </w:rPr>
            </w:pPr>
            <w:r w:rsidRPr="00C354B8">
              <w:rPr>
                <w:rFonts w:ascii="GHEA Grapalat" w:hAnsi="GHEA Grapalat" w:cs="Times New Roman"/>
                <w:lang w:val="hy-AM" w:bidi="ru-RU"/>
              </w:rPr>
              <w:t>Тип вкладыша, являющегося неотъемлемой частью лицензии</w:t>
            </w:r>
          </w:p>
        </w:tc>
        <w:tc>
          <w:tcPr>
            <w:tcW w:w="7101" w:type="dxa"/>
            <w:tcBorders>
              <w:top w:val="single" w:sz="4" w:space="0" w:color="auto"/>
              <w:left w:val="single" w:sz="4" w:space="0" w:color="auto"/>
              <w:bottom w:val="single" w:sz="4" w:space="0" w:color="auto"/>
              <w:right w:val="single" w:sz="4" w:space="0" w:color="auto"/>
            </w:tcBorders>
            <w:hideMark/>
          </w:tcPr>
          <w:p w:rsidR="00A14400" w:rsidRPr="008C2EB4" w:rsidRDefault="00A14400" w:rsidP="008C2EB4">
            <w:pPr>
              <w:pStyle w:val="HTML"/>
              <w:shd w:val="clear" w:color="auto" w:fill="F8F9FA"/>
              <w:spacing w:line="276" w:lineRule="auto"/>
              <w:rPr>
                <w:rFonts w:asciiTheme="minorHAnsi" w:hAnsiTheme="minorHAnsi"/>
                <w:color w:val="1F1F1F"/>
                <w:sz w:val="42"/>
                <w:szCs w:val="42"/>
              </w:rPr>
            </w:pPr>
            <w:r w:rsidRPr="00B736D9">
              <w:rPr>
                <w:rFonts w:ascii="GHEA Grapalat" w:hAnsi="GHEA Grapalat" w:cs="Times New Roman"/>
                <w:sz w:val="24"/>
                <w:szCs w:val="24"/>
                <w:lang w:bidi="ru-RU"/>
              </w:rPr>
              <w:t>Источники питания (внутренние и внешние источники питания, сети освещения, системы электроснабжения, фотоэлектрические и ветроэнергетические установки) 1-го или 2-го класса</w:t>
            </w:r>
          </w:p>
        </w:tc>
      </w:tr>
      <w:tr w:rsidR="00A14400" w:rsidRPr="00DF55AB" w:rsidTr="00E73EDD">
        <w:trPr>
          <w:trHeight w:val="809"/>
        </w:trPr>
        <w:tc>
          <w:tcPr>
            <w:tcW w:w="3248" w:type="dxa"/>
            <w:vMerge/>
            <w:tcBorders>
              <w:left w:val="single" w:sz="4" w:space="0" w:color="auto"/>
              <w:right w:val="single" w:sz="4" w:space="0" w:color="auto"/>
            </w:tcBorders>
          </w:tcPr>
          <w:p w:rsidR="00A14400" w:rsidRPr="00C354B8" w:rsidRDefault="00A14400" w:rsidP="00126420">
            <w:pPr>
              <w:pStyle w:val="HTML"/>
              <w:shd w:val="clear" w:color="auto" w:fill="F8F9FA"/>
              <w:spacing w:line="276" w:lineRule="auto"/>
              <w:rPr>
                <w:rFonts w:ascii="GHEA Grapalat" w:hAnsi="GHEA Grapalat" w:cs="Times New Roman"/>
                <w:lang w:val="hy-AM" w:bidi="ru-RU"/>
              </w:rPr>
            </w:pPr>
          </w:p>
        </w:tc>
        <w:tc>
          <w:tcPr>
            <w:tcW w:w="7101" w:type="dxa"/>
            <w:tcBorders>
              <w:top w:val="single" w:sz="4" w:space="0" w:color="auto"/>
              <w:left w:val="single" w:sz="4" w:space="0" w:color="auto"/>
              <w:bottom w:val="single" w:sz="4" w:space="0" w:color="auto"/>
              <w:right w:val="single" w:sz="4" w:space="0" w:color="auto"/>
            </w:tcBorders>
          </w:tcPr>
          <w:p w:rsidR="00A14400" w:rsidRPr="008C2EB4" w:rsidRDefault="00A14400" w:rsidP="008C2EB4">
            <w:pPr>
              <w:pStyle w:val="HTML"/>
              <w:shd w:val="clear" w:color="auto" w:fill="F8F9FA"/>
              <w:spacing w:line="276" w:lineRule="auto"/>
              <w:rPr>
                <w:rFonts w:ascii="GHEA Grapalat" w:hAnsi="GHEA Grapalat" w:cs="Times New Roman"/>
                <w:lang w:val="hy-AM" w:bidi="ru-RU"/>
              </w:rPr>
            </w:pPr>
            <w:r w:rsidRPr="00B736D9">
              <w:rPr>
                <w:rFonts w:ascii="GHEA Grapalat" w:hAnsi="GHEA Grapalat" w:cs="Times New Roman"/>
                <w:sz w:val="24"/>
                <w:szCs w:val="24"/>
                <w:lang w:bidi="ru-RU"/>
              </w:rPr>
              <w:t>гидротехнические сооружения (гидравлические системы, гидроэнергетические сооружения) 1-го или 2-го класса</w:t>
            </w:r>
          </w:p>
        </w:tc>
      </w:tr>
      <w:tr w:rsidR="00A14400" w:rsidRPr="00DF55AB" w:rsidTr="00E73EDD">
        <w:trPr>
          <w:trHeight w:val="809"/>
        </w:trPr>
        <w:tc>
          <w:tcPr>
            <w:tcW w:w="3248" w:type="dxa"/>
            <w:vMerge/>
            <w:tcBorders>
              <w:left w:val="single" w:sz="4" w:space="0" w:color="auto"/>
              <w:right w:val="single" w:sz="4" w:space="0" w:color="auto"/>
            </w:tcBorders>
          </w:tcPr>
          <w:p w:rsidR="00A14400" w:rsidRPr="00C354B8" w:rsidRDefault="00A14400" w:rsidP="00126420">
            <w:pPr>
              <w:pStyle w:val="HTML"/>
              <w:shd w:val="clear" w:color="auto" w:fill="F8F9FA"/>
              <w:spacing w:line="276" w:lineRule="auto"/>
              <w:rPr>
                <w:rFonts w:ascii="GHEA Grapalat" w:hAnsi="GHEA Grapalat" w:cs="Times New Roman"/>
                <w:lang w:val="hy-AM" w:bidi="ru-RU"/>
              </w:rPr>
            </w:pPr>
          </w:p>
        </w:tc>
        <w:tc>
          <w:tcPr>
            <w:tcW w:w="7101" w:type="dxa"/>
            <w:tcBorders>
              <w:top w:val="single" w:sz="4" w:space="0" w:color="auto"/>
              <w:left w:val="single" w:sz="4" w:space="0" w:color="auto"/>
              <w:bottom w:val="single" w:sz="4" w:space="0" w:color="auto"/>
              <w:right w:val="single" w:sz="4" w:space="0" w:color="auto"/>
            </w:tcBorders>
          </w:tcPr>
          <w:p w:rsidR="00A14400" w:rsidRPr="00B736D9" w:rsidRDefault="00A14400" w:rsidP="00A14400">
            <w:pPr>
              <w:pStyle w:val="HTML"/>
              <w:shd w:val="clear" w:color="auto" w:fill="F8F9FA"/>
              <w:spacing w:line="276" w:lineRule="auto"/>
              <w:rPr>
                <w:rFonts w:ascii="GHEA Grapalat" w:hAnsi="GHEA Grapalat" w:cs="Times New Roman"/>
                <w:sz w:val="24"/>
                <w:szCs w:val="24"/>
                <w:lang w:bidi="ru-RU"/>
              </w:rPr>
            </w:pPr>
            <w:r w:rsidRPr="00B736D9">
              <w:rPr>
                <w:rFonts w:ascii="GHEA Grapalat" w:hAnsi="GHEA Grapalat" w:cs="Times New Roman"/>
                <w:sz w:val="24"/>
                <w:szCs w:val="24"/>
                <w:lang w:bidi="ru-RU"/>
              </w:rPr>
              <w:t>Водоснабжение и канализация (внутренние и внешние водопроводные и канализационные сети, гидромелиорация) 1-го или 2-го класса</w:t>
            </w:r>
          </w:p>
          <w:p w:rsidR="00A14400" w:rsidRPr="00A14400" w:rsidRDefault="00A14400" w:rsidP="008C2EB4">
            <w:pPr>
              <w:pStyle w:val="HTML"/>
              <w:shd w:val="clear" w:color="auto" w:fill="F8F9FA"/>
              <w:spacing w:line="276" w:lineRule="auto"/>
              <w:rPr>
                <w:rFonts w:ascii="GHEA Grapalat" w:hAnsi="GHEA Grapalat" w:cs="Times New Roman"/>
                <w:lang w:bidi="ru-RU"/>
              </w:rPr>
            </w:pPr>
          </w:p>
        </w:tc>
      </w:tr>
      <w:tr w:rsidR="00A14400" w:rsidRPr="00DF55AB" w:rsidTr="00E73EDD">
        <w:trPr>
          <w:trHeight w:val="809"/>
        </w:trPr>
        <w:tc>
          <w:tcPr>
            <w:tcW w:w="3248" w:type="dxa"/>
            <w:vMerge/>
            <w:tcBorders>
              <w:left w:val="single" w:sz="4" w:space="0" w:color="auto"/>
              <w:bottom w:val="single" w:sz="4" w:space="0" w:color="auto"/>
              <w:right w:val="single" w:sz="4" w:space="0" w:color="auto"/>
            </w:tcBorders>
          </w:tcPr>
          <w:p w:rsidR="00A14400" w:rsidRPr="00C354B8" w:rsidRDefault="00A14400" w:rsidP="00126420">
            <w:pPr>
              <w:pStyle w:val="HTML"/>
              <w:shd w:val="clear" w:color="auto" w:fill="F8F9FA"/>
              <w:spacing w:line="276" w:lineRule="auto"/>
              <w:rPr>
                <w:rFonts w:ascii="GHEA Grapalat" w:hAnsi="GHEA Grapalat" w:cs="Times New Roman"/>
                <w:lang w:val="hy-AM" w:bidi="ru-RU"/>
              </w:rPr>
            </w:pPr>
          </w:p>
        </w:tc>
        <w:tc>
          <w:tcPr>
            <w:tcW w:w="7101" w:type="dxa"/>
            <w:tcBorders>
              <w:top w:val="single" w:sz="4" w:space="0" w:color="auto"/>
              <w:left w:val="single" w:sz="4" w:space="0" w:color="auto"/>
              <w:bottom w:val="single" w:sz="4" w:space="0" w:color="auto"/>
              <w:right w:val="single" w:sz="4" w:space="0" w:color="auto"/>
            </w:tcBorders>
          </w:tcPr>
          <w:p w:rsidR="00A14400" w:rsidRPr="008C2EB4" w:rsidRDefault="00A14400" w:rsidP="008C2EB4">
            <w:pPr>
              <w:pStyle w:val="HTML"/>
              <w:shd w:val="clear" w:color="auto" w:fill="F8F9FA"/>
              <w:spacing w:line="276" w:lineRule="auto"/>
              <w:rPr>
                <w:rFonts w:ascii="GHEA Grapalat" w:hAnsi="GHEA Grapalat" w:cs="Times New Roman"/>
                <w:lang w:val="hy-AM" w:bidi="ru-RU"/>
              </w:rPr>
            </w:pPr>
            <w:r w:rsidRPr="00B736D9">
              <w:rPr>
                <w:rFonts w:ascii="GHEA Grapalat" w:hAnsi="GHEA Grapalat" w:cs="Times New Roman"/>
                <w:sz w:val="24"/>
                <w:szCs w:val="24"/>
                <w:lang w:bidi="ru-RU"/>
              </w:rPr>
              <w:t>Транспортные маршруты (автомагистрали, железные дороги и аэропорты, искусственные сооружения: мосты, тоннели, эстакады, подпорные стены и т. д.) 1-го или 2-го класса</w:t>
            </w:r>
          </w:p>
        </w:tc>
      </w:tr>
    </w:tbl>
    <w:p w:rsidR="00FE0CB8" w:rsidRPr="003C42E9" w:rsidRDefault="00FE0CB8" w:rsidP="00CC3C1F">
      <w:pPr>
        <w:widowControl w:val="0"/>
        <w:spacing w:after="160" w:line="360" w:lineRule="auto"/>
        <w:rPr>
          <w:rFonts w:ascii="GHEA Grapalat" w:hAnsi="GHEA Grapalat"/>
          <w:b/>
          <w:lang w:val="hy-AM"/>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FE0CB8">
        <w:trPr>
          <w:jc w:val="center"/>
        </w:trPr>
        <w:tc>
          <w:tcPr>
            <w:tcW w:w="4536" w:type="dxa"/>
          </w:tcPr>
          <w:p w:rsidR="00340E99" w:rsidRDefault="00340E99" w:rsidP="00CC3C1F">
            <w:pPr>
              <w:widowControl w:val="0"/>
              <w:spacing w:after="160" w:line="360" w:lineRule="auto"/>
              <w:rPr>
                <w:rFonts w:ascii="GHEA Grapalat" w:hAnsi="GHEA Grapalat"/>
                <w:b/>
              </w:rPr>
            </w:pPr>
          </w:p>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lastRenderedPageBreak/>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340E99" w:rsidRDefault="00340E99" w:rsidP="00CC3C1F">
            <w:pPr>
              <w:widowControl w:val="0"/>
              <w:spacing w:after="160" w:line="360" w:lineRule="auto"/>
              <w:rPr>
                <w:rFonts w:ascii="GHEA Grapalat" w:hAnsi="GHEA Grapalat"/>
                <w:b/>
              </w:rPr>
            </w:pPr>
          </w:p>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lastRenderedPageBreak/>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2F46AE" w:rsidRDefault="002F46AE" w:rsidP="00CB6331">
      <w:pPr>
        <w:rPr>
          <w:rFonts w:ascii="GHEA Grapalat" w:hAnsi="GHEA Grapalat"/>
          <w:i/>
        </w:rPr>
        <w:sectPr w:rsidR="002F46AE" w:rsidSect="00FE0CB8">
          <w:footerReference w:type="default" r:id="rId14"/>
          <w:footnotePr>
            <w:pos w:val="beneathText"/>
          </w:footnotePr>
          <w:type w:val="nextColumn"/>
          <w:pgSz w:w="11907" w:h="16840" w:code="9"/>
          <w:pgMar w:top="992" w:right="567" w:bottom="1418" w:left="1418" w:header="561" w:footer="561" w:gutter="0"/>
          <w:cols w:space="720"/>
          <w:docGrid w:linePitch="326"/>
        </w:sectPr>
      </w:pPr>
    </w:p>
    <w:p w:rsidR="00017585" w:rsidRPr="008903F5" w:rsidRDefault="00017585" w:rsidP="00017585">
      <w:pPr>
        <w:pStyle w:val="3"/>
        <w:keepNext w:val="0"/>
        <w:widowControl w:val="0"/>
        <w:spacing w:after="160" w:line="240" w:lineRule="auto"/>
        <w:ind w:firstLine="567"/>
        <w:jc w:val="right"/>
        <w:rPr>
          <w:rFonts w:ascii="GHEA Grapalat" w:hAnsi="GHEA Grapalat" w:cs="Arial"/>
          <w:b/>
          <w:i w:val="0"/>
          <w:color w:val="000000" w:themeColor="text1"/>
          <w:sz w:val="24"/>
          <w:szCs w:val="24"/>
        </w:rPr>
      </w:pPr>
      <w:r w:rsidRPr="008903F5">
        <w:rPr>
          <w:rFonts w:ascii="GHEA Grapalat" w:hAnsi="GHEA Grapalat"/>
          <w:b/>
          <w:i w:val="0"/>
          <w:color w:val="000000" w:themeColor="text1"/>
          <w:sz w:val="24"/>
          <w:szCs w:val="24"/>
        </w:rPr>
        <w:lastRenderedPageBreak/>
        <w:t>Приложение № 1.1</w:t>
      </w:r>
    </w:p>
    <w:p w:rsidR="00017585" w:rsidRPr="008903F5" w:rsidRDefault="00017585" w:rsidP="00017585">
      <w:pPr>
        <w:jc w:val="right"/>
        <w:rPr>
          <w:rFonts w:ascii="GHEA Grapalat" w:hAnsi="GHEA Grapalat"/>
          <w:b/>
          <w:color w:val="000000" w:themeColor="text1"/>
        </w:rPr>
      </w:pPr>
      <w:r w:rsidRPr="008903F5">
        <w:rPr>
          <w:rFonts w:ascii="GHEA Grapalat" w:hAnsi="GHEA Grapalat"/>
          <w:b/>
          <w:color w:val="000000" w:themeColor="text1"/>
        </w:rPr>
        <w:t xml:space="preserve">к Приглашению </w:t>
      </w:r>
      <w:r w:rsidR="00DA786C" w:rsidRPr="008903F5">
        <w:rPr>
          <w:rFonts w:ascii="GHEA Grapalat" w:hAnsi="GHEA Grapalat"/>
          <w:b/>
          <w:color w:val="000000" w:themeColor="text1"/>
        </w:rPr>
        <w:t xml:space="preserve">открытого конкурса </w:t>
      </w:r>
      <w:r w:rsidR="00C32A31" w:rsidRPr="008903F5">
        <w:rPr>
          <w:rFonts w:ascii="GHEA Grapalat" w:hAnsi="GHEA Grapalat"/>
          <w:b/>
          <w:color w:val="000000" w:themeColor="text1"/>
        </w:rPr>
        <w:t xml:space="preserve"> </w:t>
      </w:r>
      <w:r w:rsidR="00C32A31" w:rsidRPr="008903F5">
        <w:rPr>
          <w:rFonts w:ascii="GHEA Grapalat" w:hAnsi="GHEA Grapalat"/>
          <w:i/>
          <w:color w:val="000000" w:themeColor="text1"/>
        </w:rPr>
        <w:t xml:space="preserve"> </w:t>
      </w:r>
      <w:r w:rsidR="00C32A31" w:rsidRPr="008903F5">
        <w:rPr>
          <w:rFonts w:ascii="GHEA Grapalat" w:hAnsi="GHEA Grapalat"/>
          <w:color w:val="000000" w:themeColor="text1"/>
        </w:rPr>
        <w:t xml:space="preserve"> </w:t>
      </w:r>
    </w:p>
    <w:p w:rsidR="00017585" w:rsidRPr="008903F5" w:rsidRDefault="00017585" w:rsidP="00017585">
      <w:pPr>
        <w:pStyle w:val="31"/>
        <w:widowControl w:val="0"/>
        <w:spacing w:after="160" w:line="240" w:lineRule="auto"/>
        <w:jc w:val="right"/>
        <w:rPr>
          <w:rFonts w:ascii="GHEA Grapalat" w:hAnsi="GHEA Grapalat"/>
          <w:b/>
          <w:color w:val="000000" w:themeColor="text1"/>
          <w:sz w:val="24"/>
          <w:szCs w:val="24"/>
        </w:rPr>
      </w:pPr>
      <w:r w:rsidRPr="008903F5">
        <w:rPr>
          <w:rFonts w:ascii="GHEA Grapalat" w:hAnsi="GHEA Grapalat"/>
          <w:b/>
          <w:color w:val="000000" w:themeColor="text1"/>
          <w:sz w:val="24"/>
          <w:szCs w:val="24"/>
        </w:rPr>
        <w:t xml:space="preserve">под кодом </w:t>
      </w:r>
      <w:r w:rsidR="00667E01" w:rsidRPr="008903F5">
        <w:rPr>
          <w:rFonts w:ascii="GHEA Grapalat" w:hAnsi="GHEA Grapalat"/>
          <w:b/>
          <w:color w:val="000000" w:themeColor="text1"/>
          <w:sz w:val="24"/>
          <w:szCs w:val="24"/>
        </w:rPr>
        <w:t>ABH-</w:t>
      </w:r>
      <w:r w:rsidR="006250F2" w:rsidRPr="008903F5">
        <w:rPr>
          <w:rFonts w:ascii="GHEA Grapalat" w:hAnsi="GHEA Grapalat"/>
          <w:b/>
          <w:color w:val="000000" w:themeColor="text1"/>
          <w:sz w:val="24"/>
          <w:szCs w:val="24"/>
        </w:rPr>
        <w:t>BMAShDzB-2</w:t>
      </w:r>
      <w:r w:rsidR="00521E36" w:rsidRPr="008903F5">
        <w:rPr>
          <w:rFonts w:ascii="GHEA Grapalat" w:hAnsi="GHEA Grapalat"/>
          <w:b/>
          <w:color w:val="000000" w:themeColor="text1"/>
          <w:sz w:val="24"/>
          <w:szCs w:val="24"/>
        </w:rPr>
        <w:t>6</w:t>
      </w:r>
      <w:r w:rsidR="006250F2" w:rsidRPr="008903F5">
        <w:rPr>
          <w:rFonts w:ascii="GHEA Grapalat" w:hAnsi="GHEA Grapalat"/>
          <w:b/>
          <w:color w:val="000000" w:themeColor="text1"/>
          <w:sz w:val="24"/>
          <w:szCs w:val="24"/>
        </w:rPr>
        <w:t>/</w:t>
      </w:r>
      <w:r w:rsidR="00B73BE6">
        <w:rPr>
          <w:rFonts w:ascii="GHEA Grapalat" w:hAnsi="GHEA Grapalat"/>
          <w:b/>
          <w:color w:val="000000" w:themeColor="text1"/>
          <w:sz w:val="24"/>
          <w:szCs w:val="24"/>
          <w:lang w:val="en-US"/>
        </w:rPr>
        <w:t>81</w:t>
      </w:r>
      <w:r w:rsidRPr="008903F5">
        <w:rPr>
          <w:rFonts w:ascii="GHEA Grapalat" w:hAnsi="GHEA Grapalat"/>
          <w:b/>
          <w:color w:val="000000" w:themeColor="text1"/>
          <w:sz w:val="24"/>
          <w:szCs w:val="24"/>
        </w:rPr>
        <w:t>"</w:t>
      </w:r>
    </w:p>
    <w:p w:rsidR="00017585" w:rsidRPr="00AD6820" w:rsidRDefault="00017585" w:rsidP="00017585">
      <w:pPr>
        <w:pStyle w:val="31"/>
        <w:widowControl w:val="0"/>
        <w:spacing w:after="160" w:line="240" w:lineRule="auto"/>
        <w:jc w:val="right"/>
        <w:rPr>
          <w:rFonts w:ascii="GHEA Grapalat" w:hAnsi="GHEA Grapalat" w:cs="Arial"/>
          <w:b/>
          <w:color w:val="92D050"/>
          <w:sz w:val="24"/>
          <w:szCs w:val="24"/>
        </w:rPr>
      </w:pPr>
    </w:p>
    <w:p w:rsidR="00017585" w:rsidRPr="008903F5" w:rsidDel="001C3740" w:rsidRDefault="00017585" w:rsidP="00017585">
      <w:pPr>
        <w:widowControl w:val="0"/>
        <w:spacing w:after="160"/>
        <w:ind w:left="567" w:right="565"/>
        <w:jc w:val="center"/>
        <w:rPr>
          <w:del w:id="17" w:author="Inesa Kocharyan" w:date="2024-02-09T14:51:00Z"/>
          <w:rFonts w:ascii="GHEA Grapalat" w:hAnsi="GHEA Grapalat"/>
          <w:b/>
          <w:color w:val="000000" w:themeColor="text1"/>
        </w:rPr>
      </w:pPr>
    </w:p>
    <w:p w:rsidR="00017585" w:rsidRPr="008903F5" w:rsidRDefault="00017585" w:rsidP="00017585">
      <w:pPr>
        <w:widowControl w:val="0"/>
        <w:spacing w:after="160"/>
        <w:ind w:left="567" w:right="565"/>
        <w:jc w:val="center"/>
        <w:rPr>
          <w:rFonts w:ascii="GHEA Grapalat" w:hAnsi="GHEA Grapalat"/>
          <w:b/>
          <w:color w:val="000000" w:themeColor="text1"/>
          <w:lang w:val="hy-AM"/>
        </w:rPr>
      </w:pPr>
      <w:r w:rsidRPr="008903F5">
        <w:rPr>
          <w:rFonts w:ascii="GHEA Grapalat" w:hAnsi="GHEA Grapalat"/>
          <w:b/>
          <w:color w:val="000000" w:themeColor="text1"/>
        </w:rPr>
        <w:t>ЗАВЕРЕНИЕ</w:t>
      </w:r>
    </w:p>
    <w:p w:rsidR="00017585" w:rsidRPr="00E1216F" w:rsidRDefault="00017585" w:rsidP="00017585">
      <w:pPr>
        <w:pStyle w:val="3"/>
        <w:keepNext w:val="0"/>
        <w:widowControl w:val="0"/>
        <w:spacing w:after="160" w:line="240" w:lineRule="auto"/>
        <w:ind w:left="567" w:right="565"/>
        <w:rPr>
          <w:rFonts w:ascii="GHEA Grapalat" w:hAnsi="GHEA Grapalat"/>
          <w:b/>
          <w:i w:val="0"/>
          <w:sz w:val="24"/>
          <w:szCs w:val="24"/>
        </w:rPr>
      </w:pPr>
      <w:r w:rsidRPr="008903F5">
        <w:rPr>
          <w:rFonts w:ascii="GHEA Grapalat" w:hAnsi="GHEA Grapalat"/>
          <w:b/>
          <w:i w:val="0"/>
          <w:color w:val="000000" w:themeColor="text1"/>
          <w:sz w:val="24"/>
          <w:szCs w:val="24"/>
        </w:rPr>
        <w:t xml:space="preserve">об обязательстве по установке </w:t>
      </w:r>
      <w:r w:rsidRPr="00E1216F">
        <w:rPr>
          <w:rFonts w:ascii="GHEA Grapalat" w:hAnsi="GHEA Grapalat"/>
          <w:b/>
          <w:i w:val="0"/>
          <w:sz w:val="24"/>
          <w:szCs w:val="24"/>
        </w:rPr>
        <w:t>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017585" w:rsidRPr="00E1216F" w:rsidRDefault="00017585" w:rsidP="00017585"/>
    <w:p w:rsidR="00017585" w:rsidRPr="00E1216F" w:rsidRDefault="00017585" w:rsidP="00017585"/>
    <w:p w:rsidR="00017585" w:rsidRPr="00E1216F" w:rsidRDefault="00017585" w:rsidP="00017585">
      <w:pPr>
        <w:widowControl w:val="0"/>
        <w:spacing w:after="120"/>
        <w:jc w:val="both"/>
        <w:rPr>
          <w:rFonts w:ascii="GHEA Grapalat" w:hAnsi="GHEA Grapalat"/>
        </w:rPr>
      </w:pPr>
      <w:r w:rsidRPr="00E1216F">
        <w:rPr>
          <w:rFonts w:ascii="GHEA Grapalat" w:hAnsi="GHEA Grapalat"/>
        </w:rPr>
        <w:t xml:space="preserve">____________________________________________________________________                               </w:t>
      </w:r>
    </w:p>
    <w:p w:rsidR="00017585" w:rsidRPr="00E1216F" w:rsidRDefault="00017585" w:rsidP="00017585">
      <w:pPr>
        <w:widowControl w:val="0"/>
        <w:spacing w:after="120"/>
        <w:jc w:val="both"/>
        <w:rPr>
          <w:rFonts w:ascii="GHEA Grapalat" w:hAnsi="GHEA Grapalat" w:cs="Arial"/>
          <w:sz w:val="16"/>
          <w:u w:val="single"/>
        </w:rPr>
      </w:pPr>
      <w:r w:rsidRPr="00E1216F">
        <w:rPr>
          <w:rFonts w:ascii="GHEA Grapalat" w:hAnsi="GHEA Grapalat"/>
          <w:sz w:val="16"/>
        </w:rPr>
        <w:t xml:space="preserve">                                              наименование участника</w:t>
      </w:r>
    </w:p>
    <w:p w:rsidR="00017585" w:rsidRPr="00E1216F" w:rsidRDefault="00017585" w:rsidP="00017585">
      <w:pPr>
        <w:widowControl w:val="0"/>
        <w:spacing w:after="160"/>
        <w:jc w:val="both"/>
        <w:rPr>
          <w:rFonts w:ascii="GHEA Grapalat" w:hAnsi="GHEA Grapalat"/>
        </w:rPr>
      </w:pPr>
    </w:p>
    <w:p w:rsidR="00017585" w:rsidRPr="008903F5" w:rsidRDefault="00017585" w:rsidP="00017585">
      <w:pPr>
        <w:pStyle w:val="HTML"/>
        <w:shd w:val="clear" w:color="auto" w:fill="F8F9FA"/>
        <w:spacing w:line="540" w:lineRule="atLeast"/>
        <w:jc w:val="both"/>
        <w:rPr>
          <w:rFonts w:ascii="GHEA Grapalat" w:hAnsi="GHEA Grapalat"/>
          <w:color w:val="000000" w:themeColor="text1"/>
          <w:sz w:val="22"/>
          <w:szCs w:val="22"/>
        </w:rPr>
      </w:pPr>
      <w:r w:rsidRPr="00E1216F">
        <w:rPr>
          <w:rFonts w:ascii="GHEA Grapalat" w:hAnsi="GHEA Grapalat"/>
          <w:sz w:val="22"/>
          <w:szCs w:val="22"/>
        </w:rPr>
        <w:t xml:space="preserve">заверяет, что в случае признания отобранным участником в рамках </w:t>
      </w:r>
      <w:r w:rsidR="00DA786C" w:rsidRPr="00E1216F">
        <w:rPr>
          <w:rFonts w:ascii="GHEA Grapalat" w:hAnsi="GHEA Grapalat"/>
          <w:sz w:val="22"/>
          <w:szCs w:val="22"/>
        </w:rPr>
        <w:t xml:space="preserve">открытого конкурса </w:t>
      </w:r>
      <w:r w:rsidRPr="00E1216F">
        <w:rPr>
          <w:rFonts w:ascii="GHEA Grapalat" w:hAnsi="GHEA Grapalat"/>
          <w:sz w:val="22"/>
          <w:szCs w:val="22"/>
        </w:rPr>
        <w:t xml:space="preserve">под кодом </w:t>
      </w:r>
      <w:r w:rsidR="00667E01" w:rsidRPr="00E1216F">
        <w:rPr>
          <w:rFonts w:ascii="GHEA Grapalat" w:hAnsi="GHEA Grapalat"/>
          <w:sz w:val="24"/>
          <w:szCs w:val="24"/>
        </w:rPr>
        <w:t>ABH-</w:t>
      </w:r>
      <w:r w:rsidR="006250F2" w:rsidRPr="00E1216F">
        <w:rPr>
          <w:rFonts w:ascii="GHEA Grapalat" w:hAnsi="GHEA Grapalat"/>
          <w:sz w:val="24"/>
          <w:szCs w:val="24"/>
        </w:rPr>
        <w:t>BMAShDzB-2</w:t>
      </w:r>
      <w:r w:rsidR="00521E36" w:rsidRPr="00E1216F">
        <w:rPr>
          <w:rFonts w:ascii="GHEA Grapalat" w:hAnsi="GHEA Grapalat"/>
          <w:sz w:val="24"/>
          <w:szCs w:val="24"/>
        </w:rPr>
        <w:t>6</w:t>
      </w:r>
      <w:r w:rsidR="006250F2" w:rsidRPr="00E1216F">
        <w:rPr>
          <w:rFonts w:ascii="GHEA Grapalat" w:hAnsi="GHEA Grapalat"/>
          <w:sz w:val="24"/>
          <w:szCs w:val="24"/>
        </w:rPr>
        <w:t>/</w:t>
      </w:r>
      <w:r w:rsidR="00B73BE6" w:rsidRPr="00E1216F">
        <w:rPr>
          <w:rFonts w:ascii="GHEA Grapalat" w:hAnsi="GHEA Grapalat"/>
          <w:sz w:val="24"/>
          <w:szCs w:val="24"/>
        </w:rPr>
        <w:t>81</w:t>
      </w:r>
      <w:r w:rsidRPr="00E1216F">
        <w:rPr>
          <w:rFonts w:ascii="GHEA Grapalat" w:hAnsi="GHEA Grapalat"/>
          <w:sz w:val="22"/>
          <w:szCs w:val="22"/>
        </w:rPr>
        <w:t>* 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w:t>
      </w:r>
      <w:r w:rsidRPr="008903F5">
        <w:rPr>
          <w:rFonts w:ascii="GHEA Grapalat" w:hAnsi="GHEA Grapalat"/>
          <w:color w:val="000000" w:themeColor="text1"/>
          <w:sz w:val="22"/>
          <w:szCs w:val="22"/>
        </w:rPr>
        <w:t xml:space="preserve">,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p>
    <w:p w:rsidR="00017585" w:rsidRPr="008903F5" w:rsidRDefault="00017585" w:rsidP="00017585">
      <w:pPr>
        <w:widowControl w:val="0"/>
        <w:tabs>
          <w:tab w:val="left" w:pos="6804"/>
        </w:tabs>
        <w:jc w:val="center"/>
        <w:rPr>
          <w:rFonts w:ascii="GHEA Grapalat" w:hAnsi="GHEA Grapalat"/>
          <w:color w:val="000000" w:themeColor="text1"/>
        </w:rPr>
      </w:pPr>
      <w:r w:rsidRPr="008903F5">
        <w:rPr>
          <w:rFonts w:ascii="GHEA Grapalat" w:hAnsi="GHEA Grapalat"/>
          <w:color w:val="000000" w:themeColor="text1"/>
        </w:rPr>
        <w:t>_________________________________________________</w:t>
      </w:r>
      <w:r w:rsidRPr="008903F5">
        <w:rPr>
          <w:rFonts w:ascii="GHEA Grapalat" w:hAnsi="GHEA Grapalat"/>
          <w:color w:val="000000" w:themeColor="text1"/>
        </w:rPr>
        <w:tab/>
        <w:t>_________________</w:t>
      </w:r>
    </w:p>
    <w:p w:rsidR="00017585" w:rsidRPr="008903F5" w:rsidRDefault="00017585" w:rsidP="00017585">
      <w:pPr>
        <w:widowControl w:val="0"/>
        <w:spacing w:after="160"/>
        <w:jc w:val="right"/>
        <w:rPr>
          <w:rFonts w:ascii="GHEA Grapalat" w:hAnsi="GHEA Grapalat"/>
          <w:color w:val="000000" w:themeColor="text1"/>
        </w:rPr>
      </w:pPr>
    </w:p>
    <w:tbl>
      <w:tblPr>
        <w:tblW w:w="9639" w:type="dxa"/>
        <w:jc w:val="center"/>
        <w:tblLayout w:type="fixed"/>
        <w:tblLook w:val="0000" w:firstRow="0" w:lastRow="0" w:firstColumn="0" w:lastColumn="0" w:noHBand="0" w:noVBand="0"/>
      </w:tblPr>
      <w:tblGrid>
        <w:gridCol w:w="4536"/>
        <w:gridCol w:w="760"/>
        <w:gridCol w:w="4343"/>
      </w:tblGrid>
      <w:tr w:rsidR="00AD6820" w:rsidRPr="008903F5" w:rsidTr="00DC2447">
        <w:trPr>
          <w:jc w:val="center"/>
        </w:trPr>
        <w:tc>
          <w:tcPr>
            <w:tcW w:w="4536" w:type="dxa"/>
          </w:tcPr>
          <w:p w:rsidR="005D6B8C" w:rsidRPr="008903F5" w:rsidRDefault="005D6B8C" w:rsidP="00DC2447">
            <w:pPr>
              <w:widowControl w:val="0"/>
              <w:spacing w:after="160" w:line="360" w:lineRule="auto"/>
              <w:ind w:firstLine="34"/>
              <w:jc w:val="center"/>
              <w:rPr>
                <w:rFonts w:ascii="GHEA Grapalat" w:hAnsi="GHEA Grapalat" w:cs="Sylfaen"/>
                <w:b/>
                <w:bCs/>
                <w:color w:val="000000" w:themeColor="text1"/>
              </w:rPr>
            </w:pPr>
            <w:r w:rsidRPr="008903F5">
              <w:rPr>
                <w:rFonts w:ascii="GHEA Grapalat" w:hAnsi="GHEA Grapalat"/>
                <w:b/>
                <w:color w:val="000000" w:themeColor="text1"/>
              </w:rPr>
              <w:t>ЗАКАЗЧИК</w:t>
            </w:r>
          </w:p>
          <w:p w:rsidR="005D6B8C" w:rsidRPr="008903F5" w:rsidRDefault="005D6B8C" w:rsidP="00DC2447">
            <w:pPr>
              <w:widowControl w:val="0"/>
              <w:ind w:firstLine="34"/>
              <w:jc w:val="center"/>
              <w:rPr>
                <w:rFonts w:ascii="GHEA Grapalat" w:hAnsi="GHEA Grapalat"/>
                <w:color w:val="000000" w:themeColor="text1"/>
                <w:lang w:val="en-US"/>
              </w:rPr>
            </w:pPr>
            <w:r w:rsidRPr="008903F5">
              <w:rPr>
                <w:rFonts w:ascii="GHEA Grapalat" w:hAnsi="GHEA Grapalat"/>
                <w:color w:val="000000" w:themeColor="text1"/>
                <w:lang w:val="en-US"/>
              </w:rPr>
              <w:t>_______________________</w:t>
            </w:r>
          </w:p>
          <w:p w:rsidR="005D6B8C" w:rsidRPr="008903F5" w:rsidRDefault="005D6B8C" w:rsidP="00DC2447">
            <w:pPr>
              <w:widowControl w:val="0"/>
              <w:spacing w:after="160" w:line="360" w:lineRule="auto"/>
              <w:ind w:firstLine="34"/>
              <w:jc w:val="center"/>
              <w:rPr>
                <w:rFonts w:ascii="GHEA Grapalat" w:hAnsi="GHEA Grapalat"/>
                <w:color w:val="000000" w:themeColor="text1"/>
                <w:vertAlign w:val="superscript"/>
              </w:rPr>
            </w:pPr>
            <w:r w:rsidRPr="008903F5">
              <w:rPr>
                <w:rFonts w:ascii="GHEA Grapalat" w:hAnsi="GHEA Grapalat"/>
                <w:color w:val="000000" w:themeColor="text1"/>
                <w:vertAlign w:val="superscript"/>
              </w:rPr>
              <w:t>/подпись/</w:t>
            </w:r>
          </w:p>
          <w:p w:rsidR="005D6B8C" w:rsidRPr="008903F5" w:rsidRDefault="005D6B8C" w:rsidP="00DC2447">
            <w:pPr>
              <w:widowControl w:val="0"/>
              <w:spacing w:after="160" w:line="360" w:lineRule="auto"/>
              <w:ind w:firstLine="34"/>
              <w:jc w:val="center"/>
              <w:rPr>
                <w:rFonts w:ascii="GHEA Grapalat" w:hAnsi="GHEA Grapalat"/>
                <w:color w:val="000000" w:themeColor="text1"/>
              </w:rPr>
            </w:pPr>
            <w:r w:rsidRPr="008903F5">
              <w:rPr>
                <w:rFonts w:ascii="GHEA Grapalat" w:hAnsi="GHEA Grapalat"/>
                <w:color w:val="000000" w:themeColor="text1"/>
              </w:rPr>
              <w:t>М. П.</w:t>
            </w:r>
          </w:p>
        </w:tc>
        <w:tc>
          <w:tcPr>
            <w:tcW w:w="760" w:type="dxa"/>
          </w:tcPr>
          <w:p w:rsidR="005D6B8C" w:rsidRPr="008903F5" w:rsidRDefault="005D6B8C" w:rsidP="00DC2447">
            <w:pPr>
              <w:widowControl w:val="0"/>
              <w:spacing w:after="160" w:line="360" w:lineRule="auto"/>
              <w:ind w:firstLine="34"/>
              <w:jc w:val="center"/>
              <w:rPr>
                <w:rFonts w:ascii="GHEA Grapalat" w:hAnsi="GHEA Grapalat"/>
                <w:color w:val="000000" w:themeColor="text1"/>
              </w:rPr>
            </w:pPr>
          </w:p>
        </w:tc>
        <w:tc>
          <w:tcPr>
            <w:tcW w:w="4343" w:type="dxa"/>
          </w:tcPr>
          <w:p w:rsidR="005D6B8C" w:rsidRPr="008903F5" w:rsidRDefault="005D6B8C" w:rsidP="00DC2447">
            <w:pPr>
              <w:widowControl w:val="0"/>
              <w:spacing w:after="160" w:line="360" w:lineRule="auto"/>
              <w:ind w:firstLine="34"/>
              <w:jc w:val="center"/>
              <w:rPr>
                <w:rFonts w:ascii="GHEA Grapalat" w:hAnsi="GHEA Grapalat" w:cs="Sylfaen"/>
                <w:b/>
                <w:bCs/>
                <w:color w:val="000000" w:themeColor="text1"/>
              </w:rPr>
            </w:pPr>
            <w:r w:rsidRPr="008903F5">
              <w:rPr>
                <w:rFonts w:ascii="GHEA Grapalat" w:hAnsi="GHEA Grapalat"/>
                <w:b/>
                <w:color w:val="000000" w:themeColor="text1"/>
              </w:rPr>
              <w:t>ПОДРЯДЧИК</w:t>
            </w:r>
          </w:p>
          <w:p w:rsidR="005D6B8C" w:rsidRPr="008903F5" w:rsidRDefault="005D6B8C" w:rsidP="00DC2447">
            <w:pPr>
              <w:widowControl w:val="0"/>
              <w:ind w:firstLine="34"/>
              <w:jc w:val="center"/>
              <w:rPr>
                <w:rFonts w:ascii="GHEA Grapalat" w:hAnsi="GHEA Grapalat"/>
                <w:color w:val="000000" w:themeColor="text1"/>
                <w:lang w:val="en-US"/>
              </w:rPr>
            </w:pPr>
            <w:r w:rsidRPr="008903F5">
              <w:rPr>
                <w:rFonts w:ascii="GHEA Grapalat" w:hAnsi="GHEA Grapalat"/>
                <w:color w:val="000000" w:themeColor="text1"/>
                <w:lang w:val="en-US"/>
              </w:rPr>
              <w:t>___________________</w:t>
            </w:r>
          </w:p>
          <w:p w:rsidR="005D6B8C" w:rsidRPr="008903F5" w:rsidRDefault="005D6B8C" w:rsidP="00DC2447">
            <w:pPr>
              <w:widowControl w:val="0"/>
              <w:spacing w:after="160" w:line="360" w:lineRule="auto"/>
              <w:ind w:firstLine="34"/>
              <w:jc w:val="center"/>
              <w:rPr>
                <w:rFonts w:ascii="GHEA Grapalat" w:hAnsi="GHEA Grapalat"/>
                <w:color w:val="000000" w:themeColor="text1"/>
                <w:vertAlign w:val="superscript"/>
              </w:rPr>
            </w:pPr>
            <w:r w:rsidRPr="008903F5">
              <w:rPr>
                <w:rFonts w:ascii="GHEA Grapalat" w:hAnsi="GHEA Grapalat"/>
                <w:color w:val="000000" w:themeColor="text1"/>
                <w:vertAlign w:val="superscript"/>
              </w:rPr>
              <w:t>/подпись/</w:t>
            </w:r>
          </w:p>
          <w:p w:rsidR="005D6B8C" w:rsidRPr="008903F5" w:rsidRDefault="005D6B8C" w:rsidP="00DC2447">
            <w:pPr>
              <w:widowControl w:val="0"/>
              <w:spacing w:after="160" w:line="360" w:lineRule="auto"/>
              <w:ind w:firstLine="34"/>
              <w:jc w:val="center"/>
              <w:rPr>
                <w:rFonts w:ascii="GHEA Grapalat" w:hAnsi="GHEA Grapalat"/>
                <w:color w:val="000000" w:themeColor="text1"/>
              </w:rPr>
            </w:pPr>
            <w:r w:rsidRPr="008903F5">
              <w:rPr>
                <w:rFonts w:ascii="GHEA Grapalat" w:hAnsi="GHEA Grapalat"/>
                <w:color w:val="000000" w:themeColor="text1"/>
              </w:rPr>
              <w:t>М. П.</w:t>
            </w:r>
          </w:p>
        </w:tc>
      </w:tr>
    </w:tbl>
    <w:p w:rsidR="00017585" w:rsidRPr="00667E01" w:rsidRDefault="00017585" w:rsidP="00017585">
      <w:pPr>
        <w:rPr>
          <w:rFonts w:ascii="GHEA Grapalat" w:hAnsi="GHEA Grapalat"/>
        </w:rPr>
      </w:pPr>
      <w:r w:rsidRPr="00667E01">
        <w:rPr>
          <w:rFonts w:ascii="GHEA Grapalat" w:hAnsi="GHEA Grapalat"/>
        </w:rPr>
        <w:br w:type="page"/>
      </w:r>
    </w:p>
    <w:p w:rsidR="00BB28C8" w:rsidRPr="000515FF" w:rsidRDefault="00B01959" w:rsidP="00017585">
      <w:pPr>
        <w:jc w:val="right"/>
        <w:rPr>
          <w:rFonts w:ascii="GHEA Grapalat" w:hAnsi="GHEA Grapalat" w:cs="Arial"/>
          <w:i/>
          <w:sz w:val="22"/>
        </w:rPr>
      </w:pPr>
      <w:r>
        <w:rPr>
          <w:rFonts w:ascii="GHEA Grapalat" w:hAnsi="GHEA Grapalat"/>
          <w:i/>
          <w:sz w:val="22"/>
          <w:lang w:val="hy-AM"/>
        </w:rPr>
        <w:lastRenderedPageBreak/>
        <w:t xml:space="preserve"> </w:t>
      </w:r>
      <w:r w:rsidR="00BB28C8" w:rsidRPr="000515FF">
        <w:rPr>
          <w:rFonts w:ascii="GHEA Grapalat" w:hAnsi="GHEA Grapalat"/>
          <w:i/>
          <w:sz w:val="22"/>
        </w:rPr>
        <w:t>Приложение № 2</w:t>
      </w:r>
    </w:p>
    <w:p w:rsidR="00F9729E" w:rsidRPr="00814309" w:rsidRDefault="00BB28C8" w:rsidP="005F1551">
      <w:pPr>
        <w:widowControl w:val="0"/>
        <w:spacing w:after="160" w:line="360" w:lineRule="auto"/>
        <w:ind w:firstLine="567"/>
        <w:jc w:val="right"/>
        <w:rPr>
          <w:rFonts w:ascii="GHEA Grapalat" w:hAnsi="GHEA Grapalat" w:cs="Arial"/>
          <w:i/>
          <w:sz w:val="22"/>
        </w:rPr>
      </w:pPr>
      <w:r w:rsidRPr="000515FF">
        <w:rPr>
          <w:rFonts w:ascii="GHEA Grapalat" w:hAnsi="GHEA Grapalat"/>
          <w:i/>
          <w:sz w:val="22"/>
        </w:rPr>
        <w:t xml:space="preserve">к Договору под кодом </w:t>
      </w:r>
      <w:r w:rsidRPr="000515FF">
        <w:rPr>
          <w:rFonts w:ascii="GHEA Grapalat" w:hAnsi="GHEA Grapalat" w:cs="Arial"/>
          <w:i/>
          <w:sz w:val="22"/>
        </w:rPr>
        <w:br/>
      </w:r>
      <w:r w:rsidRPr="000515FF">
        <w:rPr>
          <w:rFonts w:ascii="GHEA Grapalat" w:hAnsi="GHEA Grapalat"/>
          <w:i/>
          <w:sz w:val="22"/>
        </w:rPr>
        <w:t xml:space="preserve">заключенному " </w:t>
      </w:r>
      <w:r w:rsidRPr="000515FF">
        <w:rPr>
          <w:rFonts w:ascii="GHEA Grapalat" w:hAnsi="GHEA Grapalat"/>
          <w:i/>
          <w:sz w:val="22"/>
        </w:rPr>
        <w:tab/>
      </w:r>
      <w:proofErr w:type="gramStart"/>
      <w:r w:rsidRPr="000515FF">
        <w:rPr>
          <w:rFonts w:ascii="GHEA Grapalat" w:hAnsi="GHEA Grapalat"/>
          <w:i/>
          <w:sz w:val="22"/>
        </w:rPr>
        <w:t xml:space="preserve">"  </w:t>
      </w:r>
      <w:r w:rsidRPr="000515FF">
        <w:rPr>
          <w:rFonts w:ascii="GHEA Grapalat" w:hAnsi="GHEA Grapalat"/>
          <w:i/>
          <w:sz w:val="22"/>
        </w:rPr>
        <w:tab/>
      </w:r>
      <w:proofErr w:type="gramEnd"/>
      <w:r w:rsidRPr="000515FF">
        <w:rPr>
          <w:rFonts w:ascii="GHEA Grapalat" w:hAnsi="GHEA Grapalat"/>
          <w:i/>
          <w:sz w:val="22"/>
        </w:rPr>
        <w:t>20</w:t>
      </w:r>
      <w:r w:rsidR="00297E7F">
        <w:rPr>
          <w:rFonts w:ascii="GHEA Grapalat" w:hAnsi="GHEA Grapalat"/>
          <w:i/>
          <w:sz w:val="22"/>
        </w:rPr>
        <w:t>2</w:t>
      </w:r>
      <w:r w:rsidR="00BA7F5E">
        <w:rPr>
          <w:rFonts w:ascii="GHEA Grapalat" w:hAnsi="GHEA Grapalat"/>
          <w:i/>
          <w:sz w:val="22"/>
          <w:lang w:val="hy-AM"/>
        </w:rPr>
        <w:t>6</w:t>
      </w:r>
      <w:r w:rsidRPr="000515FF">
        <w:rPr>
          <w:rFonts w:ascii="GHEA Grapalat" w:hAnsi="GHEA Grapalat"/>
          <w:i/>
          <w:sz w:val="22"/>
        </w:rPr>
        <w:t>г.</w:t>
      </w:r>
    </w:p>
    <w:p w:rsidR="00BB28C8" w:rsidRPr="00CD3468" w:rsidRDefault="00BB28C8" w:rsidP="00BB28C8">
      <w:pPr>
        <w:widowControl w:val="0"/>
        <w:spacing w:after="160" w:line="360" w:lineRule="auto"/>
        <w:ind w:firstLine="567"/>
        <w:jc w:val="center"/>
        <w:rPr>
          <w:rFonts w:ascii="GHEA Grapalat" w:hAnsi="GHEA Grapalat"/>
          <w:color w:val="000000" w:themeColor="text1"/>
          <w:sz w:val="22"/>
        </w:rPr>
      </w:pPr>
      <w:r w:rsidRPr="00CD3468">
        <w:rPr>
          <w:rFonts w:ascii="GHEA Grapalat" w:hAnsi="GHEA Grapalat"/>
          <w:color w:val="000000" w:themeColor="text1"/>
          <w:sz w:val="22"/>
        </w:rPr>
        <w:t>КАЛЕНДАРНЫЙ ГРАФИК</w:t>
      </w:r>
    </w:p>
    <w:p w:rsidR="004321E6" w:rsidRPr="00CC3C1F" w:rsidRDefault="004321E6" w:rsidP="00141BDF">
      <w:pPr>
        <w:widowControl w:val="0"/>
        <w:spacing w:after="160" w:line="276" w:lineRule="auto"/>
        <w:jc w:val="center"/>
        <w:rPr>
          <w:rFonts w:ascii="Sylfaen" w:hAnsi="Sylfaen"/>
          <w:sz w:val="42"/>
          <w:szCs w:val="42"/>
          <w:lang w:val="hy-AM"/>
        </w:rPr>
      </w:pPr>
      <w:r w:rsidRPr="00CC3C1F">
        <w:rPr>
          <w:rFonts w:ascii="GHEA Grapalat" w:hAnsi="GHEA Grapalat"/>
          <w:lang w:eastAsia="en-US"/>
        </w:rPr>
        <w:t>П</w:t>
      </w:r>
      <w:r w:rsidRPr="00CC3C1F">
        <w:rPr>
          <w:rFonts w:ascii="GHEA Grapalat" w:hAnsi="GHEA Grapalat"/>
          <w:lang w:val="hy-AM" w:eastAsia="en-US"/>
        </w:rPr>
        <w:t>РИОБРЕТЕНИЕ</w:t>
      </w:r>
      <w:r w:rsidR="00BA7F5E" w:rsidRPr="00CC3C1F">
        <w:rPr>
          <w:rFonts w:ascii="GHEA Grapalat" w:hAnsi="GHEA Grapalat"/>
        </w:rPr>
        <w:t xml:space="preserve"> </w:t>
      </w:r>
      <w:r w:rsidR="000F2378" w:rsidRPr="00CC3C1F">
        <w:rPr>
          <w:rFonts w:ascii="GHEA Grapalat" w:hAnsi="GHEA Grapalat"/>
        </w:rPr>
        <w:t>РАБОТЫ ПО КАПИТАЛЬНОМУ РЕМОНТУ МЕМОРИАЛЬНОГО КОМПЛЕКСА, ПОСВЯЩЁННОГО 150-ЛЕТИЮ ПРИСОЕДИНЕНИЯ ВОСТОЧНОЙ АРМЕНИИ К РОССИИ, РАСПОЛОЖЕННОГО В ГОРОДЕ АБОВЯН ДЛЯ НУЖД ОБЩИНЫ АБОВЯН НА 2026 ГОД</w:t>
      </w:r>
    </w:p>
    <w:tbl>
      <w:tblPr>
        <w:tblW w:w="10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076"/>
        <w:gridCol w:w="2878"/>
        <w:gridCol w:w="3926"/>
      </w:tblGrid>
      <w:tr w:rsidR="00CC3C1F" w:rsidRPr="00CC3C1F" w:rsidTr="00814309">
        <w:trPr>
          <w:cantSplit/>
          <w:jc w:val="center"/>
        </w:trPr>
        <w:tc>
          <w:tcPr>
            <w:tcW w:w="816" w:type="dxa"/>
            <w:vMerge w:val="restart"/>
            <w:vAlign w:val="center"/>
          </w:tcPr>
          <w:p w:rsidR="00BB28C8" w:rsidRPr="00CC3C1F" w:rsidRDefault="00BB28C8" w:rsidP="003D2146">
            <w:pPr>
              <w:widowControl w:val="0"/>
              <w:spacing w:after="120"/>
              <w:jc w:val="center"/>
              <w:rPr>
                <w:rFonts w:ascii="GHEA Grapalat" w:hAnsi="GHEA Grapalat"/>
                <w:sz w:val="20"/>
                <w:szCs w:val="20"/>
              </w:rPr>
            </w:pPr>
            <w:r w:rsidRPr="00CC3C1F">
              <w:rPr>
                <w:rFonts w:ascii="GHEA Grapalat" w:hAnsi="GHEA Grapalat"/>
                <w:sz w:val="20"/>
                <w:szCs w:val="20"/>
              </w:rPr>
              <w:t>№ п/п</w:t>
            </w:r>
          </w:p>
        </w:tc>
        <w:tc>
          <w:tcPr>
            <w:tcW w:w="3076" w:type="dxa"/>
            <w:vMerge w:val="restart"/>
            <w:vAlign w:val="center"/>
          </w:tcPr>
          <w:p w:rsidR="00BB28C8" w:rsidRPr="00CC3C1F" w:rsidRDefault="00BB28C8" w:rsidP="003D2146">
            <w:pPr>
              <w:widowControl w:val="0"/>
              <w:spacing w:after="120"/>
              <w:jc w:val="center"/>
              <w:rPr>
                <w:rFonts w:ascii="GHEA Grapalat" w:hAnsi="GHEA Grapalat"/>
                <w:sz w:val="20"/>
                <w:szCs w:val="20"/>
              </w:rPr>
            </w:pPr>
            <w:r w:rsidRPr="00CC3C1F">
              <w:rPr>
                <w:rFonts w:ascii="GHEA Grapalat" w:hAnsi="GHEA Grapalat"/>
                <w:sz w:val="20"/>
                <w:szCs w:val="20"/>
              </w:rPr>
              <w:t>Наименования</w:t>
            </w:r>
          </w:p>
          <w:p w:rsidR="00BB28C8" w:rsidRPr="00CC3C1F" w:rsidRDefault="00BB28C8" w:rsidP="003D2146">
            <w:pPr>
              <w:widowControl w:val="0"/>
              <w:spacing w:after="120"/>
              <w:jc w:val="center"/>
              <w:rPr>
                <w:rFonts w:ascii="GHEA Grapalat" w:hAnsi="GHEA Grapalat"/>
                <w:sz w:val="20"/>
                <w:szCs w:val="20"/>
              </w:rPr>
            </w:pPr>
            <w:r w:rsidRPr="00CC3C1F">
              <w:rPr>
                <w:rFonts w:ascii="GHEA Grapalat" w:hAnsi="GHEA Grapalat"/>
                <w:sz w:val="20"/>
                <w:szCs w:val="20"/>
              </w:rPr>
              <w:t>выполняемых Подрядчиком отдельных видов работ</w:t>
            </w:r>
          </w:p>
        </w:tc>
        <w:tc>
          <w:tcPr>
            <w:tcW w:w="6804" w:type="dxa"/>
            <w:gridSpan w:val="2"/>
            <w:vAlign w:val="center"/>
          </w:tcPr>
          <w:p w:rsidR="00BB28C8" w:rsidRPr="00CC3C1F" w:rsidRDefault="00BB28C8" w:rsidP="003D2146">
            <w:pPr>
              <w:widowControl w:val="0"/>
              <w:spacing w:after="120"/>
              <w:jc w:val="center"/>
              <w:rPr>
                <w:rFonts w:ascii="GHEA Grapalat" w:hAnsi="GHEA Grapalat"/>
                <w:sz w:val="20"/>
                <w:szCs w:val="20"/>
                <w:lang w:val="en-US"/>
              </w:rPr>
            </w:pPr>
            <w:r w:rsidRPr="00CC3C1F">
              <w:rPr>
                <w:rFonts w:ascii="GHEA Grapalat" w:hAnsi="GHEA Grapalat"/>
                <w:sz w:val="20"/>
                <w:szCs w:val="20"/>
              </w:rPr>
              <w:t>Срок выполнения работ</w:t>
            </w:r>
            <w:r w:rsidRPr="00CC3C1F">
              <w:rPr>
                <w:rStyle w:val="af6"/>
                <w:rFonts w:ascii="GHEA Grapalat" w:hAnsi="GHEA Grapalat"/>
                <w:sz w:val="20"/>
                <w:szCs w:val="20"/>
              </w:rPr>
              <w:footnoteReference w:customMarkFollows="1" w:id="24"/>
              <w:t>**</w:t>
            </w:r>
          </w:p>
        </w:tc>
      </w:tr>
      <w:tr w:rsidR="00CC3C1F" w:rsidRPr="00CC3C1F" w:rsidTr="00814309">
        <w:trPr>
          <w:cantSplit/>
          <w:trHeight w:val="586"/>
          <w:jc w:val="center"/>
        </w:trPr>
        <w:tc>
          <w:tcPr>
            <w:tcW w:w="816" w:type="dxa"/>
            <w:vMerge/>
            <w:vAlign w:val="center"/>
          </w:tcPr>
          <w:p w:rsidR="00BB28C8" w:rsidRPr="00CC3C1F" w:rsidRDefault="00BB28C8" w:rsidP="003D2146">
            <w:pPr>
              <w:widowControl w:val="0"/>
              <w:spacing w:after="120"/>
              <w:jc w:val="both"/>
              <w:rPr>
                <w:rFonts w:ascii="GHEA Grapalat" w:hAnsi="GHEA Grapalat"/>
                <w:sz w:val="20"/>
                <w:szCs w:val="20"/>
              </w:rPr>
            </w:pPr>
          </w:p>
        </w:tc>
        <w:tc>
          <w:tcPr>
            <w:tcW w:w="3076" w:type="dxa"/>
            <w:vMerge/>
          </w:tcPr>
          <w:p w:rsidR="00BB28C8" w:rsidRPr="00CC3C1F" w:rsidRDefault="00BB28C8" w:rsidP="003D2146">
            <w:pPr>
              <w:widowControl w:val="0"/>
              <w:spacing w:after="120"/>
              <w:rPr>
                <w:rFonts w:ascii="GHEA Grapalat" w:hAnsi="GHEA Grapalat"/>
                <w:sz w:val="20"/>
                <w:szCs w:val="20"/>
              </w:rPr>
            </w:pPr>
          </w:p>
        </w:tc>
        <w:tc>
          <w:tcPr>
            <w:tcW w:w="2878" w:type="dxa"/>
            <w:vAlign w:val="center"/>
          </w:tcPr>
          <w:p w:rsidR="00BB28C8" w:rsidRPr="00CC3C1F" w:rsidRDefault="00BB28C8" w:rsidP="003D2146">
            <w:pPr>
              <w:widowControl w:val="0"/>
              <w:spacing w:after="120"/>
              <w:jc w:val="center"/>
              <w:rPr>
                <w:rFonts w:ascii="GHEA Grapalat" w:hAnsi="GHEA Grapalat"/>
                <w:sz w:val="20"/>
                <w:szCs w:val="20"/>
              </w:rPr>
            </w:pPr>
            <w:r w:rsidRPr="00CC3C1F">
              <w:rPr>
                <w:rFonts w:ascii="GHEA Grapalat" w:hAnsi="GHEA Grapalat"/>
                <w:sz w:val="20"/>
                <w:szCs w:val="20"/>
              </w:rPr>
              <w:t>Начало</w:t>
            </w:r>
          </w:p>
        </w:tc>
        <w:tc>
          <w:tcPr>
            <w:tcW w:w="3926" w:type="dxa"/>
            <w:vAlign w:val="center"/>
          </w:tcPr>
          <w:p w:rsidR="00BB28C8" w:rsidRPr="00CC3C1F" w:rsidRDefault="00BB28C8" w:rsidP="003D2146">
            <w:pPr>
              <w:widowControl w:val="0"/>
              <w:spacing w:after="120"/>
              <w:jc w:val="center"/>
              <w:rPr>
                <w:rFonts w:ascii="GHEA Grapalat" w:hAnsi="GHEA Grapalat"/>
                <w:sz w:val="20"/>
                <w:szCs w:val="20"/>
              </w:rPr>
            </w:pPr>
            <w:r w:rsidRPr="00CC3C1F">
              <w:rPr>
                <w:rFonts w:ascii="GHEA Grapalat" w:hAnsi="GHEA Grapalat"/>
                <w:sz w:val="20"/>
                <w:szCs w:val="20"/>
              </w:rPr>
              <w:t>Конец</w:t>
            </w:r>
          </w:p>
        </w:tc>
      </w:tr>
      <w:tr w:rsidR="00CC3C1F" w:rsidRPr="00CC3C1F" w:rsidTr="0003136B">
        <w:trPr>
          <w:trHeight w:val="1692"/>
          <w:jc w:val="center"/>
        </w:trPr>
        <w:tc>
          <w:tcPr>
            <w:tcW w:w="816" w:type="dxa"/>
            <w:vAlign w:val="center"/>
          </w:tcPr>
          <w:p w:rsidR="00A1642F" w:rsidRPr="00CC3C1F" w:rsidRDefault="00A1642F" w:rsidP="00B63842">
            <w:pPr>
              <w:widowControl w:val="0"/>
              <w:spacing w:after="120"/>
              <w:jc w:val="center"/>
              <w:rPr>
                <w:rFonts w:ascii="GHEA Grapalat" w:hAnsi="GHEA Grapalat"/>
                <w:sz w:val="20"/>
                <w:szCs w:val="20"/>
              </w:rPr>
            </w:pPr>
            <w:r w:rsidRPr="00CC3C1F">
              <w:rPr>
                <w:rFonts w:ascii="GHEA Grapalat" w:hAnsi="GHEA Grapalat"/>
                <w:sz w:val="20"/>
                <w:szCs w:val="20"/>
              </w:rPr>
              <w:t>1</w:t>
            </w:r>
          </w:p>
        </w:tc>
        <w:tc>
          <w:tcPr>
            <w:tcW w:w="3076" w:type="dxa"/>
            <w:vAlign w:val="center"/>
          </w:tcPr>
          <w:p w:rsidR="00A1642F" w:rsidRPr="00CC3C1F" w:rsidRDefault="000F2378" w:rsidP="00A6693C">
            <w:pPr>
              <w:widowControl w:val="0"/>
              <w:spacing w:after="160" w:line="276" w:lineRule="auto"/>
              <w:jc w:val="center"/>
              <w:rPr>
                <w:rFonts w:ascii="Sylfaen" w:hAnsi="Sylfaen"/>
                <w:sz w:val="42"/>
                <w:szCs w:val="42"/>
                <w:lang w:val="hy-AM"/>
              </w:rPr>
            </w:pPr>
            <w:r w:rsidRPr="00CC3C1F">
              <w:rPr>
                <w:rFonts w:ascii="GHEA Grapalat" w:hAnsi="GHEA Grapalat"/>
                <w:lang w:eastAsia="en-US"/>
              </w:rPr>
              <w:t>П</w:t>
            </w:r>
            <w:r w:rsidRPr="00CC3C1F">
              <w:rPr>
                <w:rFonts w:ascii="GHEA Grapalat" w:hAnsi="GHEA Grapalat"/>
                <w:lang w:val="hy-AM" w:eastAsia="en-US"/>
              </w:rPr>
              <w:t>риобретение</w:t>
            </w:r>
            <w:r w:rsidRPr="00CC3C1F">
              <w:rPr>
                <w:rFonts w:ascii="GHEA Grapalat" w:hAnsi="GHEA Grapalat"/>
              </w:rPr>
              <w:t xml:space="preserve"> работы по капитальному ремонту мемориального комплекса, посвящённого 150-летию присоединения Восточной Армении к России, расположенного в городе Абовян для нужд общины Абовян на 2026 год</w:t>
            </w:r>
          </w:p>
        </w:tc>
        <w:tc>
          <w:tcPr>
            <w:tcW w:w="2878" w:type="dxa"/>
            <w:vAlign w:val="center"/>
          </w:tcPr>
          <w:p w:rsidR="00A1642F" w:rsidRPr="00CC3C1F" w:rsidRDefault="00236FEF" w:rsidP="00B9522D">
            <w:pPr>
              <w:pStyle w:val="HTML"/>
              <w:shd w:val="clear" w:color="auto" w:fill="F8F9FA"/>
              <w:spacing w:line="276" w:lineRule="auto"/>
              <w:jc w:val="center"/>
              <w:rPr>
                <w:rFonts w:ascii="GHEA Grapalat" w:hAnsi="GHEA Grapalat" w:cs="Times New Roman"/>
                <w:sz w:val="24"/>
                <w:szCs w:val="24"/>
                <w:lang w:val="hy-AM" w:eastAsia="en-US"/>
              </w:rPr>
            </w:pPr>
            <w:r w:rsidRPr="00CC3C1F">
              <w:rPr>
                <w:rFonts w:ascii="GHEA Grapalat" w:hAnsi="GHEA Grapalat" w:cs="Times New Roman"/>
                <w:sz w:val="24"/>
                <w:szCs w:val="24"/>
                <w:lang w:val="hy-AM" w:eastAsia="en-US"/>
              </w:rPr>
              <w:t>С даты подписания договора (контракта)</w:t>
            </w:r>
          </w:p>
        </w:tc>
        <w:tc>
          <w:tcPr>
            <w:tcW w:w="3926" w:type="dxa"/>
          </w:tcPr>
          <w:p w:rsidR="00CD3468" w:rsidRPr="00CC3C1F" w:rsidRDefault="00CD3468" w:rsidP="0088444E">
            <w:pPr>
              <w:pStyle w:val="HTML"/>
              <w:shd w:val="clear" w:color="auto" w:fill="F8F9FA"/>
              <w:spacing w:line="276" w:lineRule="auto"/>
              <w:rPr>
                <w:rFonts w:ascii="GHEA Grapalat" w:hAnsi="GHEA Grapalat"/>
                <w:sz w:val="22"/>
              </w:rPr>
            </w:pPr>
          </w:p>
          <w:p w:rsidR="00236FEF" w:rsidRPr="00CC3C1F" w:rsidRDefault="00236FEF" w:rsidP="00236FEF">
            <w:pPr>
              <w:pStyle w:val="HTML"/>
              <w:shd w:val="clear" w:color="auto" w:fill="F8F9FA"/>
              <w:spacing w:line="276" w:lineRule="auto"/>
              <w:jc w:val="center"/>
              <w:rPr>
                <w:rFonts w:ascii="GHEA Grapalat" w:hAnsi="GHEA Grapalat"/>
                <w:sz w:val="22"/>
                <w:szCs w:val="24"/>
                <w:lang w:bidi="ru-RU"/>
              </w:rPr>
            </w:pPr>
          </w:p>
          <w:p w:rsidR="00236FEF" w:rsidRPr="00CC3C1F" w:rsidRDefault="00236FEF" w:rsidP="00A21680">
            <w:pPr>
              <w:pStyle w:val="HTML"/>
              <w:shd w:val="clear" w:color="auto" w:fill="F8F9FA"/>
              <w:spacing w:line="276" w:lineRule="auto"/>
              <w:rPr>
                <w:rFonts w:ascii="GHEA Grapalat" w:hAnsi="GHEA Grapalat"/>
                <w:sz w:val="22"/>
                <w:szCs w:val="24"/>
                <w:lang w:bidi="ru-RU"/>
              </w:rPr>
            </w:pPr>
          </w:p>
          <w:p w:rsidR="00236FEF" w:rsidRPr="00CC3C1F" w:rsidRDefault="00236FEF" w:rsidP="00236FEF">
            <w:pPr>
              <w:pStyle w:val="HTML"/>
              <w:shd w:val="clear" w:color="auto" w:fill="F8F9FA"/>
              <w:spacing w:line="276" w:lineRule="auto"/>
              <w:jc w:val="center"/>
              <w:rPr>
                <w:rFonts w:ascii="GHEA Grapalat" w:hAnsi="GHEA Grapalat"/>
                <w:sz w:val="22"/>
                <w:szCs w:val="24"/>
                <w:lang w:bidi="ru-RU"/>
              </w:rPr>
            </w:pPr>
          </w:p>
          <w:p w:rsidR="00A1642F" w:rsidRPr="00CC3C1F" w:rsidRDefault="00236FEF" w:rsidP="00B9522D">
            <w:pPr>
              <w:pStyle w:val="HTML"/>
              <w:shd w:val="clear" w:color="auto" w:fill="F8F9FA"/>
              <w:spacing w:line="276" w:lineRule="auto"/>
              <w:jc w:val="center"/>
              <w:rPr>
                <w:rFonts w:asciiTheme="minorHAnsi" w:hAnsiTheme="minorHAnsi"/>
                <w:sz w:val="42"/>
                <w:szCs w:val="42"/>
              </w:rPr>
            </w:pPr>
            <w:r w:rsidRPr="00CC3C1F">
              <w:rPr>
                <w:rFonts w:ascii="GHEA Grapalat" w:hAnsi="GHEA Grapalat"/>
                <w:sz w:val="22"/>
                <w:szCs w:val="24"/>
                <w:lang w:bidi="ru-RU"/>
              </w:rPr>
              <w:t>В том числе по 1</w:t>
            </w:r>
            <w:r w:rsidR="00B73BE6" w:rsidRPr="00CC3C1F">
              <w:rPr>
                <w:rFonts w:ascii="GHEA Grapalat" w:hAnsi="GHEA Grapalat"/>
                <w:sz w:val="22"/>
                <w:szCs w:val="24"/>
                <w:lang w:bidi="ru-RU"/>
              </w:rPr>
              <w:t>6</w:t>
            </w:r>
            <w:r w:rsidRPr="00CC3C1F">
              <w:rPr>
                <w:rFonts w:ascii="GHEA Grapalat" w:hAnsi="GHEA Grapalat"/>
                <w:sz w:val="22"/>
                <w:szCs w:val="24"/>
                <w:lang w:bidi="ru-RU"/>
              </w:rPr>
              <w:t>0-й календарный день со дня вступления в силу договора (соглашения).</w:t>
            </w:r>
          </w:p>
        </w:tc>
      </w:tr>
      <w:tr w:rsidR="00CC3C1F" w:rsidRPr="00CC3C1F" w:rsidTr="00814309">
        <w:trPr>
          <w:trHeight w:val="586"/>
          <w:jc w:val="center"/>
        </w:trPr>
        <w:tc>
          <w:tcPr>
            <w:tcW w:w="816" w:type="dxa"/>
            <w:vAlign w:val="center"/>
          </w:tcPr>
          <w:p w:rsidR="005F1551" w:rsidRPr="00CC3C1F" w:rsidRDefault="005F1551" w:rsidP="00B63842">
            <w:pPr>
              <w:widowControl w:val="0"/>
              <w:spacing w:after="120"/>
              <w:jc w:val="center"/>
              <w:rPr>
                <w:rFonts w:ascii="GHEA Grapalat" w:hAnsi="GHEA Grapalat"/>
                <w:sz w:val="20"/>
                <w:szCs w:val="20"/>
              </w:rPr>
            </w:pPr>
          </w:p>
        </w:tc>
        <w:tc>
          <w:tcPr>
            <w:tcW w:w="3076" w:type="dxa"/>
            <w:vAlign w:val="center"/>
          </w:tcPr>
          <w:p w:rsidR="005F1551" w:rsidRPr="00CC3C1F" w:rsidRDefault="005F1551" w:rsidP="005F1551">
            <w:pPr>
              <w:rPr>
                <w:rFonts w:ascii="GHEA Grapalat" w:hAnsi="GHEA Grapalat"/>
                <w:b/>
                <w:i/>
                <w:sz w:val="20"/>
                <w:szCs w:val="22"/>
                <w:lang w:val="hy-AM" w:eastAsia="en-US" w:bidi="ar-SA"/>
              </w:rPr>
            </w:pPr>
            <w:r w:rsidRPr="00CC3C1F">
              <w:rPr>
                <w:rFonts w:ascii="GHEA Grapalat" w:hAnsi="GHEA Grapalat"/>
                <w:b/>
                <w:sz w:val="20"/>
                <w:szCs w:val="20"/>
              </w:rPr>
              <w:t>ВСЕГО</w:t>
            </w:r>
          </w:p>
        </w:tc>
        <w:tc>
          <w:tcPr>
            <w:tcW w:w="2878" w:type="dxa"/>
            <w:vAlign w:val="center"/>
          </w:tcPr>
          <w:p w:rsidR="005F1551" w:rsidRPr="00CC3C1F" w:rsidRDefault="00236FEF" w:rsidP="001275FC">
            <w:pPr>
              <w:pStyle w:val="HTML"/>
              <w:shd w:val="clear" w:color="auto" w:fill="F8F9FA"/>
              <w:spacing w:line="276" w:lineRule="auto"/>
              <w:jc w:val="center"/>
              <w:rPr>
                <w:rFonts w:ascii="GHEA Grapalat" w:hAnsi="GHEA Grapalat" w:cs="Times New Roman"/>
                <w:sz w:val="22"/>
                <w:szCs w:val="22"/>
                <w:lang w:val="hy-AM" w:eastAsia="en-US"/>
              </w:rPr>
            </w:pPr>
            <w:r w:rsidRPr="00CC3C1F">
              <w:rPr>
                <w:rFonts w:ascii="GHEA Grapalat" w:hAnsi="GHEA Grapalat" w:cs="Times New Roman"/>
                <w:sz w:val="22"/>
                <w:szCs w:val="22"/>
                <w:lang w:val="hy-AM" w:eastAsia="en-US"/>
              </w:rPr>
              <w:t>С даты подписания договора (контракта)</w:t>
            </w:r>
          </w:p>
        </w:tc>
        <w:tc>
          <w:tcPr>
            <w:tcW w:w="3926" w:type="dxa"/>
          </w:tcPr>
          <w:p w:rsidR="005F1551" w:rsidRPr="00CC3C1F" w:rsidRDefault="00236FEF" w:rsidP="00236FEF">
            <w:pPr>
              <w:pStyle w:val="HTML"/>
              <w:shd w:val="clear" w:color="auto" w:fill="F8F9FA"/>
              <w:spacing w:line="276" w:lineRule="auto"/>
              <w:jc w:val="center"/>
              <w:rPr>
                <w:rFonts w:asciiTheme="minorHAnsi" w:hAnsiTheme="minorHAnsi"/>
                <w:sz w:val="42"/>
                <w:szCs w:val="42"/>
              </w:rPr>
            </w:pPr>
            <w:r w:rsidRPr="00CC3C1F">
              <w:rPr>
                <w:rFonts w:ascii="GHEA Grapalat" w:hAnsi="GHEA Grapalat"/>
                <w:sz w:val="22"/>
                <w:szCs w:val="24"/>
                <w:lang w:bidi="ru-RU"/>
              </w:rPr>
              <w:t>В том числе по 1</w:t>
            </w:r>
            <w:r w:rsidR="00B73BE6" w:rsidRPr="00CC3C1F">
              <w:rPr>
                <w:rFonts w:ascii="GHEA Grapalat" w:hAnsi="GHEA Grapalat"/>
                <w:sz w:val="22"/>
                <w:szCs w:val="24"/>
                <w:lang w:bidi="ru-RU"/>
              </w:rPr>
              <w:t>6</w:t>
            </w:r>
            <w:r w:rsidRPr="00CC3C1F">
              <w:rPr>
                <w:rFonts w:ascii="GHEA Grapalat" w:hAnsi="GHEA Grapalat"/>
                <w:sz w:val="22"/>
                <w:szCs w:val="24"/>
                <w:lang w:bidi="ru-RU"/>
              </w:rPr>
              <w:t>0-й календарный день со дня вступления в силу договора (соглашения).</w:t>
            </w:r>
          </w:p>
        </w:tc>
      </w:tr>
    </w:tbl>
    <w:p w:rsidR="00F34AE5" w:rsidRPr="003C42E9" w:rsidRDefault="00F34AE5" w:rsidP="00F34AE5">
      <w:pPr>
        <w:pStyle w:val="HTML"/>
        <w:shd w:val="clear" w:color="auto" w:fill="F8F9FA"/>
        <w:spacing w:line="540" w:lineRule="atLeast"/>
        <w:rPr>
          <w:rFonts w:ascii="inherit" w:hAnsi="inherit"/>
          <w:color w:val="1F1F1F"/>
          <w:sz w:val="42"/>
          <w:szCs w:val="42"/>
        </w:rPr>
      </w:pPr>
    </w:p>
    <w:p w:rsidR="00BB28C8" w:rsidRPr="009F3DC7" w:rsidRDefault="00BB28C8" w:rsidP="000515FF">
      <w:pPr>
        <w:widowControl w:val="0"/>
        <w:spacing w:after="160" w:line="360" w:lineRule="auto"/>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0515FF" w:rsidRDefault="00BB28C8" w:rsidP="003D2146">
            <w:pPr>
              <w:widowControl w:val="0"/>
              <w:spacing w:after="160" w:line="360" w:lineRule="auto"/>
              <w:jc w:val="center"/>
              <w:rPr>
                <w:rFonts w:ascii="GHEA Grapalat" w:hAnsi="GHEA Grapalat" w:cs="Sylfaen"/>
                <w:b/>
                <w:bCs/>
                <w:sz w:val="22"/>
              </w:rPr>
            </w:pPr>
            <w:r w:rsidRPr="000515FF">
              <w:rPr>
                <w:rFonts w:ascii="GHEA Grapalat" w:hAnsi="GHEA Grapalat"/>
                <w:b/>
                <w:sz w:val="22"/>
              </w:rPr>
              <w:lastRenderedPageBreak/>
              <w:t>ЗАКАЗЧИК</w:t>
            </w:r>
          </w:p>
          <w:p w:rsidR="00BB28C8" w:rsidRPr="000515FF" w:rsidRDefault="00BB28C8" w:rsidP="003D2146">
            <w:pPr>
              <w:widowControl w:val="0"/>
              <w:jc w:val="center"/>
              <w:rPr>
                <w:rFonts w:ascii="GHEA Grapalat" w:hAnsi="GHEA Grapalat"/>
                <w:sz w:val="22"/>
                <w:lang w:val="en-US"/>
              </w:rPr>
            </w:pPr>
            <w:r w:rsidRPr="000515FF">
              <w:rPr>
                <w:rFonts w:ascii="GHEA Grapalat" w:hAnsi="GHEA Grapalat"/>
                <w:sz w:val="22"/>
                <w:lang w:val="en-US"/>
              </w:rPr>
              <w:t>______________________</w:t>
            </w:r>
          </w:p>
          <w:p w:rsidR="00BB28C8" w:rsidRPr="000515FF" w:rsidRDefault="00BB28C8" w:rsidP="003D2146">
            <w:pPr>
              <w:widowControl w:val="0"/>
              <w:spacing w:after="160" w:line="360" w:lineRule="auto"/>
              <w:jc w:val="center"/>
              <w:rPr>
                <w:rFonts w:ascii="GHEA Grapalat" w:hAnsi="GHEA Grapalat"/>
                <w:sz w:val="22"/>
                <w:vertAlign w:val="superscript"/>
              </w:rPr>
            </w:pPr>
            <w:r w:rsidRPr="000515FF">
              <w:rPr>
                <w:rFonts w:ascii="GHEA Grapalat" w:hAnsi="GHEA Grapalat"/>
                <w:sz w:val="22"/>
                <w:vertAlign w:val="superscript"/>
              </w:rPr>
              <w:t>/подпись/</w:t>
            </w:r>
          </w:p>
          <w:p w:rsidR="00BB28C8" w:rsidRPr="000515FF" w:rsidRDefault="00BB28C8" w:rsidP="003D2146">
            <w:pPr>
              <w:widowControl w:val="0"/>
              <w:spacing w:after="160" w:line="360" w:lineRule="auto"/>
              <w:jc w:val="center"/>
              <w:rPr>
                <w:rFonts w:ascii="GHEA Grapalat" w:hAnsi="GHEA Grapalat"/>
                <w:sz w:val="22"/>
              </w:rPr>
            </w:pPr>
            <w:r w:rsidRPr="000515FF">
              <w:rPr>
                <w:rFonts w:ascii="GHEA Grapalat" w:hAnsi="GHEA Grapalat"/>
                <w:sz w:val="22"/>
              </w:rPr>
              <w:t>М. П.</w:t>
            </w:r>
          </w:p>
        </w:tc>
        <w:tc>
          <w:tcPr>
            <w:tcW w:w="760" w:type="dxa"/>
          </w:tcPr>
          <w:p w:rsidR="00BB28C8" w:rsidRPr="000515FF" w:rsidRDefault="00BB28C8" w:rsidP="003D2146">
            <w:pPr>
              <w:widowControl w:val="0"/>
              <w:spacing w:after="160" w:line="360" w:lineRule="auto"/>
              <w:jc w:val="center"/>
              <w:rPr>
                <w:rFonts w:ascii="GHEA Grapalat" w:hAnsi="GHEA Grapalat"/>
                <w:sz w:val="22"/>
              </w:rPr>
            </w:pPr>
          </w:p>
        </w:tc>
        <w:tc>
          <w:tcPr>
            <w:tcW w:w="4343" w:type="dxa"/>
          </w:tcPr>
          <w:p w:rsidR="00BB28C8" w:rsidRPr="000515FF" w:rsidRDefault="00BB28C8" w:rsidP="003D2146">
            <w:pPr>
              <w:widowControl w:val="0"/>
              <w:spacing w:after="160" w:line="360" w:lineRule="auto"/>
              <w:jc w:val="center"/>
              <w:rPr>
                <w:rFonts w:ascii="GHEA Grapalat" w:hAnsi="GHEA Grapalat" w:cs="Sylfaen"/>
                <w:b/>
                <w:bCs/>
                <w:sz w:val="22"/>
              </w:rPr>
            </w:pPr>
            <w:r w:rsidRPr="000515FF">
              <w:rPr>
                <w:rFonts w:ascii="GHEA Grapalat" w:hAnsi="GHEA Grapalat"/>
                <w:b/>
                <w:sz w:val="22"/>
              </w:rPr>
              <w:t>ПОДРЯДЧИК</w:t>
            </w:r>
          </w:p>
          <w:p w:rsidR="00BB28C8" w:rsidRPr="000515FF" w:rsidRDefault="00BB28C8" w:rsidP="003D2146">
            <w:pPr>
              <w:widowControl w:val="0"/>
              <w:jc w:val="center"/>
              <w:rPr>
                <w:rFonts w:ascii="GHEA Grapalat" w:hAnsi="GHEA Grapalat"/>
                <w:sz w:val="22"/>
                <w:lang w:val="en-US"/>
              </w:rPr>
            </w:pPr>
            <w:r w:rsidRPr="000515FF">
              <w:rPr>
                <w:rFonts w:ascii="GHEA Grapalat" w:hAnsi="GHEA Grapalat"/>
                <w:sz w:val="22"/>
                <w:lang w:val="en-US"/>
              </w:rPr>
              <w:t>_____________________</w:t>
            </w:r>
          </w:p>
          <w:p w:rsidR="00BB28C8" w:rsidRPr="000515FF" w:rsidRDefault="00BB28C8" w:rsidP="003D2146">
            <w:pPr>
              <w:widowControl w:val="0"/>
              <w:spacing w:after="160" w:line="360" w:lineRule="auto"/>
              <w:jc w:val="center"/>
              <w:rPr>
                <w:rFonts w:ascii="GHEA Grapalat" w:hAnsi="GHEA Grapalat"/>
                <w:sz w:val="22"/>
                <w:vertAlign w:val="superscript"/>
              </w:rPr>
            </w:pPr>
            <w:r w:rsidRPr="000515FF">
              <w:rPr>
                <w:rFonts w:ascii="GHEA Grapalat" w:hAnsi="GHEA Grapalat"/>
                <w:sz w:val="22"/>
                <w:vertAlign w:val="superscript"/>
              </w:rPr>
              <w:t>/подпись/</w:t>
            </w:r>
          </w:p>
          <w:p w:rsidR="00BB28C8" w:rsidRPr="000515FF" w:rsidRDefault="00BB28C8" w:rsidP="003D2146">
            <w:pPr>
              <w:widowControl w:val="0"/>
              <w:spacing w:after="160" w:line="360" w:lineRule="auto"/>
              <w:jc w:val="center"/>
              <w:rPr>
                <w:rFonts w:ascii="GHEA Grapalat" w:hAnsi="GHEA Grapalat"/>
                <w:sz w:val="22"/>
              </w:rPr>
            </w:pPr>
            <w:r w:rsidRPr="000515FF">
              <w:rPr>
                <w:rFonts w:ascii="GHEA Grapalat" w:hAnsi="GHEA Grapalat"/>
                <w:sz w:val="22"/>
              </w:rPr>
              <w:t>М. П.</w:t>
            </w:r>
          </w:p>
        </w:tc>
      </w:tr>
    </w:tbl>
    <w:p w:rsidR="00ED24FA" w:rsidRDefault="00ED24FA" w:rsidP="0043422B">
      <w:pPr>
        <w:widowControl w:val="0"/>
        <w:spacing w:after="160"/>
        <w:jc w:val="right"/>
        <w:rPr>
          <w:rFonts w:ascii="GHEA Grapalat" w:hAnsi="GHEA Grapalat"/>
          <w:i/>
        </w:rPr>
        <w:sectPr w:rsidR="00ED24FA" w:rsidSect="002F46AE">
          <w:footnotePr>
            <w:pos w:val="beneathText"/>
          </w:footnotePr>
          <w:pgSz w:w="11907" w:h="16840" w:code="9"/>
          <w:pgMar w:top="993" w:right="1418" w:bottom="1418" w:left="1418" w:header="561" w:footer="561" w:gutter="0"/>
          <w:cols w:space="720"/>
          <w:docGrid w:linePitch="326"/>
        </w:sectPr>
      </w:pPr>
    </w:p>
    <w:p w:rsidR="0043422B" w:rsidRPr="00AD29CE" w:rsidRDefault="0043422B" w:rsidP="0043422B">
      <w:pPr>
        <w:widowControl w:val="0"/>
        <w:spacing w:after="160"/>
        <w:jc w:val="right"/>
        <w:rPr>
          <w:rFonts w:ascii="GHEA Grapalat" w:hAnsi="GHEA Grapalat"/>
          <w:i/>
        </w:rPr>
      </w:pPr>
      <w:r>
        <w:rPr>
          <w:rFonts w:ascii="GHEA Grapalat" w:hAnsi="GHEA Grapalat"/>
          <w:i/>
        </w:rPr>
        <w:lastRenderedPageBreak/>
        <w:t>Приложение № 3</w:t>
      </w:r>
    </w:p>
    <w:p w:rsidR="0043422B" w:rsidRPr="0025791F" w:rsidRDefault="0043422B" w:rsidP="0043422B">
      <w:pPr>
        <w:widowControl w:val="0"/>
        <w:spacing w:after="16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 xml:space="preserve">0   </w:t>
      </w:r>
      <w:r w:rsidRPr="00AD29CE">
        <w:rPr>
          <w:rFonts w:ascii="GHEA Grapalat" w:hAnsi="GHEA Grapalat"/>
          <w:i/>
        </w:rPr>
        <w:t>г.</w:t>
      </w:r>
    </w:p>
    <w:p w:rsidR="00ED24FA" w:rsidRPr="003F1E23" w:rsidRDefault="00ED24FA" w:rsidP="00ED24FA">
      <w:pPr>
        <w:widowControl w:val="0"/>
        <w:spacing w:after="160" w:line="360" w:lineRule="auto"/>
        <w:ind w:firstLine="567"/>
        <w:jc w:val="center"/>
        <w:rPr>
          <w:rFonts w:ascii="GHEA Grapalat" w:hAnsi="GHEA Grapalat"/>
        </w:rPr>
      </w:pPr>
      <w:r w:rsidRPr="00934A87">
        <w:rPr>
          <w:rFonts w:ascii="GHEA Grapalat" w:hAnsi="GHEA Grapalat"/>
        </w:rPr>
        <w:t>ГРАФИК ОПЛАТЫ</w:t>
      </w:r>
      <w:r w:rsidRPr="00934A87">
        <w:rPr>
          <w:rStyle w:val="af6"/>
          <w:rFonts w:ascii="GHEA Grapalat" w:hAnsi="GHEA Grapalat"/>
        </w:rPr>
        <w:footnoteReference w:customMarkFollows="1" w:id="25"/>
        <w:t>*</w:t>
      </w:r>
    </w:p>
    <w:p w:rsidR="00ED24FA" w:rsidRPr="009D4693" w:rsidRDefault="00ED24FA" w:rsidP="00ED24FA">
      <w:pPr>
        <w:jc w:val="right"/>
        <w:rPr>
          <w:rFonts w:ascii="GHEA Grapalat" w:hAnsi="GHEA Grapalat"/>
          <w:sz w:val="20"/>
        </w:rPr>
      </w:pPr>
      <w:r w:rsidRPr="009D4693">
        <w:rPr>
          <w:rFonts w:ascii="GHEA Grapalat" w:hAnsi="GHEA Grapalat"/>
          <w:sz w:val="20"/>
          <w:lang w:val="pt-BR"/>
        </w:rPr>
        <w:t xml:space="preserve">                                                                                                                                                                           </w:t>
      </w:r>
      <w:r>
        <w:rPr>
          <w:rFonts w:ascii="GHEA Grapalat" w:hAnsi="GHEA Grapalat"/>
          <w:sz w:val="20"/>
          <w:lang w:val="pt-BR"/>
        </w:rPr>
        <w:t xml:space="preserve">                              </w:t>
      </w:r>
      <w:r>
        <w:rPr>
          <w:rFonts w:ascii="GHEA Grapalat" w:hAnsi="GHEA Grapalat" w:cs="Sylfaen"/>
          <w:sz w:val="18"/>
        </w:rPr>
        <w:t>драм</w:t>
      </w:r>
    </w:p>
    <w:tbl>
      <w:tblPr>
        <w:tblW w:w="1519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417"/>
        <w:gridCol w:w="2693"/>
        <w:gridCol w:w="1418"/>
        <w:gridCol w:w="525"/>
        <w:gridCol w:w="555"/>
        <w:gridCol w:w="630"/>
        <w:gridCol w:w="645"/>
        <w:gridCol w:w="600"/>
        <w:gridCol w:w="600"/>
        <w:gridCol w:w="555"/>
        <w:gridCol w:w="455"/>
        <w:gridCol w:w="567"/>
        <w:gridCol w:w="708"/>
        <w:gridCol w:w="709"/>
        <w:gridCol w:w="709"/>
        <w:gridCol w:w="1417"/>
      </w:tblGrid>
      <w:tr w:rsidR="00ED24FA" w:rsidRPr="009D4693" w:rsidTr="008D1AE8">
        <w:trPr>
          <w:trHeight w:val="231"/>
        </w:trPr>
        <w:tc>
          <w:tcPr>
            <w:tcW w:w="15196" w:type="dxa"/>
            <w:gridSpan w:val="17"/>
          </w:tcPr>
          <w:p w:rsidR="00ED24FA" w:rsidRPr="003E5D56" w:rsidRDefault="00ED24FA" w:rsidP="00ED24FA">
            <w:pPr>
              <w:jc w:val="center"/>
              <w:rPr>
                <w:rFonts w:ascii="GHEA Grapalat" w:hAnsi="GHEA Grapalat"/>
                <w:sz w:val="18"/>
              </w:rPr>
            </w:pPr>
            <w:r>
              <w:rPr>
                <w:rFonts w:ascii="GHEA Grapalat" w:hAnsi="GHEA Grapalat"/>
                <w:sz w:val="18"/>
              </w:rPr>
              <w:t>Работа</w:t>
            </w:r>
          </w:p>
        </w:tc>
      </w:tr>
      <w:tr w:rsidR="00ED24FA" w:rsidRPr="00C86055" w:rsidTr="008D1AE8">
        <w:trPr>
          <w:trHeight w:val="407"/>
        </w:trPr>
        <w:tc>
          <w:tcPr>
            <w:tcW w:w="993" w:type="dxa"/>
            <w:vMerge w:val="restart"/>
            <w:vAlign w:val="center"/>
          </w:tcPr>
          <w:p w:rsidR="00ED24FA" w:rsidRPr="009D4693" w:rsidRDefault="00ED24FA" w:rsidP="00ED24FA">
            <w:pPr>
              <w:jc w:val="center"/>
              <w:rPr>
                <w:rFonts w:ascii="GHEA Grapalat" w:hAnsi="GHEA Grapalat"/>
                <w:sz w:val="18"/>
                <w:lang w:val="es-ES"/>
              </w:rPr>
            </w:pPr>
            <w:r w:rsidRPr="00934A87">
              <w:rPr>
                <w:rFonts w:ascii="GHEA Grapalat" w:hAnsi="GHEA Grapalat"/>
                <w:sz w:val="16"/>
                <w:szCs w:val="16"/>
              </w:rPr>
              <w:t>номер предусмотренного приглашением лота</w:t>
            </w:r>
          </w:p>
        </w:tc>
        <w:tc>
          <w:tcPr>
            <w:tcW w:w="1417" w:type="dxa"/>
            <w:vMerge w:val="restart"/>
            <w:vAlign w:val="center"/>
          </w:tcPr>
          <w:p w:rsidR="00ED24FA" w:rsidRPr="009D4693" w:rsidRDefault="00ED24FA" w:rsidP="00ED24FA">
            <w:pPr>
              <w:jc w:val="center"/>
              <w:rPr>
                <w:rFonts w:ascii="GHEA Grapalat" w:hAnsi="GHEA Grapalat"/>
                <w:sz w:val="18"/>
                <w:lang w:val="es-ES"/>
              </w:rPr>
            </w:pPr>
            <w:r w:rsidRPr="00934A87">
              <w:rPr>
                <w:rFonts w:ascii="GHEA Grapalat" w:hAnsi="GHEA Grapalat"/>
                <w:sz w:val="16"/>
                <w:szCs w:val="16"/>
              </w:rPr>
              <w:t>промежуточный код, предусмотренный планом закупок по классификации ЕЗК (CPV)</w:t>
            </w:r>
          </w:p>
        </w:tc>
        <w:tc>
          <w:tcPr>
            <w:tcW w:w="2693" w:type="dxa"/>
            <w:vMerge w:val="restart"/>
            <w:vAlign w:val="center"/>
          </w:tcPr>
          <w:p w:rsidR="00ED24FA" w:rsidRPr="009D4693" w:rsidRDefault="00ED24FA" w:rsidP="00ED24FA">
            <w:pPr>
              <w:jc w:val="center"/>
              <w:rPr>
                <w:rFonts w:ascii="GHEA Grapalat" w:hAnsi="GHEA Grapalat"/>
                <w:sz w:val="18"/>
                <w:lang w:val="es-ES"/>
              </w:rPr>
            </w:pPr>
            <w:r w:rsidRPr="00934A87">
              <w:rPr>
                <w:rFonts w:ascii="GHEA Grapalat" w:hAnsi="GHEA Grapalat"/>
                <w:sz w:val="16"/>
                <w:szCs w:val="16"/>
              </w:rPr>
              <w:t>наименование</w:t>
            </w:r>
          </w:p>
        </w:tc>
        <w:tc>
          <w:tcPr>
            <w:tcW w:w="10093" w:type="dxa"/>
            <w:gridSpan w:val="14"/>
            <w:vAlign w:val="center"/>
          </w:tcPr>
          <w:p w:rsidR="00ED24FA" w:rsidRPr="009D4693" w:rsidRDefault="00ED24FA" w:rsidP="00ED24FA">
            <w:pPr>
              <w:jc w:val="both"/>
              <w:rPr>
                <w:rFonts w:ascii="GHEA Grapalat" w:hAnsi="GHEA Grapalat"/>
                <w:sz w:val="18"/>
                <w:lang w:val="es-ES"/>
              </w:rPr>
            </w:pPr>
            <w:r w:rsidRPr="00934A87">
              <w:rPr>
                <w:rFonts w:ascii="GHEA Grapalat" w:hAnsi="GHEA Grapalat"/>
                <w:sz w:val="16"/>
                <w:szCs w:val="16"/>
              </w:rPr>
              <w:t xml:space="preserve">Оплату работы предусматривается произвести в </w:t>
            </w:r>
            <w:proofErr w:type="gramStart"/>
            <w:r w:rsidRPr="00934A87">
              <w:rPr>
                <w:rFonts w:ascii="GHEA Grapalat" w:hAnsi="GHEA Grapalat"/>
                <w:sz w:val="16"/>
                <w:szCs w:val="16"/>
              </w:rPr>
              <w:t>20</w:t>
            </w:r>
            <w:r w:rsidRPr="00ED24FA">
              <w:rPr>
                <w:rFonts w:ascii="GHEA Grapalat" w:hAnsi="GHEA Grapalat"/>
                <w:sz w:val="16"/>
                <w:szCs w:val="16"/>
              </w:rPr>
              <w:t xml:space="preserve"> </w:t>
            </w:r>
            <w:r w:rsidRPr="00934A87">
              <w:rPr>
                <w:rFonts w:ascii="GHEA Grapalat" w:hAnsi="GHEA Grapalat"/>
                <w:sz w:val="16"/>
                <w:szCs w:val="16"/>
              </w:rPr>
              <w:t>.</w:t>
            </w:r>
            <w:proofErr w:type="gramEnd"/>
            <w:r w:rsidRPr="00934A87">
              <w:rPr>
                <w:rFonts w:ascii="GHEA Grapalat" w:hAnsi="GHEA Grapalat"/>
                <w:sz w:val="16"/>
                <w:szCs w:val="16"/>
              </w:rPr>
              <w:t>г., по месяцам, в том числе</w:t>
            </w:r>
            <w:r w:rsidRPr="00934A87">
              <w:rPr>
                <w:rStyle w:val="af6"/>
                <w:rFonts w:ascii="GHEA Grapalat" w:hAnsi="GHEA Grapalat"/>
                <w:sz w:val="16"/>
                <w:szCs w:val="16"/>
              </w:rPr>
              <w:footnoteReference w:customMarkFollows="1" w:id="26"/>
              <w:t>**</w:t>
            </w:r>
          </w:p>
        </w:tc>
      </w:tr>
      <w:tr w:rsidR="00ED24FA" w:rsidRPr="009D4693" w:rsidTr="008D1AE8">
        <w:trPr>
          <w:trHeight w:val="1144"/>
        </w:trPr>
        <w:tc>
          <w:tcPr>
            <w:tcW w:w="993" w:type="dxa"/>
            <w:vMerge/>
          </w:tcPr>
          <w:p w:rsidR="00ED24FA" w:rsidRPr="009D4693" w:rsidRDefault="00ED24FA" w:rsidP="00ED24FA">
            <w:pPr>
              <w:jc w:val="center"/>
              <w:rPr>
                <w:rFonts w:ascii="GHEA Grapalat" w:hAnsi="GHEA Grapalat"/>
                <w:sz w:val="20"/>
                <w:lang w:val="es-ES"/>
              </w:rPr>
            </w:pPr>
          </w:p>
        </w:tc>
        <w:tc>
          <w:tcPr>
            <w:tcW w:w="1417" w:type="dxa"/>
            <w:vMerge/>
          </w:tcPr>
          <w:p w:rsidR="00ED24FA" w:rsidRPr="009D4693" w:rsidRDefault="00ED24FA" w:rsidP="00ED24FA">
            <w:pPr>
              <w:jc w:val="center"/>
              <w:rPr>
                <w:rFonts w:ascii="GHEA Grapalat" w:hAnsi="GHEA Grapalat"/>
                <w:sz w:val="20"/>
                <w:lang w:val="es-ES"/>
              </w:rPr>
            </w:pPr>
          </w:p>
        </w:tc>
        <w:tc>
          <w:tcPr>
            <w:tcW w:w="2693" w:type="dxa"/>
            <w:vMerge/>
          </w:tcPr>
          <w:p w:rsidR="00ED24FA" w:rsidRPr="009D4693" w:rsidRDefault="00ED24FA" w:rsidP="00ED24FA">
            <w:pPr>
              <w:jc w:val="center"/>
              <w:rPr>
                <w:rFonts w:ascii="GHEA Grapalat" w:hAnsi="GHEA Grapalat"/>
                <w:sz w:val="20"/>
                <w:lang w:val="es-ES"/>
              </w:rPr>
            </w:pPr>
          </w:p>
        </w:tc>
        <w:tc>
          <w:tcPr>
            <w:tcW w:w="1418" w:type="dxa"/>
            <w:textDirection w:val="btLr"/>
            <w:vAlign w:val="center"/>
          </w:tcPr>
          <w:p w:rsidR="00ED24FA" w:rsidRPr="009D4693" w:rsidRDefault="00ED24FA" w:rsidP="00ED24FA">
            <w:pPr>
              <w:ind w:left="113" w:right="-7"/>
              <w:jc w:val="center"/>
              <w:rPr>
                <w:rFonts w:ascii="GHEA Grapalat" w:hAnsi="GHEA Grapalat"/>
                <w:sz w:val="18"/>
                <w:szCs w:val="22"/>
                <w:lang w:val="pt-BR"/>
              </w:rPr>
            </w:pPr>
          </w:p>
        </w:tc>
        <w:tc>
          <w:tcPr>
            <w:tcW w:w="525" w:type="dxa"/>
            <w:textDirection w:val="btLr"/>
            <w:vAlign w:val="center"/>
          </w:tcPr>
          <w:p w:rsidR="00ED24FA" w:rsidRPr="00F17E50" w:rsidRDefault="00ED24FA" w:rsidP="00ED24FA">
            <w:pPr>
              <w:widowControl w:val="0"/>
              <w:spacing w:after="120"/>
              <w:ind w:left="-108" w:right="-136"/>
              <w:jc w:val="center"/>
              <w:rPr>
                <w:rStyle w:val="y2iqfc"/>
                <w:rFonts w:ascii="GHEA Grapalat" w:hAnsi="GHEA Grapalat" w:cs="Courier New"/>
                <w:color w:val="202124"/>
                <w:sz w:val="20"/>
                <w:szCs w:val="20"/>
                <w:lang w:bidi="ar-SA"/>
              </w:rPr>
            </w:pPr>
            <w:r w:rsidRPr="00F17E50">
              <w:rPr>
                <w:rStyle w:val="y2iqfc"/>
                <w:rFonts w:ascii="GHEA Grapalat" w:hAnsi="GHEA Grapalat" w:cs="Courier New"/>
                <w:color w:val="202124"/>
                <w:sz w:val="20"/>
                <w:szCs w:val="20"/>
                <w:lang w:bidi="ar-SA"/>
              </w:rPr>
              <w:t>январь</w:t>
            </w:r>
          </w:p>
        </w:tc>
        <w:tc>
          <w:tcPr>
            <w:tcW w:w="555" w:type="dxa"/>
            <w:textDirection w:val="btLr"/>
            <w:vAlign w:val="center"/>
          </w:tcPr>
          <w:p w:rsidR="00ED24FA" w:rsidRPr="00F17E50" w:rsidRDefault="00ED24FA" w:rsidP="00ED24FA">
            <w:pPr>
              <w:widowControl w:val="0"/>
              <w:spacing w:after="120"/>
              <w:ind w:left="-108" w:right="-136"/>
              <w:jc w:val="center"/>
              <w:rPr>
                <w:rStyle w:val="y2iqfc"/>
                <w:rFonts w:ascii="GHEA Grapalat" w:hAnsi="GHEA Grapalat" w:cs="Courier New"/>
                <w:color w:val="202124"/>
                <w:sz w:val="20"/>
                <w:szCs w:val="20"/>
                <w:lang w:bidi="ar-SA"/>
              </w:rPr>
            </w:pPr>
            <w:r w:rsidRPr="00F17E50">
              <w:rPr>
                <w:rStyle w:val="y2iqfc"/>
                <w:rFonts w:ascii="GHEA Grapalat" w:hAnsi="GHEA Grapalat" w:cs="Courier New"/>
                <w:color w:val="202124"/>
                <w:sz w:val="20"/>
                <w:szCs w:val="20"/>
                <w:lang w:bidi="ar-SA"/>
              </w:rPr>
              <w:t>февраль</w:t>
            </w:r>
          </w:p>
        </w:tc>
        <w:tc>
          <w:tcPr>
            <w:tcW w:w="630" w:type="dxa"/>
            <w:textDirection w:val="btLr"/>
            <w:vAlign w:val="center"/>
          </w:tcPr>
          <w:p w:rsidR="00ED24FA" w:rsidRPr="00F17E50" w:rsidRDefault="00ED24FA" w:rsidP="00ED24FA">
            <w:pPr>
              <w:widowControl w:val="0"/>
              <w:spacing w:after="120"/>
              <w:ind w:left="-108" w:right="-136"/>
              <w:jc w:val="center"/>
              <w:rPr>
                <w:rStyle w:val="y2iqfc"/>
                <w:rFonts w:ascii="GHEA Grapalat" w:hAnsi="GHEA Grapalat" w:cs="Courier New"/>
                <w:color w:val="202124"/>
                <w:sz w:val="20"/>
                <w:szCs w:val="20"/>
                <w:lang w:bidi="ar-SA"/>
              </w:rPr>
            </w:pPr>
            <w:r w:rsidRPr="00F17E50">
              <w:rPr>
                <w:rStyle w:val="y2iqfc"/>
                <w:rFonts w:ascii="GHEA Grapalat" w:hAnsi="GHEA Grapalat" w:cs="Courier New"/>
                <w:color w:val="202124"/>
                <w:sz w:val="20"/>
                <w:szCs w:val="20"/>
                <w:lang w:bidi="ar-SA"/>
              </w:rPr>
              <w:t>март</w:t>
            </w:r>
          </w:p>
        </w:tc>
        <w:tc>
          <w:tcPr>
            <w:tcW w:w="645" w:type="dxa"/>
            <w:textDirection w:val="btLr"/>
            <w:vAlign w:val="center"/>
          </w:tcPr>
          <w:p w:rsidR="00ED24FA" w:rsidRPr="00F17E50" w:rsidRDefault="00ED24FA" w:rsidP="00ED24FA">
            <w:pPr>
              <w:widowControl w:val="0"/>
              <w:spacing w:after="120"/>
              <w:ind w:left="-108" w:right="-136"/>
              <w:jc w:val="center"/>
              <w:rPr>
                <w:rStyle w:val="y2iqfc"/>
                <w:rFonts w:ascii="GHEA Grapalat" w:hAnsi="GHEA Grapalat" w:cs="Courier New"/>
                <w:color w:val="202124"/>
                <w:sz w:val="20"/>
                <w:szCs w:val="20"/>
                <w:lang w:bidi="ar-SA"/>
              </w:rPr>
            </w:pPr>
            <w:r w:rsidRPr="00F17E50">
              <w:rPr>
                <w:rStyle w:val="y2iqfc"/>
                <w:rFonts w:ascii="GHEA Grapalat" w:hAnsi="GHEA Grapalat" w:cs="Courier New"/>
                <w:color w:val="202124"/>
                <w:sz w:val="20"/>
                <w:szCs w:val="20"/>
                <w:lang w:bidi="ar-SA"/>
              </w:rPr>
              <w:t>апрель</w:t>
            </w:r>
          </w:p>
        </w:tc>
        <w:tc>
          <w:tcPr>
            <w:tcW w:w="600" w:type="dxa"/>
            <w:textDirection w:val="btLr"/>
            <w:vAlign w:val="center"/>
          </w:tcPr>
          <w:p w:rsidR="00ED24FA" w:rsidRPr="00F17E50" w:rsidRDefault="00ED24FA" w:rsidP="00ED24FA">
            <w:pPr>
              <w:widowControl w:val="0"/>
              <w:spacing w:after="120"/>
              <w:ind w:left="-108" w:right="-136"/>
              <w:jc w:val="center"/>
              <w:rPr>
                <w:rStyle w:val="y2iqfc"/>
                <w:rFonts w:ascii="GHEA Grapalat" w:hAnsi="GHEA Grapalat" w:cs="Courier New"/>
                <w:color w:val="202124"/>
                <w:sz w:val="20"/>
                <w:szCs w:val="20"/>
                <w:lang w:bidi="ar-SA"/>
              </w:rPr>
            </w:pPr>
            <w:r w:rsidRPr="00F17E50">
              <w:rPr>
                <w:rStyle w:val="y2iqfc"/>
                <w:rFonts w:ascii="GHEA Grapalat" w:hAnsi="GHEA Grapalat" w:cs="Courier New"/>
                <w:color w:val="202124"/>
                <w:sz w:val="20"/>
                <w:szCs w:val="20"/>
                <w:lang w:bidi="ar-SA"/>
              </w:rPr>
              <w:t>май</w:t>
            </w:r>
          </w:p>
        </w:tc>
        <w:tc>
          <w:tcPr>
            <w:tcW w:w="600" w:type="dxa"/>
            <w:textDirection w:val="btLr"/>
            <w:vAlign w:val="center"/>
          </w:tcPr>
          <w:p w:rsidR="00ED24FA" w:rsidRPr="00F17E50" w:rsidRDefault="00ED24FA" w:rsidP="00ED24FA">
            <w:pPr>
              <w:widowControl w:val="0"/>
              <w:spacing w:after="120"/>
              <w:ind w:left="-108" w:right="-136"/>
              <w:jc w:val="center"/>
              <w:rPr>
                <w:rStyle w:val="y2iqfc"/>
                <w:rFonts w:ascii="GHEA Grapalat" w:hAnsi="GHEA Grapalat" w:cs="Courier New"/>
                <w:color w:val="202124"/>
                <w:sz w:val="20"/>
                <w:szCs w:val="20"/>
                <w:lang w:bidi="ar-SA"/>
              </w:rPr>
            </w:pPr>
            <w:r w:rsidRPr="00F17E50">
              <w:rPr>
                <w:rStyle w:val="y2iqfc"/>
                <w:rFonts w:ascii="GHEA Grapalat" w:hAnsi="GHEA Grapalat" w:cs="Courier New"/>
                <w:color w:val="202124"/>
                <w:sz w:val="20"/>
                <w:szCs w:val="20"/>
                <w:lang w:bidi="ar-SA"/>
              </w:rPr>
              <w:t>июнь</w:t>
            </w:r>
          </w:p>
        </w:tc>
        <w:tc>
          <w:tcPr>
            <w:tcW w:w="555" w:type="dxa"/>
            <w:textDirection w:val="btLr"/>
            <w:vAlign w:val="center"/>
          </w:tcPr>
          <w:p w:rsidR="00ED24FA" w:rsidRPr="00F17E50" w:rsidRDefault="00ED24FA" w:rsidP="00ED24FA">
            <w:pPr>
              <w:widowControl w:val="0"/>
              <w:spacing w:after="120"/>
              <w:ind w:left="-108" w:right="-136"/>
              <w:jc w:val="center"/>
              <w:rPr>
                <w:rStyle w:val="y2iqfc"/>
                <w:rFonts w:ascii="GHEA Grapalat" w:hAnsi="GHEA Grapalat" w:cs="Courier New"/>
                <w:color w:val="202124"/>
                <w:sz w:val="20"/>
                <w:szCs w:val="20"/>
                <w:lang w:bidi="ar-SA"/>
              </w:rPr>
            </w:pPr>
            <w:r w:rsidRPr="00F17E50">
              <w:rPr>
                <w:rStyle w:val="y2iqfc"/>
                <w:rFonts w:ascii="GHEA Grapalat" w:hAnsi="GHEA Grapalat" w:cs="Courier New"/>
                <w:color w:val="202124"/>
                <w:sz w:val="20"/>
                <w:szCs w:val="20"/>
                <w:lang w:bidi="ar-SA"/>
              </w:rPr>
              <w:t xml:space="preserve">июль </w:t>
            </w:r>
          </w:p>
        </w:tc>
        <w:tc>
          <w:tcPr>
            <w:tcW w:w="455" w:type="dxa"/>
            <w:textDirection w:val="btLr"/>
            <w:vAlign w:val="center"/>
          </w:tcPr>
          <w:p w:rsidR="00ED24FA" w:rsidRPr="00F17E50" w:rsidRDefault="00ED24FA" w:rsidP="00ED24FA">
            <w:pPr>
              <w:widowControl w:val="0"/>
              <w:spacing w:after="120"/>
              <w:ind w:left="-108" w:right="-136"/>
              <w:jc w:val="center"/>
              <w:rPr>
                <w:rStyle w:val="y2iqfc"/>
                <w:rFonts w:ascii="GHEA Grapalat" w:hAnsi="GHEA Grapalat" w:cs="Courier New"/>
                <w:color w:val="202124"/>
                <w:sz w:val="20"/>
                <w:szCs w:val="20"/>
                <w:lang w:bidi="ar-SA"/>
              </w:rPr>
            </w:pPr>
            <w:r w:rsidRPr="00F17E50">
              <w:rPr>
                <w:rStyle w:val="y2iqfc"/>
                <w:rFonts w:ascii="GHEA Grapalat" w:hAnsi="GHEA Grapalat" w:cs="Courier New"/>
                <w:color w:val="202124"/>
                <w:sz w:val="20"/>
                <w:szCs w:val="20"/>
                <w:lang w:bidi="ar-SA"/>
              </w:rPr>
              <w:t>август</w:t>
            </w:r>
          </w:p>
        </w:tc>
        <w:tc>
          <w:tcPr>
            <w:tcW w:w="567" w:type="dxa"/>
            <w:textDirection w:val="btLr"/>
            <w:vAlign w:val="center"/>
          </w:tcPr>
          <w:p w:rsidR="00ED24FA" w:rsidRPr="00F17E50" w:rsidRDefault="00ED24FA" w:rsidP="00A21680">
            <w:pPr>
              <w:pStyle w:val="HTML"/>
              <w:shd w:val="clear" w:color="auto" w:fill="F8F9FA"/>
              <w:spacing w:line="540" w:lineRule="atLeast"/>
              <w:rPr>
                <w:rFonts w:ascii="GHEA Grapalat" w:hAnsi="GHEA Grapalat"/>
                <w:color w:val="202124"/>
              </w:rPr>
            </w:pPr>
            <w:r w:rsidRPr="00F17E50">
              <w:rPr>
                <w:rStyle w:val="y2iqfc"/>
                <w:rFonts w:ascii="GHEA Grapalat" w:hAnsi="GHEA Grapalat"/>
                <w:color w:val="202124"/>
              </w:rPr>
              <w:t>сентябрь</w:t>
            </w:r>
          </w:p>
          <w:p w:rsidR="00ED24FA" w:rsidRPr="00F17E50" w:rsidRDefault="00ED24FA" w:rsidP="00ED24FA">
            <w:pPr>
              <w:ind w:left="113" w:right="-7"/>
              <w:jc w:val="center"/>
              <w:rPr>
                <w:rFonts w:ascii="GHEA Grapalat" w:hAnsi="GHEA Grapalat"/>
                <w:sz w:val="20"/>
                <w:szCs w:val="20"/>
                <w:lang w:val="hy-AM"/>
              </w:rPr>
            </w:pPr>
          </w:p>
        </w:tc>
        <w:tc>
          <w:tcPr>
            <w:tcW w:w="708" w:type="dxa"/>
            <w:textDirection w:val="btLr"/>
            <w:vAlign w:val="center"/>
          </w:tcPr>
          <w:p w:rsidR="00ED24FA" w:rsidRPr="00F17E50" w:rsidRDefault="00ED24FA" w:rsidP="00ED24FA">
            <w:pPr>
              <w:pStyle w:val="HTML"/>
              <w:shd w:val="clear" w:color="auto" w:fill="F8F9FA"/>
              <w:spacing w:line="540" w:lineRule="atLeast"/>
              <w:rPr>
                <w:rFonts w:ascii="GHEA Grapalat" w:hAnsi="GHEA Grapalat"/>
                <w:color w:val="202124"/>
              </w:rPr>
            </w:pPr>
            <w:r w:rsidRPr="00F17E50">
              <w:rPr>
                <w:rStyle w:val="y2iqfc"/>
                <w:rFonts w:ascii="GHEA Grapalat" w:hAnsi="GHEA Grapalat"/>
                <w:color w:val="202124"/>
              </w:rPr>
              <w:t>октябрь</w:t>
            </w:r>
          </w:p>
          <w:p w:rsidR="00ED24FA" w:rsidRPr="00F17E50" w:rsidRDefault="00ED24FA" w:rsidP="00ED24FA">
            <w:pPr>
              <w:ind w:left="113" w:right="-7"/>
              <w:rPr>
                <w:rFonts w:ascii="GHEA Grapalat" w:hAnsi="GHEA Grapalat"/>
                <w:sz w:val="20"/>
                <w:szCs w:val="20"/>
                <w:lang w:val="hy-AM"/>
              </w:rPr>
            </w:pPr>
          </w:p>
        </w:tc>
        <w:tc>
          <w:tcPr>
            <w:tcW w:w="709" w:type="dxa"/>
            <w:textDirection w:val="btLr"/>
            <w:vAlign w:val="center"/>
          </w:tcPr>
          <w:p w:rsidR="00ED24FA" w:rsidRPr="00F17E50" w:rsidRDefault="00ED24FA" w:rsidP="00ED24FA">
            <w:pPr>
              <w:pStyle w:val="HTML"/>
              <w:shd w:val="clear" w:color="auto" w:fill="F8F9FA"/>
              <w:spacing w:line="540" w:lineRule="atLeast"/>
              <w:rPr>
                <w:rFonts w:ascii="GHEA Grapalat" w:hAnsi="GHEA Grapalat"/>
                <w:color w:val="202124"/>
              </w:rPr>
            </w:pPr>
            <w:r w:rsidRPr="00F17E50">
              <w:rPr>
                <w:rStyle w:val="y2iqfc"/>
                <w:rFonts w:ascii="GHEA Grapalat" w:hAnsi="GHEA Grapalat"/>
                <w:color w:val="202124"/>
              </w:rPr>
              <w:t>ноябрь</w:t>
            </w:r>
          </w:p>
          <w:p w:rsidR="00ED24FA" w:rsidRPr="00F17E50" w:rsidRDefault="00ED24FA" w:rsidP="00ED24FA">
            <w:pPr>
              <w:ind w:left="113" w:right="-7"/>
              <w:jc w:val="center"/>
              <w:rPr>
                <w:rFonts w:ascii="GHEA Grapalat" w:hAnsi="GHEA Grapalat"/>
                <w:sz w:val="20"/>
                <w:szCs w:val="20"/>
                <w:lang w:val="hy-AM"/>
              </w:rPr>
            </w:pPr>
          </w:p>
        </w:tc>
        <w:tc>
          <w:tcPr>
            <w:tcW w:w="709" w:type="dxa"/>
            <w:textDirection w:val="btLr"/>
            <w:vAlign w:val="center"/>
          </w:tcPr>
          <w:p w:rsidR="00ED24FA" w:rsidRPr="00F17E50" w:rsidRDefault="00ED24FA" w:rsidP="00ED24FA">
            <w:pPr>
              <w:pStyle w:val="HTML"/>
              <w:shd w:val="clear" w:color="auto" w:fill="F8F9FA"/>
              <w:spacing w:line="540" w:lineRule="atLeast"/>
              <w:rPr>
                <w:rFonts w:ascii="GHEA Grapalat" w:hAnsi="GHEA Grapalat"/>
                <w:color w:val="202124"/>
              </w:rPr>
            </w:pPr>
            <w:r w:rsidRPr="00F17E50">
              <w:rPr>
                <w:rStyle w:val="y2iqfc"/>
                <w:rFonts w:ascii="GHEA Grapalat" w:hAnsi="GHEA Grapalat"/>
                <w:color w:val="202124"/>
              </w:rPr>
              <w:t>декабрь</w:t>
            </w:r>
          </w:p>
          <w:p w:rsidR="00ED24FA" w:rsidRPr="00F17E50" w:rsidRDefault="00ED24FA" w:rsidP="00ED24FA">
            <w:pPr>
              <w:ind w:left="113" w:right="-7"/>
              <w:jc w:val="center"/>
              <w:rPr>
                <w:rFonts w:ascii="GHEA Grapalat" w:hAnsi="GHEA Grapalat"/>
                <w:sz w:val="20"/>
                <w:szCs w:val="20"/>
                <w:lang w:val="hy-AM"/>
              </w:rPr>
            </w:pPr>
          </w:p>
        </w:tc>
        <w:tc>
          <w:tcPr>
            <w:tcW w:w="1417" w:type="dxa"/>
            <w:vAlign w:val="center"/>
          </w:tcPr>
          <w:p w:rsidR="00ED24FA" w:rsidRPr="00F17E50" w:rsidRDefault="00ED24FA" w:rsidP="00ED24FA">
            <w:pPr>
              <w:ind w:right="-1"/>
              <w:jc w:val="center"/>
              <w:rPr>
                <w:rFonts w:ascii="GHEA Grapalat" w:hAnsi="GHEA Grapalat"/>
                <w:sz w:val="18"/>
                <w:szCs w:val="22"/>
              </w:rPr>
            </w:pPr>
            <w:proofErr w:type="spellStart"/>
            <w:r>
              <w:rPr>
                <w:rFonts w:ascii="GHEA Grapalat" w:hAnsi="GHEA Grapalat" w:cs="Sylfaen"/>
                <w:sz w:val="18"/>
                <w:szCs w:val="22"/>
              </w:rPr>
              <w:t>Обший</w:t>
            </w:r>
            <w:proofErr w:type="spellEnd"/>
          </w:p>
          <w:p w:rsidR="00ED24FA" w:rsidRPr="009D4693" w:rsidRDefault="00ED24FA" w:rsidP="00ED24FA">
            <w:pPr>
              <w:jc w:val="center"/>
              <w:rPr>
                <w:rFonts w:ascii="GHEA Grapalat" w:hAnsi="GHEA Grapalat"/>
                <w:sz w:val="18"/>
                <w:lang w:val="es-ES"/>
              </w:rPr>
            </w:pPr>
          </w:p>
        </w:tc>
      </w:tr>
      <w:tr w:rsidR="00ED24FA" w:rsidRPr="009D4693" w:rsidTr="00AB2D5D">
        <w:trPr>
          <w:trHeight w:val="2117"/>
        </w:trPr>
        <w:tc>
          <w:tcPr>
            <w:tcW w:w="993" w:type="dxa"/>
            <w:vMerge w:val="restart"/>
            <w:vAlign w:val="center"/>
          </w:tcPr>
          <w:p w:rsidR="00ED24FA" w:rsidRPr="00CC3C1F" w:rsidRDefault="00ED24FA" w:rsidP="00ED24FA">
            <w:pPr>
              <w:jc w:val="center"/>
              <w:rPr>
                <w:rFonts w:ascii="GHEA Grapalat" w:hAnsi="GHEA Grapalat"/>
                <w:sz w:val="20"/>
              </w:rPr>
            </w:pPr>
            <w:r w:rsidRPr="00CC3C1F">
              <w:rPr>
                <w:rFonts w:ascii="GHEA Grapalat" w:hAnsi="GHEA Grapalat"/>
                <w:sz w:val="20"/>
              </w:rPr>
              <w:t>1</w:t>
            </w:r>
          </w:p>
        </w:tc>
        <w:tc>
          <w:tcPr>
            <w:tcW w:w="1417" w:type="dxa"/>
            <w:vMerge w:val="restart"/>
          </w:tcPr>
          <w:p w:rsidR="00ED24FA" w:rsidRPr="00CC3C1F" w:rsidRDefault="00ED24FA" w:rsidP="00422139">
            <w:pPr>
              <w:rPr>
                <w:rFonts w:ascii="GHEA Grapalat" w:hAnsi="GHEA Grapalat"/>
                <w:sz w:val="20"/>
                <w:szCs w:val="20"/>
              </w:rPr>
            </w:pPr>
          </w:p>
          <w:p w:rsidR="00422139" w:rsidRPr="00CC3C1F" w:rsidRDefault="00422139" w:rsidP="00422139">
            <w:pPr>
              <w:rPr>
                <w:rFonts w:ascii="GHEA Grapalat" w:hAnsi="GHEA Grapalat"/>
                <w:sz w:val="20"/>
                <w:szCs w:val="20"/>
              </w:rPr>
            </w:pPr>
          </w:p>
          <w:p w:rsidR="00ED24FA" w:rsidRPr="00CC3C1F" w:rsidRDefault="00ED24FA" w:rsidP="00ED24FA">
            <w:pPr>
              <w:jc w:val="center"/>
              <w:rPr>
                <w:rFonts w:ascii="GHEA Grapalat" w:hAnsi="GHEA Grapalat"/>
                <w:sz w:val="20"/>
                <w:szCs w:val="20"/>
              </w:rPr>
            </w:pPr>
          </w:p>
          <w:p w:rsidR="00ED24FA" w:rsidRPr="00CC3C1F" w:rsidRDefault="00ED24FA" w:rsidP="00ED24FA">
            <w:pPr>
              <w:jc w:val="center"/>
              <w:rPr>
                <w:rFonts w:ascii="GHEA Grapalat" w:hAnsi="GHEA Grapalat"/>
                <w:sz w:val="20"/>
                <w:szCs w:val="20"/>
              </w:rPr>
            </w:pPr>
          </w:p>
          <w:p w:rsidR="00ED24FA" w:rsidRPr="00CC3C1F" w:rsidRDefault="00B73BE6" w:rsidP="00ED24FA">
            <w:pPr>
              <w:jc w:val="center"/>
              <w:rPr>
                <w:rFonts w:ascii="GHEA Grapalat" w:hAnsi="GHEA Grapalat"/>
                <w:sz w:val="20"/>
                <w:szCs w:val="20"/>
                <w:lang w:val="es-ES"/>
              </w:rPr>
            </w:pPr>
            <w:r w:rsidRPr="00CC3C1F">
              <w:rPr>
                <w:rFonts w:ascii="GHEA Grapalat" w:hAnsi="GHEA Grapalat"/>
                <w:i/>
                <w:sz w:val="20"/>
                <w:szCs w:val="20"/>
                <w:lang w:val="af-ZA"/>
              </w:rPr>
              <w:t>45611300</w:t>
            </w:r>
          </w:p>
        </w:tc>
        <w:tc>
          <w:tcPr>
            <w:tcW w:w="2693" w:type="dxa"/>
            <w:vMerge w:val="restart"/>
            <w:vAlign w:val="center"/>
          </w:tcPr>
          <w:p w:rsidR="00ED24FA" w:rsidRPr="00CC3C1F" w:rsidRDefault="00B86D97" w:rsidP="00ED24FA">
            <w:pPr>
              <w:rPr>
                <w:rStyle w:val="y2iqfc"/>
                <w:rFonts w:ascii="inherit" w:hAnsi="inherit"/>
                <w:sz w:val="20"/>
                <w:szCs w:val="20"/>
              </w:rPr>
            </w:pPr>
            <w:r w:rsidRPr="00CC3C1F">
              <w:rPr>
                <w:rFonts w:ascii="GHEA Grapalat" w:hAnsi="GHEA Grapalat"/>
              </w:rPr>
              <w:t xml:space="preserve"> </w:t>
            </w:r>
            <w:r w:rsidR="000F2378" w:rsidRPr="00CC3C1F">
              <w:rPr>
                <w:rFonts w:ascii="GHEA Grapalat" w:hAnsi="GHEA Grapalat"/>
                <w:lang w:eastAsia="en-US"/>
              </w:rPr>
              <w:t>П</w:t>
            </w:r>
            <w:r w:rsidR="000F2378" w:rsidRPr="00CC3C1F">
              <w:rPr>
                <w:rFonts w:ascii="GHEA Grapalat" w:hAnsi="GHEA Grapalat"/>
                <w:lang w:val="hy-AM" w:eastAsia="en-US"/>
              </w:rPr>
              <w:t>риобретение</w:t>
            </w:r>
            <w:r w:rsidR="000F2378" w:rsidRPr="00CC3C1F">
              <w:rPr>
                <w:rFonts w:ascii="GHEA Grapalat" w:hAnsi="GHEA Grapalat"/>
              </w:rPr>
              <w:t xml:space="preserve"> работы по капитальному ремонту мемориального комплекса, посвящённого 150-</w:t>
            </w:r>
            <w:r w:rsidR="000F2378" w:rsidRPr="00CC3C1F">
              <w:rPr>
                <w:rFonts w:ascii="GHEA Grapalat" w:hAnsi="GHEA Grapalat"/>
              </w:rPr>
              <w:lastRenderedPageBreak/>
              <w:t>летию присоединения Восточной Армении к России, расположенного в городе Абовян для нужд общины Абовян на 2026 год</w:t>
            </w:r>
          </w:p>
        </w:tc>
        <w:tc>
          <w:tcPr>
            <w:tcW w:w="1418" w:type="dxa"/>
          </w:tcPr>
          <w:p w:rsidR="00ED24FA" w:rsidRPr="00D63903" w:rsidRDefault="00ED24FA" w:rsidP="00ED24FA">
            <w:pPr>
              <w:pStyle w:val="HTML"/>
              <w:shd w:val="clear" w:color="auto" w:fill="F8F9FA"/>
              <w:rPr>
                <w:rFonts w:ascii="GHEA Grapalat" w:hAnsi="GHEA Grapalat"/>
                <w:color w:val="202124"/>
                <w:sz w:val="18"/>
                <w:szCs w:val="18"/>
              </w:rPr>
            </w:pPr>
            <w:r w:rsidRPr="00171F8A">
              <w:rPr>
                <w:rStyle w:val="y2iqfc"/>
                <w:rFonts w:ascii="GHEA Grapalat" w:hAnsi="GHEA Grapalat"/>
                <w:color w:val="202124"/>
                <w:sz w:val="18"/>
                <w:szCs w:val="18"/>
              </w:rPr>
              <w:lastRenderedPageBreak/>
              <w:t>Доля сообщества</w:t>
            </w:r>
          </w:p>
        </w:tc>
        <w:tc>
          <w:tcPr>
            <w:tcW w:w="525" w:type="dxa"/>
            <w:vAlign w:val="center"/>
          </w:tcPr>
          <w:p w:rsidR="00ED24FA" w:rsidRPr="007B1D91" w:rsidRDefault="00ED24FA" w:rsidP="00ED24FA">
            <w:pPr>
              <w:jc w:val="center"/>
              <w:rPr>
                <w:rFonts w:ascii="GHEA Grapalat" w:hAnsi="GHEA Grapalat" w:cs="Arial"/>
                <w:sz w:val="18"/>
                <w:szCs w:val="18"/>
                <w:lang w:val="hy-AM"/>
              </w:rPr>
            </w:pPr>
            <w:r w:rsidRPr="009D4693">
              <w:rPr>
                <w:rFonts w:ascii="GHEA Grapalat" w:hAnsi="GHEA Grapalat"/>
                <w:sz w:val="20"/>
                <w:lang w:val="pt-BR"/>
              </w:rPr>
              <w:t>%</w:t>
            </w:r>
          </w:p>
        </w:tc>
        <w:tc>
          <w:tcPr>
            <w:tcW w:w="555" w:type="dxa"/>
            <w:vAlign w:val="center"/>
          </w:tcPr>
          <w:p w:rsidR="00ED24FA" w:rsidRPr="007B1D91" w:rsidRDefault="00ED24FA" w:rsidP="00ED24FA">
            <w:pPr>
              <w:jc w:val="center"/>
              <w:rPr>
                <w:rFonts w:ascii="GHEA Grapalat" w:hAnsi="GHEA Grapalat" w:cs="Arial"/>
                <w:sz w:val="18"/>
                <w:szCs w:val="18"/>
                <w:lang w:val="hy-AM"/>
              </w:rPr>
            </w:pPr>
            <w:r w:rsidRPr="009D4693">
              <w:rPr>
                <w:rFonts w:ascii="GHEA Grapalat" w:hAnsi="GHEA Grapalat"/>
                <w:sz w:val="20"/>
                <w:lang w:val="pt-BR"/>
              </w:rPr>
              <w:t>%</w:t>
            </w:r>
          </w:p>
        </w:tc>
        <w:tc>
          <w:tcPr>
            <w:tcW w:w="630" w:type="dxa"/>
            <w:vAlign w:val="center"/>
          </w:tcPr>
          <w:p w:rsidR="00ED24FA" w:rsidRPr="007B1D91" w:rsidRDefault="00ED24FA" w:rsidP="00ED24FA">
            <w:pPr>
              <w:jc w:val="center"/>
              <w:rPr>
                <w:rFonts w:ascii="GHEA Grapalat" w:hAnsi="GHEA Grapalat" w:cs="Arial"/>
                <w:sz w:val="18"/>
                <w:szCs w:val="18"/>
                <w:lang w:val="hy-AM"/>
              </w:rPr>
            </w:pPr>
            <w:r w:rsidRPr="009D4693">
              <w:rPr>
                <w:rFonts w:ascii="GHEA Grapalat" w:hAnsi="GHEA Grapalat"/>
                <w:sz w:val="20"/>
                <w:lang w:val="pt-BR"/>
              </w:rPr>
              <w:t>%</w:t>
            </w:r>
          </w:p>
        </w:tc>
        <w:tc>
          <w:tcPr>
            <w:tcW w:w="645" w:type="dxa"/>
            <w:vAlign w:val="center"/>
          </w:tcPr>
          <w:p w:rsidR="00ED24FA" w:rsidRPr="007B1D91" w:rsidRDefault="00ED24FA" w:rsidP="00ED24FA">
            <w:pPr>
              <w:jc w:val="center"/>
              <w:rPr>
                <w:rFonts w:ascii="GHEA Grapalat" w:hAnsi="GHEA Grapalat" w:cs="Arial"/>
                <w:sz w:val="18"/>
                <w:szCs w:val="18"/>
                <w:lang w:val="hy-AM"/>
              </w:rPr>
            </w:pPr>
            <w:r w:rsidRPr="009D4693">
              <w:rPr>
                <w:rFonts w:ascii="GHEA Grapalat" w:hAnsi="GHEA Grapalat"/>
                <w:sz w:val="20"/>
                <w:lang w:val="pt-BR"/>
              </w:rPr>
              <w:t>%</w:t>
            </w:r>
          </w:p>
        </w:tc>
        <w:tc>
          <w:tcPr>
            <w:tcW w:w="600" w:type="dxa"/>
            <w:vAlign w:val="center"/>
          </w:tcPr>
          <w:p w:rsidR="00ED24FA" w:rsidRPr="007B1D91" w:rsidRDefault="00ED24FA" w:rsidP="00ED24FA">
            <w:pPr>
              <w:jc w:val="center"/>
              <w:rPr>
                <w:rFonts w:ascii="GHEA Grapalat" w:hAnsi="GHEA Grapalat" w:cs="Arial"/>
                <w:sz w:val="18"/>
                <w:szCs w:val="18"/>
                <w:lang w:val="hy-AM"/>
              </w:rPr>
            </w:pPr>
            <w:r w:rsidRPr="009D4693">
              <w:rPr>
                <w:rFonts w:ascii="GHEA Grapalat" w:hAnsi="GHEA Grapalat"/>
                <w:sz w:val="20"/>
                <w:lang w:val="pt-BR"/>
              </w:rPr>
              <w:t>%</w:t>
            </w:r>
          </w:p>
        </w:tc>
        <w:tc>
          <w:tcPr>
            <w:tcW w:w="600" w:type="dxa"/>
            <w:vAlign w:val="center"/>
          </w:tcPr>
          <w:p w:rsidR="00ED24FA" w:rsidRPr="007B1D91" w:rsidRDefault="00ED24FA" w:rsidP="00ED24FA">
            <w:pPr>
              <w:jc w:val="center"/>
              <w:rPr>
                <w:rFonts w:ascii="GHEA Grapalat" w:hAnsi="GHEA Grapalat" w:cs="Arial"/>
                <w:sz w:val="18"/>
                <w:szCs w:val="18"/>
                <w:lang w:val="hy-AM"/>
              </w:rPr>
            </w:pPr>
            <w:r w:rsidRPr="009D4693">
              <w:rPr>
                <w:rFonts w:ascii="GHEA Grapalat" w:hAnsi="GHEA Grapalat"/>
                <w:sz w:val="20"/>
                <w:lang w:val="pt-BR"/>
              </w:rPr>
              <w:t>%</w:t>
            </w:r>
          </w:p>
        </w:tc>
        <w:tc>
          <w:tcPr>
            <w:tcW w:w="555" w:type="dxa"/>
            <w:vAlign w:val="center"/>
          </w:tcPr>
          <w:p w:rsidR="00ED24FA" w:rsidRPr="007B1D91" w:rsidRDefault="00ED24FA" w:rsidP="00ED24FA">
            <w:pPr>
              <w:jc w:val="center"/>
              <w:rPr>
                <w:rFonts w:ascii="GHEA Grapalat" w:hAnsi="GHEA Grapalat" w:cs="Arial"/>
                <w:sz w:val="18"/>
                <w:szCs w:val="18"/>
                <w:lang w:val="hy-AM"/>
              </w:rPr>
            </w:pPr>
            <w:r w:rsidRPr="009D4693">
              <w:rPr>
                <w:rFonts w:ascii="GHEA Grapalat" w:hAnsi="GHEA Grapalat"/>
                <w:sz w:val="20"/>
                <w:lang w:val="pt-BR"/>
              </w:rPr>
              <w:t>%</w:t>
            </w:r>
          </w:p>
        </w:tc>
        <w:tc>
          <w:tcPr>
            <w:tcW w:w="455" w:type="dxa"/>
            <w:vAlign w:val="center"/>
          </w:tcPr>
          <w:p w:rsidR="00ED24FA" w:rsidRPr="007B1D91" w:rsidRDefault="00ED24FA" w:rsidP="00ED24FA">
            <w:pPr>
              <w:jc w:val="center"/>
              <w:rPr>
                <w:rFonts w:ascii="GHEA Grapalat" w:hAnsi="GHEA Grapalat" w:cs="Arial"/>
                <w:sz w:val="18"/>
                <w:szCs w:val="18"/>
                <w:lang w:val="hy-AM"/>
              </w:rPr>
            </w:pPr>
            <w:r w:rsidRPr="009D4693">
              <w:rPr>
                <w:rFonts w:ascii="GHEA Grapalat" w:hAnsi="GHEA Grapalat"/>
                <w:sz w:val="20"/>
                <w:lang w:val="pt-BR"/>
              </w:rPr>
              <w:t>%</w:t>
            </w:r>
          </w:p>
        </w:tc>
        <w:tc>
          <w:tcPr>
            <w:tcW w:w="567" w:type="dxa"/>
            <w:vAlign w:val="center"/>
          </w:tcPr>
          <w:p w:rsidR="00ED24FA" w:rsidRPr="007B1D91" w:rsidRDefault="00ED24FA" w:rsidP="00ED24FA">
            <w:pPr>
              <w:jc w:val="center"/>
              <w:rPr>
                <w:rFonts w:ascii="GHEA Grapalat" w:hAnsi="GHEA Grapalat" w:cs="Arial"/>
                <w:sz w:val="18"/>
                <w:szCs w:val="18"/>
                <w:lang w:val="hy-AM"/>
              </w:rPr>
            </w:pPr>
            <w:r w:rsidRPr="009D4693">
              <w:rPr>
                <w:rFonts w:ascii="GHEA Grapalat" w:hAnsi="GHEA Grapalat"/>
                <w:sz w:val="20"/>
                <w:lang w:val="pt-BR"/>
              </w:rPr>
              <w:t>%</w:t>
            </w:r>
          </w:p>
        </w:tc>
        <w:tc>
          <w:tcPr>
            <w:tcW w:w="708" w:type="dxa"/>
            <w:vAlign w:val="center"/>
          </w:tcPr>
          <w:p w:rsidR="00ED24FA" w:rsidRPr="007B1D91" w:rsidRDefault="00ED24FA" w:rsidP="00ED24FA">
            <w:pPr>
              <w:jc w:val="center"/>
              <w:rPr>
                <w:rFonts w:ascii="GHEA Grapalat" w:hAnsi="GHEA Grapalat" w:cs="Arial"/>
                <w:sz w:val="18"/>
                <w:szCs w:val="18"/>
                <w:lang w:val="hy-AM"/>
              </w:rPr>
            </w:pPr>
            <w:r w:rsidRPr="009D4693">
              <w:rPr>
                <w:rFonts w:ascii="GHEA Grapalat" w:hAnsi="GHEA Grapalat"/>
                <w:sz w:val="20"/>
                <w:lang w:val="pt-BR"/>
              </w:rPr>
              <w:t>%</w:t>
            </w:r>
          </w:p>
        </w:tc>
        <w:tc>
          <w:tcPr>
            <w:tcW w:w="709" w:type="dxa"/>
          </w:tcPr>
          <w:p w:rsidR="00ED24FA" w:rsidRDefault="00ED24FA" w:rsidP="00ED24FA">
            <w:pPr>
              <w:jc w:val="center"/>
              <w:rPr>
                <w:rFonts w:ascii="GHEA Grapalat" w:hAnsi="GHEA Grapalat"/>
                <w:sz w:val="20"/>
                <w:lang w:val="pt-BR"/>
              </w:rPr>
            </w:pPr>
          </w:p>
          <w:p w:rsidR="00ED24FA" w:rsidRPr="009D4693" w:rsidRDefault="00ED24FA" w:rsidP="00ED24FA">
            <w:pPr>
              <w:jc w:val="center"/>
              <w:rPr>
                <w:rFonts w:ascii="GHEA Grapalat" w:hAnsi="GHEA Grapalat" w:cs="Arial"/>
                <w:sz w:val="18"/>
                <w:szCs w:val="18"/>
                <w:lang w:val="pt-BR"/>
              </w:rPr>
            </w:pPr>
            <w:r w:rsidRPr="009D4693">
              <w:rPr>
                <w:rFonts w:ascii="GHEA Grapalat" w:hAnsi="GHEA Grapalat"/>
                <w:sz w:val="20"/>
                <w:lang w:val="pt-BR"/>
              </w:rPr>
              <w:t>%</w:t>
            </w:r>
          </w:p>
        </w:tc>
        <w:tc>
          <w:tcPr>
            <w:tcW w:w="709" w:type="dxa"/>
          </w:tcPr>
          <w:p w:rsidR="00ED24FA" w:rsidRDefault="00ED24FA" w:rsidP="00ED24FA">
            <w:pPr>
              <w:jc w:val="center"/>
              <w:rPr>
                <w:rFonts w:ascii="GHEA Grapalat" w:hAnsi="GHEA Grapalat"/>
                <w:sz w:val="20"/>
                <w:lang w:val="pt-BR"/>
              </w:rPr>
            </w:pPr>
          </w:p>
          <w:p w:rsidR="00ED24FA" w:rsidRPr="009D4693" w:rsidRDefault="00ED24FA" w:rsidP="00ED24FA">
            <w:pPr>
              <w:jc w:val="center"/>
              <w:rPr>
                <w:rFonts w:ascii="GHEA Grapalat" w:hAnsi="GHEA Grapalat" w:cs="Arial"/>
                <w:sz w:val="18"/>
                <w:szCs w:val="18"/>
                <w:lang w:val="pt-BR"/>
              </w:rPr>
            </w:pPr>
            <w:r w:rsidRPr="009D4693">
              <w:rPr>
                <w:rFonts w:ascii="GHEA Grapalat" w:hAnsi="GHEA Grapalat"/>
                <w:sz w:val="20"/>
                <w:lang w:val="pt-BR"/>
              </w:rPr>
              <w:t>%</w:t>
            </w:r>
          </w:p>
        </w:tc>
        <w:tc>
          <w:tcPr>
            <w:tcW w:w="1417" w:type="dxa"/>
            <w:vAlign w:val="center"/>
          </w:tcPr>
          <w:p w:rsidR="00ED24FA" w:rsidRPr="009D4693" w:rsidRDefault="00ED24FA" w:rsidP="00ED24FA">
            <w:pPr>
              <w:jc w:val="center"/>
              <w:rPr>
                <w:rFonts w:ascii="GHEA Grapalat" w:hAnsi="GHEA Grapalat"/>
                <w:b/>
              </w:rPr>
            </w:pPr>
            <w:r w:rsidRPr="009D4693">
              <w:rPr>
                <w:rFonts w:ascii="GHEA Grapalat" w:hAnsi="GHEA Grapalat"/>
                <w:sz w:val="20"/>
                <w:lang w:val="pt-BR"/>
              </w:rPr>
              <w:t>%</w:t>
            </w:r>
          </w:p>
        </w:tc>
      </w:tr>
      <w:tr w:rsidR="00ED24FA" w:rsidRPr="00C86055" w:rsidTr="008D1AE8">
        <w:trPr>
          <w:trHeight w:val="2290"/>
        </w:trPr>
        <w:tc>
          <w:tcPr>
            <w:tcW w:w="993" w:type="dxa"/>
            <w:vMerge/>
            <w:vAlign w:val="center"/>
          </w:tcPr>
          <w:p w:rsidR="00ED24FA" w:rsidRPr="00132EB6" w:rsidRDefault="00ED24FA" w:rsidP="00ED24FA">
            <w:pPr>
              <w:jc w:val="center"/>
              <w:rPr>
                <w:rFonts w:ascii="GHEA Grapalat" w:hAnsi="GHEA Grapalat"/>
                <w:sz w:val="20"/>
              </w:rPr>
            </w:pPr>
          </w:p>
        </w:tc>
        <w:tc>
          <w:tcPr>
            <w:tcW w:w="1417" w:type="dxa"/>
            <w:vMerge/>
          </w:tcPr>
          <w:p w:rsidR="00ED24FA" w:rsidRPr="00132EB6" w:rsidRDefault="00ED24FA" w:rsidP="00ED24FA">
            <w:pPr>
              <w:jc w:val="center"/>
              <w:rPr>
                <w:rFonts w:ascii="Arial LatArm" w:hAnsi="Arial LatArm" w:cs="Arial"/>
                <w:sz w:val="20"/>
                <w:szCs w:val="20"/>
              </w:rPr>
            </w:pPr>
          </w:p>
        </w:tc>
        <w:tc>
          <w:tcPr>
            <w:tcW w:w="2693" w:type="dxa"/>
            <w:vMerge/>
            <w:vAlign w:val="center"/>
          </w:tcPr>
          <w:p w:rsidR="00ED24FA" w:rsidRPr="00915F39" w:rsidRDefault="00ED24FA" w:rsidP="00ED24FA">
            <w:pPr>
              <w:jc w:val="center"/>
              <w:rPr>
                <w:rFonts w:ascii="GHEA Grapalat" w:hAnsi="GHEA Grapalat"/>
                <w:sz w:val="26"/>
                <w:szCs w:val="20"/>
              </w:rPr>
            </w:pPr>
          </w:p>
        </w:tc>
        <w:tc>
          <w:tcPr>
            <w:tcW w:w="1418" w:type="dxa"/>
          </w:tcPr>
          <w:p w:rsidR="00ED24FA" w:rsidRPr="00171F8A" w:rsidRDefault="00ED24FA" w:rsidP="00ED24FA">
            <w:pPr>
              <w:ind w:left="113" w:right="113"/>
              <w:jc w:val="center"/>
              <w:rPr>
                <w:rFonts w:ascii="GHEA Grapalat" w:hAnsi="GHEA Grapalat" w:cs="Arial"/>
                <w:bCs/>
                <w:sz w:val="18"/>
                <w:szCs w:val="18"/>
                <w:lang w:val="pt-BR"/>
              </w:rPr>
            </w:pPr>
          </w:p>
          <w:p w:rsidR="00ED24FA" w:rsidRPr="00171F8A" w:rsidRDefault="00ED24FA" w:rsidP="00ED24FA">
            <w:pPr>
              <w:ind w:left="113" w:right="113"/>
              <w:jc w:val="center"/>
              <w:rPr>
                <w:rFonts w:ascii="GHEA Grapalat" w:hAnsi="GHEA Grapalat" w:cs="Arial"/>
                <w:bCs/>
                <w:sz w:val="18"/>
                <w:szCs w:val="18"/>
                <w:lang w:val="pt-BR"/>
              </w:rPr>
            </w:pPr>
          </w:p>
          <w:p w:rsidR="00ED24FA" w:rsidRPr="00171F8A" w:rsidRDefault="00ED24FA" w:rsidP="00ED24FA">
            <w:pPr>
              <w:ind w:left="113" w:right="113"/>
              <w:jc w:val="center"/>
              <w:rPr>
                <w:rFonts w:ascii="GHEA Grapalat" w:hAnsi="GHEA Grapalat" w:cs="Arial"/>
                <w:bCs/>
                <w:sz w:val="18"/>
                <w:szCs w:val="18"/>
                <w:lang w:val="pt-BR"/>
              </w:rPr>
            </w:pPr>
          </w:p>
          <w:p w:rsidR="00ED24FA" w:rsidRPr="00171F8A" w:rsidRDefault="00ED24FA" w:rsidP="00ED24FA">
            <w:pPr>
              <w:pStyle w:val="HTML"/>
              <w:shd w:val="clear" w:color="auto" w:fill="F8F9FA"/>
              <w:rPr>
                <w:rStyle w:val="y2iqfc"/>
                <w:rFonts w:ascii="GHEA Grapalat" w:hAnsi="GHEA Grapalat"/>
                <w:color w:val="202124"/>
                <w:sz w:val="18"/>
                <w:szCs w:val="18"/>
              </w:rPr>
            </w:pPr>
            <w:r w:rsidRPr="00171F8A">
              <w:rPr>
                <w:rStyle w:val="y2iqfc"/>
                <w:rFonts w:ascii="GHEA Grapalat" w:hAnsi="GHEA Grapalat"/>
                <w:color w:val="202124"/>
                <w:sz w:val="18"/>
                <w:szCs w:val="18"/>
              </w:rPr>
              <w:t>Государственная доля</w:t>
            </w:r>
          </w:p>
          <w:p w:rsidR="00ED24FA" w:rsidRPr="00171F8A" w:rsidRDefault="00ED24FA" w:rsidP="00ED24FA">
            <w:pPr>
              <w:pStyle w:val="HTML"/>
              <w:shd w:val="clear" w:color="auto" w:fill="F8F9FA"/>
              <w:rPr>
                <w:rFonts w:ascii="GHEA Grapalat" w:hAnsi="GHEA Grapalat"/>
                <w:color w:val="202124"/>
                <w:sz w:val="18"/>
                <w:szCs w:val="18"/>
              </w:rPr>
            </w:pPr>
            <w:r w:rsidRPr="00171F8A">
              <w:rPr>
                <w:rStyle w:val="y2iqfc"/>
                <w:rFonts w:ascii="GHEA Grapalat" w:hAnsi="GHEA Grapalat"/>
                <w:color w:val="202124"/>
                <w:sz w:val="18"/>
                <w:szCs w:val="18"/>
              </w:rPr>
              <w:t>/субвенция</w:t>
            </w:r>
          </w:p>
          <w:p w:rsidR="00ED24FA" w:rsidRPr="00171F8A" w:rsidRDefault="00ED24FA" w:rsidP="00ED24FA">
            <w:pPr>
              <w:jc w:val="center"/>
              <w:rPr>
                <w:rFonts w:ascii="GHEA Grapalat" w:hAnsi="GHEA Grapalat"/>
                <w:sz w:val="18"/>
                <w:szCs w:val="18"/>
                <w:lang w:val="pt-BR"/>
              </w:rPr>
            </w:pPr>
            <w:r w:rsidRPr="00171F8A">
              <w:rPr>
                <w:rFonts w:ascii="GHEA Grapalat" w:hAnsi="GHEA Grapalat" w:cs="Arial"/>
                <w:bCs/>
                <w:sz w:val="18"/>
                <w:szCs w:val="18"/>
                <w:lang w:val="pt-BR"/>
              </w:rPr>
              <w:t xml:space="preserve"> /</w:t>
            </w:r>
          </w:p>
        </w:tc>
        <w:tc>
          <w:tcPr>
            <w:tcW w:w="7258" w:type="dxa"/>
            <w:gridSpan w:val="12"/>
          </w:tcPr>
          <w:p w:rsidR="00ED24FA" w:rsidRPr="009D4693" w:rsidRDefault="00ED24FA" w:rsidP="00ED24FA">
            <w:pPr>
              <w:jc w:val="center"/>
              <w:rPr>
                <w:rFonts w:ascii="GHEA Grapalat" w:hAnsi="GHEA Grapalat"/>
                <w:sz w:val="20"/>
              </w:rPr>
            </w:pPr>
          </w:p>
          <w:p w:rsidR="00ED24FA" w:rsidRPr="009D4693" w:rsidRDefault="00ED24FA" w:rsidP="00ED24FA">
            <w:pPr>
              <w:jc w:val="center"/>
              <w:rPr>
                <w:rFonts w:ascii="GHEA Grapalat" w:hAnsi="GHEA Grapalat"/>
                <w:sz w:val="20"/>
              </w:rPr>
            </w:pPr>
          </w:p>
          <w:p w:rsidR="00ED24FA" w:rsidRPr="009D4693" w:rsidRDefault="00ED24FA" w:rsidP="00ED24FA">
            <w:pPr>
              <w:jc w:val="center"/>
              <w:rPr>
                <w:rFonts w:ascii="GHEA Grapalat" w:hAnsi="GHEA Grapalat"/>
                <w:sz w:val="20"/>
              </w:rPr>
            </w:pPr>
          </w:p>
          <w:p w:rsidR="00ED24FA" w:rsidRPr="009D4693" w:rsidRDefault="00ED24FA" w:rsidP="00ED24FA">
            <w:pPr>
              <w:jc w:val="center"/>
              <w:rPr>
                <w:rFonts w:ascii="GHEA Grapalat" w:hAnsi="GHEA Grapalat"/>
                <w:sz w:val="20"/>
                <w:lang w:val="pt-BR"/>
              </w:rPr>
            </w:pPr>
            <w:r w:rsidRPr="009D4693">
              <w:rPr>
                <w:rFonts w:ascii="GHEA Grapalat" w:hAnsi="GHEA Grapalat"/>
                <w:sz w:val="20"/>
                <w:lang w:val="pt-BR"/>
              </w:rPr>
              <w:t>%</w:t>
            </w:r>
          </w:p>
        </w:tc>
        <w:tc>
          <w:tcPr>
            <w:tcW w:w="1417" w:type="dxa"/>
          </w:tcPr>
          <w:p w:rsidR="00ED24FA" w:rsidRPr="00F17E50" w:rsidRDefault="00ED24FA" w:rsidP="00ED24FA">
            <w:pPr>
              <w:pStyle w:val="HTML"/>
              <w:shd w:val="clear" w:color="auto" w:fill="F8F9FA"/>
              <w:contextualSpacing/>
              <w:rPr>
                <w:rFonts w:ascii="GHEA Grapalat" w:hAnsi="GHEA Grapalat"/>
                <w:color w:val="202124"/>
              </w:rPr>
            </w:pPr>
            <w:r w:rsidRPr="00F17E50">
              <w:rPr>
                <w:rStyle w:val="y2iqfc"/>
                <w:rFonts w:ascii="GHEA Grapalat" w:hAnsi="GHEA Grapalat"/>
                <w:color w:val="202124"/>
              </w:rPr>
              <w:t>После подачи подтверждающих документов происходит одобрение и получение финансовых средств.</w:t>
            </w:r>
          </w:p>
        </w:tc>
      </w:tr>
    </w:tbl>
    <w:p w:rsidR="0043422B" w:rsidRDefault="0043422B" w:rsidP="006A2A1A">
      <w:pPr>
        <w:widowControl w:val="0"/>
        <w:spacing w:after="160" w:line="360" w:lineRule="auto"/>
        <w:rPr>
          <w:rFonts w:ascii="GHEA Grapalat" w:hAnsi="GHEA Grapalat"/>
        </w:rPr>
        <w:sectPr w:rsidR="0043422B" w:rsidSect="00ED24FA">
          <w:footnotePr>
            <w:pos w:val="beneathText"/>
          </w:footnotePr>
          <w:pgSz w:w="16840" w:h="11907" w:orient="landscape" w:code="9"/>
          <w:pgMar w:top="1418" w:right="992" w:bottom="1418" w:left="1418" w:header="561" w:footer="561" w:gutter="0"/>
          <w:cols w:space="720"/>
          <w:docGrid w:linePitch="326"/>
        </w:sectPr>
      </w:pPr>
    </w:p>
    <w:p w:rsidR="006A2A1A" w:rsidRPr="0043422B" w:rsidRDefault="006A2A1A" w:rsidP="0043422B">
      <w:pPr>
        <w:tabs>
          <w:tab w:val="left" w:pos="6962"/>
        </w:tabs>
        <w:rPr>
          <w:rFonts w:ascii="GHEA Grapalat" w:hAnsi="GHEA Grapalat"/>
        </w:rPr>
        <w:sectPr w:rsidR="006A2A1A" w:rsidRPr="0043422B" w:rsidSect="0043422B">
          <w:footnotePr>
            <w:pos w:val="beneathText"/>
          </w:footnotePr>
          <w:pgSz w:w="16840" w:h="11907" w:orient="landscape" w:code="9"/>
          <w:pgMar w:top="1418" w:right="425" w:bottom="1418" w:left="851" w:header="561" w:footer="561" w:gutter="0"/>
          <w:cols w:space="720"/>
          <w:titlePg/>
          <w:docGrid w:linePitch="326"/>
        </w:sectPr>
      </w:pPr>
      <w:bookmarkStart w:id="22" w:name="_GoBack"/>
      <w:bookmarkEnd w:id="22"/>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9F3DC7">
        <w:rPr>
          <w:rFonts w:ascii="GHEA Grapalat" w:hAnsi="GHEA Grapalat"/>
          <w:color w:val="000000"/>
        </w:rPr>
        <w:t>_ ,</w:t>
      </w:r>
      <w:proofErr w:type="gramEnd"/>
      <w:r w:rsidRPr="009F3DC7">
        <w:rPr>
          <w:rFonts w:ascii="GHEA Grapalat" w:hAnsi="GHEA Grapalat"/>
          <w:color w:val="000000"/>
        </w:rPr>
        <w:t xml:space="preserve">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 xml:space="preserve">сумма, подлежащая уплате (тыс. </w:t>
            </w:r>
            <w:proofErr w:type="spellStart"/>
            <w:r w:rsidRPr="007347E7">
              <w:rPr>
                <w:rFonts w:ascii="GHEA Grapalat" w:hAnsi="GHEA Grapalat"/>
                <w:sz w:val="16"/>
                <w:szCs w:val="16"/>
              </w:rPr>
              <w:t>драмов</w:t>
            </w:r>
            <w:proofErr w:type="spellEnd"/>
            <w:r w:rsidRPr="007347E7">
              <w:rPr>
                <w:rFonts w:ascii="GHEA Grapalat" w:hAnsi="GHEA Grapalat"/>
                <w:sz w:val="16"/>
                <w:szCs w:val="16"/>
              </w:rPr>
              <w:t>)</w:t>
            </w:r>
          </w:p>
        </w:tc>
        <w:tc>
          <w:tcPr>
            <w:tcW w:w="876"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proofErr w:type="gramEnd"/>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350"/>
        <w:gridCol w:w="4720"/>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Default="00BB28C8" w:rsidP="00BB28C8">
      <w:pPr>
        <w:pStyle w:val="norm"/>
        <w:widowControl w:val="0"/>
        <w:spacing w:after="160" w:line="360" w:lineRule="auto"/>
        <w:ind w:firstLine="567"/>
        <w:jc w:val="center"/>
        <w:rPr>
          <w:rFonts w:ascii="GHEA Grapalat" w:hAnsi="GHEA Grapalat"/>
          <w:b/>
          <w:sz w:val="24"/>
          <w:szCs w:val="24"/>
        </w:rPr>
      </w:pPr>
    </w:p>
    <w:p w:rsidR="000408A7" w:rsidRDefault="000408A7" w:rsidP="00BB28C8">
      <w:pPr>
        <w:pStyle w:val="norm"/>
        <w:widowControl w:val="0"/>
        <w:spacing w:after="160" w:line="360" w:lineRule="auto"/>
        <w:ind w:firstLine="567"/>
        <w:jc w:val="center"/>
        <w:rPr>
          <w:rFonts w:ascii="GHEA Grapalat" w:hAnsi="GHEA Grapalat"/>
          <w:b/>
          <w:sz w:val="24"/>
          <w:szCs w:val="24"/>
        </w:rPr>
      </w:pPr>
    </w:p>
    <w:p w:rsidR="000408A7" w:rsidRDefault="000408A7" w:rsidP="00BB28C8">
      <w:pPr>
        <w:pStyle w:val="norm"/>
        <w:widowControl w:val="0"/>
        <w:spacing w:after="160" w:line="360" w:lineRule="auto"/>
        <w:ind w:firstLine="567"/>
        <w:jc w:val="center"/>
        <w:rPr>
          <w:rFonts w:ascii="GHEA Grapalat" w:hAnsi="GHEA Grapalat"/>
          <w:b/>
          <w:sz w:val="24"/>
          <w:szCs w:val="24"/>
        </w:rPr>
      </w:pPr>
    </w:p>
    <w:p w:rsidR="000408A7" w:rsidRDefault="000408A7" w:rsidP="00BB28C8">
      <w:pPr>
        <w:pStyle w:val="norm"/>
        <w:widowControl w:val="0"/>
        <w:spacing w:after="160" w:line="360" w:lineRule="auto"/>
        <w:ind w:firstLine="567"/>
        <w:jc w:val="center"/>
        <w:rPr>
          <w:rFonts w:ascii="GHEA Grapalat" w:hAnsi="GHEA Grapalat"/>
          <w:b/>
          <w:sz w:val="24"/>
          <w:szCs w:val="24"/>
        </w:rPr>
      </w:pPr>
    </w:p>
    <w:p w:rsidR="000408A7" w:rsidRDefault="000408A7" w:rsidP="00BB28C8">
      <w:pPr>
        <w:pStyle w:val="norm"/>
        <w:widowControl w:val="0"/>
        <w:spacing w:after="160" w:line="360" w:lineRule="auto"/>
        <w:ind w:firstLine="567"/>
        <w:jc w:val="center"/>
        <w:rPr>
          <w:rFonts w:ascii="GHEA Grapalat" w:hAnsi="GHEA Grapalat"/>
          <w:b/>
          <w:sz w:val="24"/>
          <w:szCs w:val="24"/>
        </w:rPr>
      </w:pPr>
    </w:p>
    <w:p w:rsidR="000408A7" w:rsidRDefault="000408A7" w:rsidP="00BB28C8">
      <w:pPr>
        <w:pStyle w:val="norm"/>
        <w:widowControl w:val="0"/>
        <w:spacing w:after="160" w:line="360" w:lineRule="auto"/>
        <w:ind w:firstLine="567"/>
        <w:jc w:val="center"/>
        <w:rPr>
          <w:rFonts w:ascii="GHEA Grapalat" w:hAnsi="GHEA Grapalat"/>
          <w:b/>
          <w:sz w:val="24"/>
          <w:szCs w:val="24"/>
        </w:rPr>
      </w:pPr>
    </w:p>
    <w:p w:rsidR="000408A7" w:rsidRDefault="000408A7" w:rsidP="00BB28C8">
      <w:pPr>
        <w:pStyle w:val="norm"/>
        <w:widowControl w:val="0"/>
        <w:spacing w:after="160" w:line="360" w:lineRule="auto"/>
        <w:ind w:firstLine="567"/>
        <w:jc w:val="center"/>
        <w:rPr>
          <w:rFonts w:ascii="GHEA Grapalat" w:hAnsi="GHEA Grapalat"/>
          <w:b/>
          <w:sz w:val="24"/>
          <w:szCs w:val="24"/>
        </w:rPr>
      </w:pPr>
    </w:p>
    <w:p w:rsidR="000408A7" w:rsidRDefault="000408A7" w:rsidP="00BB28C8">
      <w:pPr>
        <w:pStyle w:val="norm"/>
        <w:widowControl w:val="0"/>
        <w:spacing w:after="160" w:line="360" w:lineRule="auto"/>
        <w:ind w:firstLine="567"/>
        <w:jc w:val="center"/>
        <w:rPr>
          <w:rFonts w:ascii="GHEA Grapalat" w:hAnsi="GHEA Grapalat"/>
          <w:b/>
          <w:sz w:val="24"/>
          <w:szCs w:val="24"/>
        </w:rPr>
      </w:pPr>
    </w:p>
    <w:p w:rsidR="000408A7" w:rsidRDefault="000408A7" w:rsidP="00BB28C8">
      <w:pPr>
        <w:pStyle w:val="norm"/>
        <w:widowControl w:val="0"/>
        <w:spacing w:after="160" w:line="360" w:lineRule="auto"/>
        <w:ind w:firstLine="567"/>
        <w:jc w:val="center"/>
        <w:rPr>
          <w:rFonts w:ascii="GHEA Grapalat" w:hAnsi="GHEA Grapalat"/>
          <w:b/>
          <w:sz w:val="24"/>
          <w:szCs w:val="24"/>
        </w:rPr>
      </w:pPr>
    </w:p>
    <w:p w:rsidR="000408A7" w:rsidRDefault="000408A7" w:rsidP="00BB28C8">
      <w:pPr>
        <w:pStyle w:val="norm"/>
        <w:widowControl w:val="0"/>
        <w:spacing w:after="160" w:line="360" w:lineRule="auto"/>
        <w:ind w:firstLine="567"/>
        <w:jc w:val="center"/>
        <w:rPr>
          <w:rFonts w:ascii="GHEA Grapalat" w:hAnsi="GHEA Grapalat"/>
          <w:b/>
          <w:sz w:val="24"/>
          <w:szCs w:val="24"/>
        </w:rPr>
      </w:pPr>
    </w:p>
    <w:p w:rsidR="000408A7" w:rsidRDefault="000408A7" w:rsidP="00BB28C8">
      <w:pPr>
        <w:pStyle w:val="norm"/>
        <w:widowControl w:val="0"/>
        <w:spacing w:after="160" w:line="360" w:lineRule="auto"/>
        <w:ind w:firstLine="567"/>
        <w:jc w:val="center"/>
        <w:rPr>
          <w:rFonts w:ascii="GHEA Grapalat" w:hAnsi="GHEA Grapalat"/>
          <w:b/>
          <w:sz w:val="24"/>
          <w:szCs w:val="24"/>
        </w:rPr>
      </w:pPr>
    </w:p>
    <w:p w:rsidR="000408A7" w:rsidRDefault="000408A7" w:rsidP="00BB28C8">
      <w:pPr>
        <w:pStyle w:val="norm"/>
        <w:widowControl w:val="0"/>
        <w:spacing w:after="160" w:line="360" w:lineRule="auto"/>
        <w:ind w:firstLine="567"/>
        <w:jc w:val="center"/>
        <w:rPr>
          <w:rFonts w:ascii="GHEA Grapalat" w:hAnsi="GHEA Grapalat"/>
          <w:b/>
          <w:sz w:val="24"/>
          <w:szCs w:val="24"/>
        </w:rPr>
      </w:pPr>
    </w:p>
    <w:p w:rsidR="000408A7" w:rsidRPr="009F3DC7" w:rsidRDefault="000408A7" w:rsidP="00BB28C8">
      <w:pPr>
        <w:pStyle w:val="norm"/>
        <w:widowControl w:val="0"/>
        <w:spacing w:after="160" w:line="360" w:lineRule="auto"/>
        <w:ind w:firstLine="567"/>
        <w:jc w:val="center"/>
        <w:rPr>
          <w:rFonts w:ascii="GHEA Grapalat" w:hAnsi="GHEA Grapalat"/>
          <w:b/>
          <w:sz w:val="24"/>
          <w:szCs w:val="24"/>
        </w:rPr>
      </w:pPr>
    </w:p>
    <w:p w:rsidR="000408A7" w:rsidRPr="00487F5A" w:rsidRDefault="000408A7" w:rsidP="000408A7">
      <w:pPr>
        <w:widowControl w:val="0"/>
        <w:jc w:val="right"/>
        <w:rPr>
          <w:rFonts w:ascii="GHEA Grapalat" w:hAnsi="GHEA Grapalat" w:cs="Sylfaen"/>
          <w:i/>
        </w:rPr>
      </w:pPr>
      <w:r w:rsidRPr="00487F5A">
        <w:rPr>
          <w:rFonts w:ascii="GHEA Grapalat" w:hAnsi="GHEA Grapalat"/>
          <w:i/>
        </w:rPr>
        <w:lastRenderedPageBreak/>
        <w:t>Приложение № 5</w:t>
      </w:r>
    </w:p>
    <w:p w:rsidR="000408A7" w:rsidRPr="00487F5A" w:rsidRDefault="000408A7" w:rsidP="000408A7">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w:t>
      </w:r>
      <w:proofErr w:type="gramStart"/>
      <w:r w:rsidRPr="00487F5A">
        <w:rPr>
          <w:rFonts w:ascii="GHEA Grapalat" w:hAnsi="GHEA Grapalat"/>
          <w:i/>
          <w:lang w:val="hy-AM"/>
        </w:rPr>
        <w:t xml:space="preserve">«  </w:t>
      </w:r>
      <w:proofErr w:type="gramEnd"/>
      <w:r w:rsidRPr="00487F5A">
        <w:rPr>
          <w:rFonts w:ascii="GHEA Grapalat" w:hAnsi="GHEA Grapalat"/>
          <w:i/>
          <w:lang w:val="hy-AM"/>
        </w:rPr>
        <w:t xml:space="preserve">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rsidR="000408A7" w:rsidRPr="00487F5A" w:rsidRDefault="000408A7" w:rsidP="000408A7">
      <w:pPr>
        <w:jc w:val="center"/>
        <w:rPr>
          <w:rFonts w:ascii="GHEA Grapalat" w:hAnsi="GHEA Grapalat" w:cs="GHEA Grapalat"/>
        </w:rPr>
      </w:pPr>
    </w:p>
    <w:p w:rsidR="000408A7" w:rsidRPr="00487F5A" w:rsidRDefault="000408A7" w:rsidP="000408A7">
      <w:pPr>
        <w:jc w:val="center"/>
        <w:rPr>
          <w:rFonts w:ascii="GHEA Grapalat" w:hAnsi="GHEA Grapalat" w:cs="GHEA Grapalat"/>
        </w:rPr>
      </w:pPr>
      <w:r w:rsidRPr="00487F5A">
        <w:rPr>
          <w:rFonts w:ascii="GHEA Grapalat" w:hAnsi="GHEA Grapalat" w:cs="GHEA Grapalat"/>
        </w:rPr>
        <w:t>УВЕДОМЛЕНИЕ</w:t>
      </w:r>
    </w:p>
    <w:p w:rsidR="000408A7" w:rsidRPr="00487F5A" w:rsidRDefault="000408A7" w:rsidP="000408A7">
      <w:pPr>
        <w:jc w:val="center"/>
        <w:rPr>
          <w:rFonts w:ascii="GHEA Grapalat" w:hAnsi="GHEA Grapalat" w:cs="GHEA Grapalat"/>
          <w:lang w:val="hy-AM"/>
        </w:rPr>
      </w:pPr>
    </w:p>
    <w:p w:rsidR="000408A7" w:rsidRPr="00487F5A" w:rsidRDefault="000408A7" w:rsidP="000408A7">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rsidR="000408A7" w:rsidRPr="00487F5A" w:rsidRDefault="000408A7" w:rsidP="000408A7">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rsidR="000408A7" w:rsidRPr="00487F5A" w:rsidRDefault="000408A7" w:rsidP="000408A7">
      <w:pPr>
        <w:rPr>
          <w:rFonts w:ascii="GHEA Grapalat" w:hAnsi="GHEA Grapalat"/>
          <w:vertAlign w:val="superscript"/>
          <w:lang w:val="es-ES"/>
        </w:rPr>
      </w:pPr>
    </w:p>
    <w:p w:rsidR="000408A7" w:rsidRPr="00487F5A" w:rsidRDefault="000408A7" w:rsidP="004D728A">
      <w:pPr>
        <w:pStyle w:val="aff3"/>
        <w:numPr>
          <w:ilvl w:val="0"/>
          <w:numId w:val="9"/>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rsidR="000408A7" w:rsidRPr="00487F5A" w:rsidRDefault="000408A7" w:rsidP="000408A7">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rsidR="000408A7" w:rsidRPr="00487F5A" w:rsidRDefault="000408A7" w:rsidP="000408A7">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rsidR="000408A7" w:rsidRPr="00487F5A" w:rsidRDefault="000408A7" w:rsidP="000408A7">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rsidR="000408A7" w:rsidRPr="00487F5A" w:rsidRDefault="000408A7" w:rsidP="000408A7">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rsidR="000408A7" w:rsidRPr="00487F5A" w:rsidRDefault="000408A7" w:rsidP="000408A7">
      <w:pPr>
        <w:rPr>
          <w:rFonts w:ascii="GHEA Grapalat" w:hAnsi="GHEA Grapalat" w:cs="Sylfaen"/>
          <w:sz w:val="20"/>
          <w:szCs w:val="20"/>
          <w:lang w:val="es-ES"/>
        </w:rPr>
      </w:pPr>
    </w:p>
    <w:p w:rsidR="000408A7" w:rsidRPr="00487F5A" w:rsidRDefault="000408A7" w:rsidP="004D728A">
      <w:pPr>
        <w:pStyle w:val="aff3"/>
        <w:numPr>
          <w:ilvl w:val="0"/>
          <w:numId w:val="9"/>
        </w:numPr>
        <w:contextualSpacing/>
        <w:jc w:val="both"/>
        <w:rPr>
          <w:rFonts w:ascii="GHEA Grapalat" w:hAnsi="GHEA Grapalat" w:cs="Sylfaen"/>
          <w:sz w:val="20"/>
          <w:szCs w:val="20"/>
        </w:rPr>
      </w:pPr>
      <w:r w:rsidRPr="00487F5A">
        <w:rPr>
          <w:rFonts w:ascii="GHEA Grapalat" w:hAnsi="GHEA Grapalat" w:cs="Sylfaen"/>
          <w:sz w:val="20"/>
          <w:szCs w:val="20"/>
        </w:rPr>
        <w:t xml:space="preserve">Согласен с условиями изложенными в пункте </w:t>
      </w:r>
      <w:proofErr w:type="gramStart"/>
      <w:r w:rsidRPr="00487F5A">
        <w:rPr>
          <w:rFonts w:ascii="GHEA Grapalat" w:hAnsi="GHEA Grapalat" w:cs="Sylfaen"/>
          <w:sz w:val="20"/>
          <w:szCs w:val="20"/>
        </w:rPr>
        <w:t>8.12 .</w:t>
      </w:r>
      <w:proofErr w:type="gramEnd"/>
    </w:p>
    <w:p w:rsidR="000408A7" w:rsidRPr="00487F5A" w:rsidRDefault="000408A7" w:rsidP="000408A7">
      <w:pPr>
        <w:jc w:val="center"/>
        <w:rPr>
          <w:rFonts w:ascii="GHEA Grapalat" w:hAnsi="GHEA Grapalat" w:cs="GHEA Grapalat"/>
          <w:lang w:val="es-ES"/>
        </w:rPr>
      </w:pPr>
    </w:p>
    <w:p w:rsidR="000408A7" w:rsidRPr="00487F5A" w:rsidRDefault="000408A7" w:rsidP="000408A7">
      <w:pPr>
        <w:jc w:val="center"/>
        <w:rPr>
          <w:rFonts w:ascii="GHEA Grapalat" w:hAnsi="GHEA Grapalat" w:cs="Sylfaen"/>
          <w:b/>
          <w:lang w:val="es-ES"/>
        </w:rPr>
      </w:pPr>
    </w:p>
    <w:p w:rsidR="000408A7" w:rsidRPr="00487F5A" w:rsidRDefault="000408A7" w:rsidP="000408A7">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rsidR="000408A7" w:rsidRPr="00487F5A" w:rsidRDefault="000408A7" w:rsidP="000408A7">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rsidR="000408A7" w:rsidRPr="00487F5A" w:rsidRDefault="000408A7" w:rsidP="000408A7">
      <w:pPr>
        <w:jc w:val="right"/>
        <w:rPr>
          <w:rFonts w:ascii="GHEA Grapalat" w:hAnsi="GHEA Grapalat"/>
          <w:sz w:val="20"/>
          <w:lang w:val="hy-AM"/>
        </w:rPr>
      </w:pPr>
      <w:r w:rsidRPr="00487F5A">
        <w:rPr>
          <w:rFonts w:ascii="GHEA Grapalat" w:hAnsi="GHEA Grapalat"/>
          <w:sz w:val="20"/>
          <w:lang w:val="hy-AM"/>
        </w:rPr>
        <w:t xml:space="preserve">    </w:t>
      </w:r>
    </w:p>
    <w:p w:rsidR="000408A7" w:rsidRPr="00487F5A" w:rsidRDefault="000408A7" w:rsidP="000408A7">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rsidR="000408A7" w:rsidRPr="00487F5A" w:rsidRDefault="000408A7" w:rsidP="000408A7">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rsidR="000408A7" w:rsidRPr="00487F5A" w:rsidRDefault="000408A7" w:rsidP="000408A7">
      <w:pPr>
        <w:jc w:val="center"/>
        <w:rPr>
          <w:rFonts w:ascii="GHEA Grapalat" w:hAnsi="GHEA Grapalat" w:cs="Sylfaen"/>
          <w:sz w:val="16"/>
          <w:szCs w:val="16"/>
          <w:lang w:val="es-ES"/>
        </w:rPr>
      </w:pPr>
    </w:p>
    <w:p w:rsidR="000408A7" w:rsidRPr="00487F5A" w:rsidRDefault="000408A7" w:rsidP="000408A7">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rsidR="000408A7" w:rsidRPr="00B138F3" w:rsidRDefault="000408A7" w:rsidP="000408A7">
      <w:pPr>
        <w:rPr>
          <w:rFonts w:ascii="GHEA Grapalat" w:hAnsi="GHEA Grapalat"/>
          <w:i/>
        </w:rPr>
      </w:pPr>
    </w:p>
    <w:p w:rsidR="008D352C" w:rsidRPr="00B138F3" w:rsidRDefault="008D352C" w:rsidP="00BB28C8">
      <w:pPr>
        <w:widowControl w:val="0"/>
        <w:spacing w:after="160"/>
        <w:ind w:left="-142" w:firstLine="142"/>
        <w:jc w:val="both"/>
        <w:rPr>
          <w:rFonts w:ascii="GHEA Grapalat" w:hAnsi="GHEA Grapalat"/>
          <w:i/>
        </w:rPr>
      </w:pPr>
    </w:p>
    <w:sectPr w:rsidR="008D352C" w:rsidRPr="00B138F3" w:rsidSect="0043422B">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23A67" w:rsidRDefault="00323A67">
      <w:r>
        <w:separator/>
      </w:r>
    </w:p>
  </w:endnote>
  <w:endnote w:type="continuationSeparator" w:id="0">
    <w:p w:rsidR="00323A67" w:rsidRDefault="00323A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swiss"/>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inherit">
    <w:altName w:val="Times New Roman"/>
    <w:panose1 w:val="00000000000000000000"/>
    <w:charset w:val="00"/>
    <w:family w:val="roman"/>
    <w:notTrueType/>
    <w:pitch w:val="default"/>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503841"/>
      <w:docPartObj>
        <w:docPartGallery w:val="Page Numbers (Bottom of Page)"/>
        <w:docPartUnique/>
      </w:docPartObj>
    </w:sdtPr>
    <w:sdtEndPr>
      <w:rPr>
        <w:rFonts w:ascii="GHEA Grapalat" w:hAnsi="GHEA Grapalat"/>
        <w:sz w:val="24"/>
        <w:szCs w:val="24"/>
      </w:rPr>
    </w:sdtEndPr>
    <w:sdtContent>
      <w:p w:rsidR="00702457" w:rsidRPr="003E450C" w:rsidRDefault="00702457">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Pr>
            <w:rFonts w:ascii="GHEA Grapalat" w:hAnsi="GHEA Grapalat"/>
            <w:noProof/>
            <w:sz w:val="24"/>
            <w:szCs w:val="24"/>
          </w:rPr>
          <w:t>106</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23A67" w:rsidRDefault="00323A67">
      <w:r>
        <w:separator/>
      </w:r>
    </w:p>
  </w:footnote>
  <w:footnote w:type="continuationSeparator" w:id="0">
    <w:p w:rsidR="00323A67" w:rsidRDefault="00323A67">
      <w:r>
        <w:continuationSeparator/>
      </w:r>
    </w:p>
  </w:footnote>
  <w:footnote w:id="1">
    <w:p w:rsidR="00702457" w:rsidRPr="00541313" w:rsidRDefault="00702457" w:rsidP="00A107EC">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702457" w:rsidRDefault="00702457" w:rsidP="00A107EC">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rsidR="00702457" w:rsidRDefault="00702457" w:rsidP="00A107EC">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rsidR="00702457" w:rsidRDefault="00702457" w:rsidP="00A107EC">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702457" w:rsidRPr="00D3436F" w:rsidRDefault="00702457" w:rsidP="00A107EC">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702457" w:rsidRPr="008842CE" w:rsidRDefault="00702457" w:rsidP="00A107EC">
      <w:pPr>
        <w:pStyle w:val="af2"/>
        <w:widowControl w:val="0"/>
        <w:jc w:val="both"/>
        <w:rPr>
          <w:rFonts w:ascii="GHEA Grapalat" w:hAnsi="GHEA Grapalat"/>
          <w:lang w:val="af-ZA"/>
        </w:rPr>
      </w:pPr>
    </w:p>
    <w:p w:rsidR="00702457" w:rsidRPr="008842CE" w:rsidRDefault="00702457" w:rsidP="00A107EC">
      <w:pPr>
        <w:pStyle w:val="af2"/>
        <w:widowControl w:val="0"/>
        <w:jc w:val="both"/>
        <w:rPr>
          <w:rFonts w:ascii="GHEA Grapalat" w:hAnsi="GHEA Grapalat"/>
          <w:lang w:val="af-ZA"/>
        </w:rPr>
      </w:pPr>
    </w:p>
  </w:footnote>
  <w:footnote w:id="2">
    <w:p w:rsidR="00702457" w:rsidRPr="00CD6B60" w:rsidRDefault="00702457"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702457" w:rsidRPr="00CD6B60" w:rsidRDefault="00702457"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702457" w:rsidRPr="00CD6B60" w:rsidRDefault="00702457"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702457" w:rsidRPr="00CD6B60" w:rsidRDefault="00702457"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702457" w:rsidRPr="003E0D1E" w:rsidRDefault="00702457" w:rsidP="003E0D1E">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rsidR="00702457" w:rsidRPr="00D3436F" w:rsidRDefault="00702457" w:rsidP="009C7DF1">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702457" w:rsidRPr="000811C1" w:rsidRDefault="00702457" w:rsidP="009C7DF1">
      <w:pPr>
        <w:pStyle w:val="af2"/>
        <w:rPr>
          <w:rFonts w:asciiTheme="minorHAnsi" w:hAnsiTheme="minorHAnsi"/>
        </w:rPr>
      </w:pPr>
    </w:p>
  </w:footnote>
  <w:footnote w:id="4">
    <w:p w:rsidR="00702457" w:rsidRPr="00810F23" w:rsidRDefault="00702457" w:rsidP="009C7DF1">
      <w:pPr>
        <w:pStyle w:val="af2"/>
        <w:rPr>
          <w:rFonts w:ascii="Times New Roman" w:hAnsi="Times New Roman"/>
        </w:rPr>
      </w:pPr>
      <w:r>
        <w:rPr>
          <w:rStyle w:val="af6"/>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5">
    <w:p w:rsidR="00702457" w:rsidRPr="00FE2AA4" w:rsidRDefault="00702457" w:rsidP="004F1392">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6">
    <w:p w:rsidR="00702457" w:rsidRPr="00511966" w:rsidRDefault="00702457" w:rsidP="00721D06">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rsidR="00702457" w:rsidRPr="008E4439" w:rsidRDefault="00702457"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702457" w:rsidRPr="000811C1" w:rsidRDefault="00702457" w:rsidP="0027573B">
      <w:pPr>
        <w:pStyle w:val="af2"/>
        <w:rPr>
          <w:rFonts w:ascii="Sylfaen" w:hAnsi="Sylfaen"/>
          <w:sz w:val="18"/>
          <w:szCs w:val="18"/>
        </w:rPr>
      </w:pPr>
    </w:p>
  </w:footnote>
  <w:footnote w:id="8">
    <w:p w:rsidR="00702457" w:rsidRPr="00A31673" w:rsidRDefault="00702457">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rsidR="00702457" w:rsidRDefault="00702457" w:rsidP="00A23C90">
      <w:pPr>
        <w:pStyle w:val="af2"/>
        <w:rPr>
          <w:rFonts w:ascii="Times New Roman" w:hAnsi="Times New Roman"/>
        </w:rPr>
      </w:pPr>
      <w:r>
        <w:rPr>
          <w:rStyle w:val="af6"/>
        </w:rPr>
        <w:t>18</w:t>
      </w:r>
      <w:r>
        <w:t xml:space="preserve"> </w:t>
      </w:r>
      <w:r>
        <w:rPr>
          <w:rFonts w:ascii="GHEA Grapalat" w:hAnsi="GHEA Grapalat"/>
          <w:i/>
        </w:rPr>
        <w:t>Пункт исключается из приглашения, если предметом закупки не являются строительные работы.</w:t>
      </w:r>
    </w:p>
    <w:p w:rsidR="00702457" w:rsidRDefault="00702457" w:rsidP="00A23C90">
      <w:pPr>
        <w:pStyle w:val="af2"/>
        <w:rPr>
          <w:rFonts w:ascii="Times New Roman" w:hAnsi="Times New Roman"/>
        </w:rPr>
      </w:pPr>
    </w:p>
  </w:footnote>
  <w:footnote w:id="10">
    <w:p w:rsidR="00702457" w:rsidRPr="00D3436F" w:rsidRDefault="00702457"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702457" w:rsidRPr="00D3436F" w:rsidRDefault="00702457">
      <w:pPr>
        <w:pStyle w:val="af2"/>
        <w:rPr>
          <w:lang w:val="es-ES"/>
        </w:rPr>
      </w:pPr>
    </w:p>
  </w:footnote>
  <w:footnote w:id="11">
    <w:p w:rsidR="00702457" w:rsidRPr="00416905" w:rsidRDefault="00702457" w:rsidP="00BD1FBF">
      <w:pPr>
        <w:pStyle w:val="af2"/>
        <w:rPr>
          <w:rFonts w:ascii="GHEA Grapalat" w:hAnsi="GHEA Grapalat"/>
          <w:i/>
        </w:rPr>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rsidR="00702457" w:rsidRPr="00000327" w:rsidRDefault="00702457" w:rsidP="00BD1FBF">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rsidR="00702457" w:rsidRPr="00601148" w:rsidRDefault="00702457" w:rsidP="00BD1FBF">
      <w:pPr>
        <w:pStyle w:val="af2"/>
        <w:jc w:val="both"/>
      </w:pPr>
    </w:p>
  </w:footnote>
  <w:footnote w:id="12">
    <w:p w:rsidR="00702457" w:rsidRPr="00416905" w:rsidRDefault="00702457" w:rsidP="005D09C2">
      <w:pPr>
        <w:pStyle w:val="af2"/>
        <w:rPr>
          <w:rFonts w:ascii="GHEA Grapalat" w:hAnsi="GHEA Grapalat"/>
          <w:i/>
        </w:rPr>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rsidR="00702457" w:rsidRPr="00000327" w:rsidRDefault="00702457" w:rsidP="005D09C2">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rsidR="00702457" w:rsidRPr="00601148" w:rsidRDefault="00702457" w:rsidP="005D09C2">
      <w:pPr>
        <w:pStyle w:val="af2"/>
        <w:jc w:val="both"/>
      </w:pPr>
    </w:p>
  </w:footnote>
  <w:footnote w:id="13">
    <w:p w:rsidR="00702457" w:rsidRPr="008842CE" w:rsidRDefault="00702457" w:rsidP="005F5A10">
      <w:pPr>
        <w:pStyle w:val="af2"/>
        <w:jc w:val="both"/>
      </w:pPr>
    </w:p>
  </w:footnote>
  <w:footnote w:id="14">
    <w:p w:rsidR="00702457" w:rsidRPr="00217344" w:rsidRDefault="00702457" w:rsidP="004F2E76">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5">
    <w:p w:rsidR="00702457" w:rsidRPr="00217344" w:rsidRDefault="00702457" w:rsidP="00DD3270">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6">
    <w:p w:rsidR="00702457" w:rsidRPr="008842CE" w:rsidRDefault="00702457" w:rsidP="005F5A10">
      <w:pPr>
        <w:pStyle w:val="af2"/>
        <w:jc w:val="both"/>
      </w:pPr>
    </w:p>
  </w:footnote>
  <w:footnote w:id="17">
    <w:p w:rsidR="00702457" w:rsidRPr="00124BE9" w:rsidRDefault="00702457"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702457" w:rsidRPr="00124BE9" w:rsidRDefault="00702457" w:rsidP="00BB28C8">
      <w:pPr>
        <w:pStyle w:val="af2"/>
        <w:widowControl w:val="0"/>
        <w:jc w:val="both"/>
        <w:rPr>
          <w:rFonts w:ascii="GHEA Grapalat" w:hAnsi="GHEA Grapalat"/>
          <w:lang w:val="hy-AM"/>
        </w:rPr>
      </w:pPr>
    </w:p>
  </w:footnote>
  <w:footnote w:id="18">
    <w:p w:rsidR="00702457" w:rsidRPr="00124BE9" w:rsidRDefault="00702457" w:rsidP="00AD24BF">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19">
    <w:p w:rsidR="00702457" w:rsidRPr="00A6067F" w:rsidRDefault="00702457" w:rsidP="00BA3249">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702457" w:rsidRPr="00A6067F" w:rsidRDefault="00702457" w:rsidP="00BA3249">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0">
    <w:p w:rsidR="00702457" w:rsidRPr="00EB336B" w:rsidRDefault="00702457"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rsidR="00702457" w:rsidRPr="00F77F4C" w:rsidRDefault="00702457"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702457" w:rsidRPr="00F77F4C" w:rsidRDefault="00702457" w:rsidP="00BB28C8">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702457" w:rsidRPr="004078D0" w:rsidRDefault="00702457" w:rsidP="00BB28C8">
      <w:pPr>
        <w:pStyle w:val="af2"/>
        <w:widowControl w:val="0"/>
        <w:jc w:val="both"/>
        <w:rPr>
          <w:rFonts w:ascii="GHEA Grapalat" w:hAnsi="GHEA Grapalat"/>
          <w:sz w:val="2"/>
          <w:szCs w:val="2"/>
          <w:lang w:val="hy-AM"/>
        </w:rPr>
      </w:pPr>
    </w:p>
    <w:p w:rsidR="00702457" w:rsidRPr="004078D0" w:rsidRDefault="00702457" w:rsidP="00BB28C8">
      <w:pPr>
        <w:pStyle w:val="af2"/>
        <w:widowControl w:val="0"/>
        <w:jc w:val="both"/>
        <w:rPr>
          <w:rFonts w:ascii="GHEA Grapalat" w:hAnsi="GHEA Grapalat"/>
          <w:sz w:val="2"/>
          <w:szCs w:val="2"/>
          <w:lang w:val="hy-AM"/>
        </w:rPr>
      </w:pPr>
    </w:p>
  </w:footnote>
  <w:footnote w:id="21">
    <w:p w:rsidR="00702457" w:rsidRPr="00124BE9" w:rsidRDefault="00702457"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2">
    <w:p w:rsidR="00702457" w:rsidRPr="00124BE9" w:rsidRDefault="00702457" w:rsidP="00E30A9B">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3">
    <w:p w:rsidR="00702457" w:rsidRPr="00124BE9" w:rsidRDefault="00702457"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702457" w:rsidRPr="001C4E24" w:rsidRDefault="00702457" w:rsidP="00BB28C8">
      <w:pPr>
        <w:pStyle w:val="af2"/>
        <w:rPr>
          <w:lang w:val="hy-AM"/>
        </w:rPr>
      </w:pPr>
    </w:p>
  </w:footnote>
  <w:footnote w:id="24">
    <w:p w:rsidR="00702457" w:rsidRPr="000515FF" w:rsidRDefault="00702457" w:rsidP="00BB28C8">
      <w:pPr>
        <w:pStyle w:val="af2"/>
        <w:widowControl w:val="0"/>
        <w:rPr>
          <w:ins w:id="18" w:author="Vardan" w:date="2023-07-06T22:58:00Z"/>
          <w:rFonts w:asciiTheme="minorHAnsi" w:hAnsiTheme="minorHAnsi"/>
        </w:rPr>
      </w:pPr>
      <w:ins w:id="19" w:author="Vardan" w:date="2023-07-06T22:58:00Z">
        <w:r w:rsidRPr="000515FF">
          <w:rPr>
            <w:rFonts w:asciiTheme="minorHAnsi" w:hAnsiTheme="minorHAnsi"/>
          </w:rPr>
          <w:t>*</w:t>
        </w:r>
        <w:r w:rsidRPr="000515F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ins>
      <w:ins w:id="20" w:author="Vardan" w:date="2023-07-06T22:59:00Z">
        <w:r w:rsidRPr="000515FF">
          <w:rPr>
            <w:rFonts w:ascii="GHEA Grapalat" w:hAnsi="GHEA Grapalat"/>
            <w:i/>
          </w:rPr>
          <w:t xml:space="preserve">м </w:t>
        </w:r>
      </w:ins>
      <w:ins w:id="21" w:author="Vardan" w:date="2023-07-06T22:58:00Z">
        <w:r w:rsidRPr="000515FF">
          <w:rPr>
            <w:rFonts w:ascii="GHEA Grapalat" w:hAnsi="GHEA Grapalat"/>
            <w:i/>
          </w:rPr>
          <w:t>прав и обязанностей сторон, за исключением случая, когда отобранный участник соглашается выполнить работу в более короткий срок</w:t>
        </w:r>
      </w:ins>
    </w:p>
    <w:p w:rsidR="00702457" w:rsidRDefault="00702457" w:rsidP="00BB28C8">
      <w:pPr>
        <w:pStyle w:val="af2"/>
        <w:widowControl w:val="0"/>
        <w:rPr>
          <w:rFonts w:ascii="GHEA Grapalat" w:hAnsi="GHEA Grapalat"/>
          <w:i/>
        </w:rPr>
      </w:pPr>
      <w:r w:rsidRPr="000515FF">
        <w:rPr>
          <w:rStyle w:val="af6"/>
        </w:rPr>
        <w:t>**</w:t>
      </w:r>
      <w:r w:rsidRPr="000515FF">
        <w:t xml:space="preserve"> </w:t>
      </w:r>
      <w:r w:rsidRPr="000515FF">
        <w:rPr>
          <w:rFonts w:ascii="GHEA Grapalat" w:hAnsi="GHEA Grapalat"/>
          <w:i/>
        </w:rPr>
        <w:t xml:space="preserve">Если договор </w:t>
      </w:r>
      <w:r w:rsidRPr="00124BE9">
        <w:rPr>
          <w:rFonts w:ascii="GHEA Grapalat" w:hAnsi="GHEA Grapalat"/>
          <w:i/>
        </w:rPr>
        <w:t>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p w:rsidR="00702457" w:rsidRPr="0043422B" w:rsidRDefault="00702457" w:rsidP="00BB28C8">
      <w:pPr>
        <w:pStyle w:val="af2"/>
        <w:widowControl w:val="0"/>
        <w:rPr>
          <w:rFonts w:asciiTheme="minorHAnsi" w:hAnsiTheme="minorHAnsi"/>
        </w:rPr>
      </w:pPr>
    </w:p>
  </w:footnote>
  <w:footnote w:id="25">
    <w:p w:rsidR="00702457" w:rsidRPr="00124BE9" w:rsidRDefault="00702457" w:rsidP="00ED24FA">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6">
    <w:p w:rsidR="00702457" w:rsidRPr="00124BE9" w:rsidRDefault="00702457" w:rsidP="00ED24FA">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8" w15:restartNumberingAfterBreak="0">
    <w:nsid w:val="5F533762"/>
    <w:multiLevelType w:val="hybridMultilevel"/>
    <w:tmpl w:val="EE0E2AC6"/>
    <w:lvl w:ilvl="0" w:tplc="5114C88A">
      <w:start w:val="31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4253690"/>
    <w:multiLevelType w:val="multilevel"/>
    <w:tmpl w:val="F26CBB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2"/>
  </w:num>
  <w:num w:numId="3">
    <w:abstractNumId w:val="1"/>
  </w:num>
  <w:num w:numId="4">
    <w:abstractNumId w:val="0"/>
  </w:num>
  <w:num w:numId="5">
    <w:abstractNumId w:val="3"/>
  </w:num>
  <w:num w:numId="6">
    <w:abstractNumId w:val="10"/>
  </w:num>
  <w:num w:numId="7">
    <w:abstractNumId w:val="7"/>
  </w:num>
  <w:num w:numId="8">
    <w:abstractNumId w:val="5"/>
  </w:num>
  <w:num w:numId="9">
    <w:abstractNumId w:val="6"/>
  </w:num>
  <w:num w:numId="10">
    <w:abstractNumId w:val="9"/>
  </w:num>
  <w:num w:numId="11">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27"/>
    <w:rsid w:val="00000345"/>
    <w:rsid w:val="0000037D"/>
    <w:rsid w:val="00000519"/>
    <w:rsid w:val="00000958"/>
    <w:rsid w:val="00000F20"/>
    <w:rsid w:val="000013D6"/>
    <w:rsid w:val="000016BB"/>
    <w:rsid w:val="000016CC"/>
    <w:rsid w:val="000028D1"/>
    <w:rsid w:val="00002C23"/>
    <w:rsid w:val="000031E3"/>
    <w:rsid w:val="000033BC"/>
    <w:rsid w:val="00003DF0"/>
    <w:rsid w:val="00004ACA"/>
    <w:rsid w:val="00005048"/>
    <w:rsid w:val="0000511B"/>
    <w:rsid w:val="000058CF"/>
    <w:rsid w:val="00005D30"/>
    <w:rsid w:val="00005D99"/>
    <w:rsid w:val="0000622A"/>
    <w:rsid w:val="0000683E"/>
    <w:rsid w:val="00006A31"/>
    <w:rsid w:val="0000764D"/>
    <w:rsid w:val="000076A1"/>
    <w:rsid w:val="0000776B"/>
    <w:rsid w:val="000109D5"/>
    <w:rsid w:val="00010ECA"/>
    <w:rsid w:val="00011CB9"/>
    <w:rsid w:val="00012347"/>
    <w:rsid w:val="00012E2C"/>
    <w:rsid w:val="00012EB0"/>
    <w:rsid w:val="00013093"/>
    <w:rsid w:val="00013192"/>
    <w:rsid w:val="000132F3"/>
    <w:rsid w:val="00013C24"/>
    <w:rsid w:val="0001541E"/>
    <w:rsid w:val="00016653"/>
    <w:rsid w:val="00016DFB"/>
    <w:rsid w:val="00017309"/>
    <w:rsid w:val="00017447"/>
    <w:rsid w:val="00017484"/>
    <w:rsid w:val="00017585"/>
    <w:rsid w:val="00017C23"/>
    <w:rsid w:val="000202C3"/>
    <w:rsid w:val="000209D3"/>
    <w:rsid w:val="000209EE"/>
    <w:rsid w:val="00020B2E"/>
    <w:rsid w:val="00020C83"/>
    <w:rsid w:val="00021876"/>
    <w:rsid w:val="00021C2E"/>
    <w:rsid w:val="000224F8"/>
    <w:rsid w:val="00023384"/>
    <w:rsid w:val="000237B4"/>
    <w:rsid w:val="000237EB"/>
    <w:rsid w:val="000238FE"/>
    <w:rsid w:val="00023AFA"/>
    <w:rsid w:val="00023F8F"/>
    <w:rsid w:val="000246E6"/>
    <w:rsid w:val="00024B87"/>
    <w:rsid w:val="0002526E"/>
    <w:rsid w:val="00025353"/>
    <w:rsid w:val="00025A85"/>
    <w:rsid w:val="00026351"/>
    <w:rsid w:val="00027166"/>
    <w:rsid w:val="000275BF"/>
    <w:rsid w:val="000303DC"/>
    <w:rsid w:val="00030D40"/>
    <w:rsid w:val="000312D9"/>
    <w:rsid w:val="0003136B"/>
    <w:rsid w:val="000313A6"/>
    <w:rsid w:val="000316DF"/>
    <w:rsid w:val="000320D9"/>
    <w:rsid w:val="000330A3"/>
    <w:rsid w:val="00033768"/>
    <w:rsid w:val="00033946"/>
    <w:rsid w:val="0003396C"/>
    <w:rsid w:val="00033B20"/>
    <w:rsid w:val="00033C85"/>
    <w:rsid w:val="00033F9A"/>
    <w:rsid w:val="00034CED"/>
    <w:rsid w:val="0003539F"/>
    <w:rsid w:val="00037DDE"/>
    <w:rsid w:val="00040367"/>
    <w:rsid w:val="000408A7"/>
    <w:rsid w:val="000408D8"/>
    <w:rsid w:val="00041366"/>
    <w:rsid w:val="00041CEA"/>
    <w:rsid w:val="000424BA"/>
    <w:rsid w:val="000429FE"/>
    <w:rsid w:val="00042BD4"/>
    <w:rsid w:val="00043225"/>
    <w:rsid w:val="0004387F"/>
    <w:rsid w:val="00044689"/>
    <w:rsid w:val="00046758"/>
    <w:rsid w:val="00046BAC"/>
    <w:rsid w:val="000473EF"/>
    <w:rsid w:val="00047CFA"/>
    <w:rsid w:val="00051225"/>
    <w:rsid w:val="00051490"/>
    <w:rsid w:val="000515FF"/>
    <w:rsid w:val="0005165A"/>
    <w:rsid w:val="00051B7F"/>
    <w:rsid w:val="00051F89"/>
    <w:rsid w:val="00052084"/>
    <w:rsid w:val="0005218B"/>
    <w:rsid w:val="00052D29"/>
    <w:rsid w:val="00052F77"/>
    <w:rsid w:val="000537FF"/>
    <w:rsid w:val="00053BFB"/>
    <w:rsid w:val="000540F1"/>
    <w:rsid w:val="00055094"/>
    <w:rsid w:val="000550DA"/>
    <w:rsid w:val="00055129"/>
    <w:rsid w:val="00055195"/>
    <w:rsid w:val="000559E8"/>
    <w:rsid w:val="00055CC2"/>
    <w:rsid w:val="00056516"/>
    <w:rsid w:val="00056AB4"/>
    <w:rsid w:val="00056E11"/>
    <w:rsid w:val="0005710B"/>
    <w:rsid w:val="00057264"/>
    <w:rsid w:val="00057692"/>
    <w:rsid w:val="00057803"/>
    <w:rsid w:val="000604CF"/>
    <w:rsid w:val="00060DB0"/>
    <w:rsid w:val="00060DE7"/>
    <w:rsid w:val="00060FB1"/>
    <w:rsid w:val="00061243"/>
    <w:rsid w:val="000612B9"/>
    <w:rsid w:val="0006220B"/>
    <w:rsid w:val="0006311D"/>
    <w:rsid w:val="00063AEF"/>
    <w:rsid w:val="000645AA"/>
    <w:rsid w:val="00065C3B"/>
    <w:rsid w:val="00065DAE"/>
    <w:rsid w:val="0006703E"/>
    <w:rsid w:val="00067387"/>
    <w:rsid w:val="00067D73"/>
    <w:rsid w:val="000702A0"/>
    <w:rsid w:val="000704B9"/>
    <w:rsid w:val="00070DBB"/>
    <w:rsid w:val="00070FFF"/>
    <w:rsid w:val="00071119"/>
    <w:rsid w:val="00071450"/>
    <w:rsid w:val="00071C53"/>
    <w:rsid w:val="00071C65"/>
    <w:rsid w:val="00071D1C"/>
    <w:rsid w:val="00071E91"/>
    <w:rsid w:val="00072775"/>
    <w:rsid w:val="00072BC8"/>
    <w:rsid w:val="00073430"/>
    <w:rsid w:val="000735B0"/>
    <w:rsid w:val="00073A04"/>
    <w:rsid w:val="00073A09"/>
    <w:rsid w:val="00073DA4"/>
    <w:rsid w:val="00074992"/>
    <w:rsid w:val="00074CC1"/>
    <w:rsid w:val="000752B1"/>
    <w:rsid w:val="00075997"/>
    <w:rsid w:val="000763E5"/>
    <w:rsid w:val="00076EF4"/>
    <w:rsid w:val="00076F80"/>
    <w:rsid w:val="00077062"/>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09D"/>
    <w:rsid w:val="000858EB"/>
    <w:rsid w:val="00085931"/>
    <w:rsid w:val="00087428"/>
    <w:rsid w:val="000878DB"/>
    <w:rsid w:val="00087A30"/>
    <w:rsid w:val="00090699"/>
    <w:rsid w:val="0009093D"/>
    <w:rsid w:val="000911CA"/>
    <w:rsid w:val="00091309"/>
    <w:rsid w:val="000921F4"/>
    <w:rsid w:val="00092D0A"/>
    <w:rsid w:val="00092E73"/>
    <w:rsid w:val="0009380C"/>
    <w:rsid w:val="00093F69"/>
    <w:rsid w:val="0009416C"/>
    <w:rsid w:val="0009449B"/>
    <w:rsid w:val="000946A3"/>
    <w:rsid w:val="00094711"/>
    <w:rsid w:val="00094CDD"/>
    <w:rsid w:val="00094F5C"/>
    <w:rsid w:val="00095885"/>
    <w:rsid w:val="00095EB1"/>
    <w:rsid w:val="000964F1"/>
    <w:rsid w:val="00096865"/>
    <w:rsid w:val="0009758F"/>
    <w:rsid w:val="00097DE8"/>
    <w:rsid w:val="000A0C49"/>
    <w:rsid w:val="000A15F9"/>
    <w:rsid w:val="000A214C"/>
    <w:rsid w:val="000A323C"/>
    <w:rsid w:val="000A359E"/>
    <w:rsid w:val="000A37CE"/>
    <w:rsid w:val="000A3CA1"/>
    <w:rsid w:val="000A4B60"/>
    <w:rsid w:val="000A4FC5"/>
    <w:rsid w:val="000A504A"/>
    <w:rsid w:val="000A5316"/>
    <w:rsid w:val="000A5B16"/>
    <w:rsid w:val="000A679A"/>
    <w:rsid w:val="000A6B75"/>
    <w:rsid w:val="000A72AD"/>
    <w:rsid w:val="000A73C7"/>
    <w:rsid w:val="000A7528"/>
    <w:rsid w:val="000B033F"/>
    <w:rsid w:val="000B0B17"/>
    <w:rsid w:val="000B14F3"/>
    <w:rsid w:val="000B259E"/>
    <w:rsid w:val="000B269D"/>
    <w:rsid w:val="000B271C"/>
    <w:rsid w:val="000B2958"/>
    <w:rsid w:val="000B2CFA"/>
    <w:rsid w:val="000B33B2"/>
    <w:rsid w:val="000B3864"/>
    <w:rsid w:val="000B538D"/>
    <w:rsid w:val="000B5EDF"/>
    <w:rsid w:val="000B679C"/>
    <w:rsid w:val="000B6A70"/>
    <w:rsid w:val="000B6C50"/>
    <w:rsid w:val="000B6E8D"/>
    <w:rsid w:val="000B700B"/>
    <w:rsid w:val="000B751B"/>
    <w:rsid w:val="000B7641"/>
    <w:rsid w:val="000B7BB3"/>
    <w:rsid w:val="000B7C54"/>
    <w:rsid w:val="000C062F"/>
    <w:rsid w:val="000C0A9D"/>
    <w:rsid w:val="000C165F"/>
    <w:rsid w:val="000C1F01"/>
    <w:rsid w:val="000C264F"/>
    <w:rsid w:val="000C2FB2"/>
    <w:rsid w:val="000C36C6"/>
    <w:rsid w:val="000C37BD"/>
    <w:rsid w:val="000C3BD3"/>
    <w:rsid w:val="000C3F69"/>
    <w:rsid w:val="000C4FEC"/>
    <w:rsid w:val="000C50AF"/>
    <w:rsid w:val="000C5A09"/>
    <w:rsid w:val="000C5CC1"/>
    <w:rsid w:val="000C5D3D"/>
    <w:rsid w:val="000C66DA"/>
    <w:rsid w:val="000C67E4"/>
    <w:rsid w:val="000C6BA1"/>
    <w:rsid w:val="000C6E1C"/>
    <w:rsid w:val="000C6F81"/>
    <w:rsid w:val="000C7C27"/>
    <w:rsid w:val="000D07E4"/>
    <w:rsid w:val="000D10F1"/>
    <w:rsid w:val="000D16B6"/>
    <w:rsid w:val="000D18B8"/>
    <w:rsid w:val="000D1BED"/>
    <w:rsid w:val="000D1C9D"/>
    <w:rsid w:val="000D2347"/>
    <w:rsid w:val="000D2527"/>
    <w:rsid w:val="000D273F"/>
    <w:rsid w:val="000D2D8A"/>
    <w:rsid w:val="000D3188"/>
    <w:rsid w:val="000D34C8"/>
    <w:rsid w:val="000D3B6D"/>
    <w:rsid w:val="000D4471"/>
    <w:rsid w:val="000D48B6"/>
    <w:rsid w:val="000D5756"/>
    <w:rsid w:val="000D5766"/>
    <w:rsid w:val="000D590A"/>
    <w:rsid w:val="000D5A96"/>
    <w:rsid w:val="000D6018"/>
    <w:rsid w:val="000D6730"/>
    <w:rsid w:val="000D6A89"/>
    <w:rsid w:val="000D6C21"/>
    <w:rsid w:val="000D701E"/>
    <w:rsid w:val="000D77C1"/>
    <w:rsid w:val="000E037B"/>
    <w:rsid w:val="000E1C31"/>
    <w:rsid w:val="000E2427"/>
    <w:rsid w:val="000E267C"/>
    <w:rsid w:val="000E308B"/>
    <w:rsid w:val="000E3724"/>
    <w:rsid w:val="000E3D1E"/>
    <w:rsid w:val="000E3EFC"/>
    <w:rsid w:val="000E3F9A"/>
    <w:rsid w:val="000E4039"/>
    <w:rsid w:val="000E426E"/>
    <w:rsid w:val="000E4C35"/>
    <w:rsid w:val="000E530A"/>
    <w:rsid w:val="000E56E6"/>
    <w:rsid w:val="000E5A91"/>
    <w:rsid w:val="000E5C19"/>
    <w:rsid w:val="000E624C"/>
    <w:rsid w:val="000E7612"/>
    <w:rsid w:val="000E7936"/>
    <w:rsid w:val="000E79BD"/>
    <w:rsid w:val="000E7E73"/>
    <w:rsid w:val="000F0B39"/>
    <w:rsid w:val="000F109E"/>
    <w:rsid w:val="000F2378"/>
    <w:rsid w:val="000F2653"/>
    <w:rsid w:val="000F31EB"/>
    <w:rsid w:val="000F332D"/>
    <w:rsid w:val="000F338E"/>
    <w:rsid w:val="000F3939"/>
    <w:rsid w:val="000F3B31"/>
    <w:rsid w:val="000F3D76"/>
    <w:rsid w:val="000F3E0E"/>
    <w:rsid w:val="000F4628"/>
    <w:rsid w:val="000F494F"/>
    <w:rsid w:val="000F4B86"/>
    <w:rsid w:val="000F4D7B"/>
    <w:rsid w:val="000F4F71"/>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326"/>
    <w:rsid w:val="00102B32"/>
    <w:rsid w:val="0010323D"/>
    <w:rsid w:val="00103763"/>
    <w:rsid w:val="00104071"/>
    <w:rsid w:val="00104861"/>
    <w:rsid w:val="0010519D"/>
    <w:rsid w:val="00106365"/>
    <w:rsid w:val="00106D44"/>
    <w:rsid w:val="00106DEE"/>
    <w:rsid w:val="00107136"/>
    <w:rsid w:val="00107F51"/>
    <w:rsid w:val="00110330"/>
    <w:rsid w:val="00110534"/>
    <w:rsid w:val="00110C05"/>
    <w:rsid w:val="00110D13"/>
    <w:rsid w:val="00111FFB"/>
    <w:rsid w:val="001126EC"/>
    <w:rsid w:val="00112B84"/>
    <w:rsid w:val="0011340E"/>
    <w:rsid w:val="00113F0D"/>
    <w:rsid w:val="0011423D"/>
    <w:rsid w:val="001152D7"/>
    <w:rsid w:val="00115905"/>
    <w:rsid w:val="001159FA"/>
    <w:rsid w:val="0011611E"/>
    <w:rsid w:val="001166B7"/>
    <w:rsid w:val="001167C2"/>
    <w:rsid w:val="00116BD4"/>
    <w:rsid w:val="00117020"/>
    <w:rsid w:val="00117833"/>
    <w:rsid w:val="00117964"/>
    <w:rsid w:val="00117DAA"/>
    <w:rsid w:val="0012024E"/>
    <w:rsid w:val="00120306"/>
    <w:rsid w:val="00120B4A"/>
    <w:rsid w:val="00120EA6"/>
    <w:rsid w:val="00121F1F"/>
    <w:rsid w:val="00122FC9"/>
    <w:rsid w:val="00123294"/>
    <w:rsid w:val="001235E7"/>
    <w:rsid w:val="00123A23"/>
    <w:rsid w:val="00123F5E"/>
    <w:rsid w:val="00124461"/>
    <w:rsid w:val="001247C7"/>
    <w:rsid w:val="00125AA6"/>
    <w:rsid w:val="00126420"/>
    <w:rsid w:val="00126D48"/>
    <w:rsid w:val="00127380"/>
    <w:rsid w:val="00127520"/>
    <w:rsid w:val="001275FC"/>
    <w:rsid w:val="001276C9"/>
    <w:rsid w:val="00130202"/>
    <w:rsid w:val="001305C6"/>
    <w:rsid w:val="00130A69"/>
    <w:rsid w:val="00130B15"/>
    <w:rsid w:val="00130CD2"/>
    <w:rsid w:val="00131417"/>
    <w:rsid w:val="00131618"/>
    <w:rsid w:val="00131E9C"/>
    <w:rsid w:val="00132533"/>
    <w:rsid w:val="00132FA8"/>
    <w:rsid w:val="00133A5A"/>
    <w:rsid w:val="00133CE4"/>
    <w:rsid w:val="00134C7D"/>
    <w:rsid w:val="00134D6E"/>
    <w:rsid w:val="00134DC5"/>
    <w:rsid w:val="00134FE3"/>
    <w:rsid w:val="001355F9"/>
    <w:rsid w:val="00135840"/>
    <w:rsid w:val="001361B2"/>
    <w:rsid w:val="001369CB"/>
    <w:rsid w:val="001377BA"/>
    <w:rsid w:val="00137A5C"/>
    <w:rsid w:val="00137F67"/>
    <w:rsid w:val="0014000D"/>
    <w:rsid w:val="001403AE"/>
    <w:rsid w:val="00140841"/>
    <w:rsid w:val="001410BC"/>
    <w:rsid w:val="00141BDF"/>
    <w:rsid w:val="00141E83"/>
    <w:rsid w:val="001423B9"/>
    <w:rsid w:val="00142496"/>
    <w:rsid w:val="001434A5"/>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1FE8"/>
    <w:rsid w:val="001522CE"/>
    <w:rsid w:val="00152564"/>
    <w:rsid w:val="00152788"/>
    <w:rsid w:val="001533F5"/>
    <w:rsid w:val="00153A85"/>
    <w:rsid w:val="00153B9F"/>
    <w:rsid w:val="00153C87"/>
    <w:rsid w:val="00155555"/>
    <w:rsid w:val="0015583C"/>
    <w:rsid w:val="0015589E"/>
    <w:rsid w:val="001558FC"/>
    <w:rsid w:val="00155C35"/>
    <w:rsid w:val="001561A5"/>
    <w:rsid w:val="001578A1"/>
    <w:rsid w:val="001578D4"/>
    <w:rsid w:val="0016001A"/>
    <w:rsid w:val="00160029"/>
    <w:rsid w:val="001600FF"/>
    <w:rsid w:val="0016055A"/>
    <w:rsid w:val="001605F8"/>
    <w:rsid w:val="001607D4"/>
    <w:rsid w:val="001609F6"/>
    <w:rsid w:val="00160AE4"/>
    <w:rsid w:val="00160BB4"/>
    <w:rsid w:val="00161428"/>
    <w:rsid w:val="00161B32"/>
    <w:rsid w:val="0016213E"/>
    <w:rsid w:val="001627D0"/>
    <w:rsid w:val="00162840"/>
    <w:rsid w:val="00163324"/>
    <w:rsid w:val="0016332C"/>
    <w:rsid w:val="001647D2"/>
    <w:rsid w:val="00164BBC"/>
    <w:rsid w:val="0016519F"/>
    <w:rsid w:val="00165A51"/>
    <w:rsid w:val="00166832"/>
    <w:rsid w:val="00166A51"/>
    <w:rsid w:val="001670E2"/>
    <w:rsid w:val="001675BD"/>
    <w:rsid w:val="00167898"/>
    <w:rsid w:val="001679A6"/>
    <w:rsid w:val="00171E80"/>
    <w:rsid w:val="001723D6"/>
    <w:rsid w:val="001724D7"/>
    <w:rsid w:val="00172B38"/>
    <w:rsid w:val="00172BC4"/>
    <w:rsid w:val="001732FB"/>
    <w:rsid w:val="00173708"/>
    <w:rsid w:val="00174007"/>
    <w:rsid w:val="0017417F"/>
    <w:rsid w:val="00174304"/>
    <w:rsid w:val="00174DAB"/>
    <w:rsid w:val="00174FE1"/>
    <w:rsid w:val="0017563B"/>
    <w:rsid w:val="00175F3E"/>
    <w:rsid w:val="00175F8F"/>
    <w:rsid w:val="00175FDC"/>
    <w:rsid w:val="001763F5"/>
    <w:rsid w:val="00176A38"/>
    <w:rsid w:val="00176A92"/>
    <w:rsid w:val="00176C64"/>
    <w:rsid w:val="0017704A"/>
    <w:rsid w:val="001775FE"/>
    <w:rsid w:val="00177A5C"/>
    <w:rsid w:val="00177D71"/>
    <w:rsid w:val="00180134"/>
    <w:rsid w:val="00180C39"/>
    <w:rsid w:val="00180D64"/>
    <w:rsid w:val="00180EB9"/>
    <w:rsid w:val="00180EE9"/>
    <w:rsid w:val="00181C60"/>
    <w:rsid w:val="00181F0F"/>
    <w:rsid w:val="00181F75"/>
    <w:rsid w:val="00182AAC"/>
    <w:rsid w:val="00183004"/>
    <w:rsid w:val="0018301A"/>
    <w:rsid w:val="00183022"/>
    <w:rsid w:val="001831C4"/>
    <w:rsid w:val="001838F6"/>
    <w:rsid w:val="00183DD8"/>
    <w:rsid w:val="00183FEA"/>
    <w:rsid w:val="00184A0D"/>
    <w:rsid w:val="00184D18"/>
    <w:rsid w:val="00184F17"/>
    <w:rsid w:val="0018541C"/>
    <w:rsid w:val="00185684"/>
    <w:rsid w:val="0018591C"/>
    <w:rsid w:val="00185BB2"/>
    <w:rsid w:val="00185DF9"/>
    <w:rsid w:val="00186559"/>
    <w:rsid w:val="00186948"/>
    <w:rsid w:val="00187044"/>
    <w:rsid w:val="001870D7"/>
    <w:rsid w:val="001878F0"/>
    <w:rsid w:val="00187EDB"/>
    <w:rsid w:val="00190792"/>
    <w:rsid w:val="0019092D"/>
    <w:rsid w:val="00191193"/>
    <w:rsid w:val="001916AA"/>
    <w:rsid w:val="00191D27"/>
    <w:rsid w:val="00191D5F"/>
    <w:rsid w:val="001925CB"/>
    <w:rsid w:val="00192606"/>
    <w:rsid w:val="001926B2"/>
    <w:rsid w:val="00192862"/>
    <w:rsid w:val="00192A1C"/>
    <w:rsid w:val="001932A7"/>
    <w:rsid w:val="001936D6"/>
    <w:rsid w:val="00193871"/>
    <w:rsid w:val="0019402F"/>
    <w:rsid w:val="00194598"/>
    <w:rsid w:val="00195926"/>
    <w:rsid w:val="00195A47"/>
    <w:rsid w:val="00195F24"/>
    <w:rsid w:val="00196487"/>
    <w:rsid w:val="00196A56"/>
    <w:rsid w:val="00196BF0"/>
    <w:rsid w:val="00196F14"/>
    <w:rsid w:val="00197051"/>
    <w:rsid w:val="001A070B"/>
    <w:rsid w:val="001A1CC1"/>
    <w:rsid w:val="001A23A6"/>
    <w:rsid w:val="001A2474"/>
    <w:rsid w:val="001A2568"/>
    <w:rsid w:val="001A2579"/>
    <w:rsid w:val="001A27E5"/>
    <w:rsid w:val="001A2937"/>
    <w:rsid w:val="001A2F72"/>
    <w:rsid w:val="001A3FEC"/>
    <w:rsid w:val="001A43A4"/>
    <w:rsid w:val="001A4EF7"/>
    <w:rsid w:val="001A57D0"/>
    <w:rsid w:val="001A5952"/>
    <w:rsid w:val="001A5BC8"/>
    <w:rsid w:val="001A5C02"/>
    <w:rsid w:val="001A654C"/>
    <w:rsid w:val="001A6561"/>
    <w:rsid w:val="001A6994"/>
    <w:rsid w:val="001A6B31"/>
    <w:rsid w:val="001A75C1"/>
    <w:rsid w:val="001A77DF"/>
    <w:rsid w:val="001A7934"/>
    <w:rsid w:val="001B0A44"/>
    <w:rsid w:val="001B0D9A"/>
    <w:rsid w:val="001B1050"/>
    <w:rsid w:val="001B12B1"/>
    <w:rsid w:val="001B1370"/>
    <w:rsid w:val="001B1C67"/>
    <w:rsid w:val="001B1FC4"/>
    <w:rsid w:val="001B29E0"/>
    <w:rsid w:val="001B2AFD"/>
    <w:rsid w:val="001B32D9"/>
    <w:rsid w:val="001B34A3"/>
    <w:rsid w:val="001B37D2"/>
    <w:rsid w:val="001B40EF"/>
    <w:rsid w:val="001B45A9"/>
    <w:rsid w:val="001B478E"/>
    <w:rsid w:val="001B6087"/>
    <w:rsid w:val="001B655C"/>
    <w:rsid w:val="001B6FCF"/>
    <w:rsid w:val="001B708D"/>
    <w:rsid w:val="001B7249"/>
    <w:rsid w:val="001B73EA"/>
    <w:rsid w:val="001C07C6"/>
    <w:rsid w:val="001C0849"/>
    <w:rsid w:val="001C12B6"/>
    <w:rsid w:val="001C1570"/>
    <w:rsid w:val="001C1BED"/>
    <w:rsid w:val="001C1C0C"/>
    <w:rsid w:val="001C301C"/>
    <w:rsid w:val="001C3897"/>
    <w:rsid w:val="001C3ACB"/>
    <w:rsid w:val="001C3D83"/>
    <w:rsid w:val="001C3E9E"/>
    <w:rsid w:val="001C3F6C"/>
    <w:rsid w:val="001C502F"/>
    <w:rsid w:val="001C5460"/>
    <w:rsid w:val="001C57DE"/>
    <w:rsid w:val="001C6221"/>
    <w:rsid w:val="001C6287"/>
    <w:rsid w:val="001C6688"/>
    <w:rsid w:val="001C76F7"/>
    <w:rsid w:val="001D0249"/>
    <w:rsid w:val="001D0BA2"/>
    <w:rsid w:val="001D129F"/>
    <w:rsid w:val="001D179F"/>
    <w:rsid w:val="001D1CFF"/>
    <w:rsid w:val="001D1D00"/>
    <w:rsid w:val="001D209D"/>
    <w:rsid w:val="001D2D62"/>
    <w:rsid w:val="001D3660"/>
    <w:rsid w:val="001D4FB3"/>
    <w:rsid w:val="001D5163"/>
    <w:rsid w:val="001D56DD"/>
    <w:rsid w:val="001D5785"/>
    <w:rsid w:val="001D5EBF"/>
    <w:rsid w:val="001D5FF7"/>
    <w:rsid w:val="001D6531"/>
    <w:rsid w:val="001D6627"/>
    <w:rsid w:val="001D7228"/>
    <w:rsid w:val="001D74FA"/>
    <w:rsid w:val="001D78C5"/>
    <w:rsid w:val="001E0216"/>
    <w:rsid w:val="001E06D6"/>
    <w:rsid w:val="001E0BC2"/>
    <w:rsid w:val="001E1AF9"/>
    <w:rsid w:val="001E1B04"/>
    <w:rsid w:val="001E1B15"/>
    <w:rsid w:val="001E1CE3"/>
    <w:rsid w:val="001E2794"/>
    <w:rsid w:val="001E2814"/>
    <w:rsid w:val="001E3678"/>
    <w:rsid w:val="001E3C1F"/>
    <w:rsid w:val="001E3D3F"/>
    <w:rsid w:val="001E4149"/>
    <w:rsid w:val="001E47D5"/>
    <w:rsid w:val="001E4A24"/>
    <w:rsid w:val="001E5396"/>
    <w:rsid w:val="001E5412"/>
    <w:rsid w:val="001E55B2"/>
    <w:rsid w:val="001E5866"/>
    <w:rsid w:val="001E61E7"/>
    <w:rsid w:val="001E65D1"/>
    <w:rsid w:val="001E7459"/>
    <w:rsid w:val="001E7733"/>
    <w:rsid w:val="001F0335"/>
    <w:rsid w:val="001F0371"/>
    <w:rsid w:val="001F0B18"/>
    <w:rsid w:val="001F0EDC"/>
    <w:rsid w:val="001F0F43"/>
    <w:rsid w:val="001F0F81"/>
    <w:rsid w:val="001F1DF0"/>
    <w:rsid w:val="001F1DF7"/>
    <w:rsid w:val="001F2926"/>
    <w:rsid w:val="001F3237"/>
    <w:rsid w:val="001F37E9"/>
    <w:rsid w:val="001F3830"/>
    <w:rsid w:val="001F386B"/>
    <w:rsid w:val="001F3FAE"/>
    <w:rsid w:val="001F46DD"/>
    <w:rsid w:val="001F48B5"/>
    <w:rsid w:val="001F50B7"/>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7F2"/>
    <w:rsid w:val="00202EB4"/>
    <w:rsid w:val="00202F4D"/>
    <w:rsid w:val="002032CE"/>
    <w:rsid w:val="00203917"/>
    <w:rsid w:val="002046BF"/>
    <w:rsid w:val="002047E4"/>
    <w:rsid w:val="00204B03"/>
    <w:rsid w:val="00204E53"/>
    <w:rsid w:val="00204EEA"/>
    <w:rsid w:val="00205689"/>
    <w:rsid w:val="002069C9"/>
    <w:rsid w:val="00206AF8"/>
    <w:rsid w:val="00206D4F"/>
    <w:rsid w:val="0020701A"/>
    <w:rsid w:val="00207490"/>
    <w:rsid w:val="002100B3"/>
    <w:rsid w:val="002101F2"/>
    <w:rsid w:val="00210A9B"/>
    <w:rsid w:val="00210F0C"/>
    <w:rsid w:val="00211425"/>
    <w:rsid w:val="002117A5"/>
    <w:rsid w:val="00212B71"/>
    <w:rsid w:val="00212EDE"/>
    <w:rsid w:val="002137E6"/>
    <w:rsid w:val="00213830"/>
    <w:rsid w:val="00213EB8"/>
    <w:rsid w:val="00214313"/>
    <w:rsid w:val="00214462"/>
    <w:rsid w:val="00215532"/>
    <w:rsid w:val="00215D0E"/>
    <w:rsid w:val="00216275"/>
    <w:rsid w:val="002166CE"/>
    <w:rsid w:val="00217344"/>
    <w:rsid w:val="00217710"/>
    <w:rsid w:val="00220ACB"/>
    <w:rsid w:val="00220C7C"/>
    <w:rsid w:val="002218FE"/>
    <w:rsid w:val="00221C7B"/>
    <w:rsid w:val="0022247D"/>
    <w:rsid w:val="002238E0"/>
    <w:rsid w:val="00223EE8"/>
    <w:rsid w:val="00223F35"/>
    <w:rsid w:val="002240AB"/>
    <w:rsid w:val="002250D8"/>
    <w:rsid w:val="0022515E"/>
    <w:rsid w:val="002252B3"/>
    <w:rsid w:val="002252CD"/>
    <w:rsid w:val="00225EB7"/>
    <w:rsid w:val="00226168"/>
    <w:rsid w:val="00226412"/>
    <w:rsid w:val="00226F1B"/>
    <w:rsid w:val="002273AD"/>
    <w:rsid w:val="0022770A"/>
    <w:rsid w:val="00227C9F"/>
    <w:rsid w:val="00230460"/>
    <w:rsid w:val="00230B12"/>
    <w:rsid w:val="00230C8F"/>
    <w:rsid w:val="00230D36"/>
    <w:rsid w:val="00232E72"/>
    <w:rsid w:val="00232FE2"/>
    <w:rsid w:val="00233B5F"/>
    <w:rsid w:val="00233BB7"/>
    <w:rsid w:val="00233CE8"/>
    <w:rsid w:val="00233F14"/>
    <w:rsid w:val="00234E75"/>
    <w:rsid w:val="00235549"/>
    <w:rsid w:val="0023571C"/>
    <w:rsid w:val="00235D56"/>
    <w:rsid w:val="00235DAA"/>
    <w:rsid w:val="00236B75"/>
    <w:rsid w:val="00236B98"/>
    <w:rsid w:val="00236C5F"/>
    <w:rsid w:val="00236F86"/>
    <w:rsid w:val="00236FEF"/>
    <w:rsid w:val="002370BC"/>
    <w:rsid w:val="00237C32"/>
    <w:rsid w:val="0024004F"/>
    <w:rsid w:val="0024027D"/>
    <w:rsid w:val="00240289"/>
    <w:rsid w:val="002406D8"/>
    <w:rsid w:val="002408DB"/>
    <w:rsid w:val="0024135E"/>
    <w:rsid w:val="0024186B"/>
    <w:rsid w:val="00241C72"/>
    <w:rsid w:val="00241F05"/>
    <w:rsid w:val="0024205E"/>
    <w:rsid w:val="00242D73"/>
    <w:rsid w:val="002430CB"/>
    <w:rsid w:val="002438EB"/>
    <w:rsid w:val="00243E78"/>
    <w:rsid w:val="00244B38"/>
    <w:rsid w:val="00246C62"/>
    <w:rsid w:val="00246C8C"/>
    <w:rsid w:val="0025145E"/>
    <w:rsid w:val="00251CF9"/>
    <w:rsid w:val="002520C4"/>
    <w:rsid w:val="00252C9C"/>
    <w:rsid w:val="00253D8C"/>
    <w:rsid w:val="002542AE"/>
    <w:rsid w:val="00254A26"/>
    <w:rsid w:val="00254A36"/>
    <w:rsid w:val="002554A3"/>
    <w:rsid w:val="002559B9"/>
    <w:rsid w:val="0025693E"/>
    <w:rsid w:val="00257773"/>
    <w:rsid w:val="00257E76"/>
    <w:rsid w:val="00260163"/>
    <w:rsid w:val="00260739"/>
    <w:rsid w:val="00260E64"/>
    <w:rsid w:val="002610A2"/>
    <w:rsid w:val="0026158D"/>
    <w:rsid w:val="00261A44"/>
    <w:rsid w:val="00261A75"/>
    <w:rsid w:val="002626F7"/>
    <w:rsid w:val="002629A0"/>
    <w:rsid w:val="00263035"/>
    <w:rsid w:val="00263094"/>
    <w:rsid w:val="002638A5"/>
    <w:rsid w:val="00263C22"/>
    <w:rsid w:val="00263D72"/>
    <w:rsid w:val="00263E28"/>
    <w:rsid w:val="0026426F"/>
    <w:rsid w:val="00264B4D"/>
    <w:rsid w:val="00264FB1"/>
    <w:rsid w:val="002651DE"/>
    <w:rsid w:val="002653D9"/>
    <w:rsid w:val="00265A4B"/>
    <w:rsid w:val="00265D18"/>
    <w:rsid w:val="00266522"/>
    <w:rsid w:val="002665A4"/>
    <w:rsid w:val="00266F2F"/>
    <w:rsid w:val="002674D5"/>
    <w:rsid w:val="0027022D"/>
    <w:rsid w:val="002704F9"/>
    <w:rsid w:val="0027052A"/>
    <w:rsid w:val="002707A9"/>
    <w:rsid w:val="00270A9A"/>
    <w:rsid w:val="00270D59"/>
    <w:rsid w:val="00271427"/>
    <w:rsid w:val="0027153B"/>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0FF"/>
    <w:rsid w:val="00276441"/>
    <w:rsid w:val="00276830"/>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1F57"/>
    <w:rsid w:val="00291F97"/>
    <w:rsid w:val="002920F1"/>
    <w:rsid w:val="002926D4"/>
    <w:rsid w:val="0029293C"/>
    <w:rsid w:val="002931A8"/>
    <w:rsid w:val="00293A25"/>
    <w:rsid w:val="00293A76"/>
    <w:rsid w:val="002941F2"/>
    <w:rsid w:val="00294BD5"/>
    <w:rsid w:val="00294F67"/>
    <w:rsid w:val="00294FFF"/>
    <w:rsid w:val="0029515A"/>
    <w:rsid w:val="00295409"/>
    <w:rsid w:val="0029776A"/>
    <w:rsid w:val="00297E7F"/>
    <w:rsid w:val="002A058F"/>
    <w:rsid w:val="002A0700"/>
    <w:rsid w:val="002A0C06"/>
    <w:rsid w:val="002A0D1E"/>
    <w:rsid w:val="002A0F45"/>
    <w:rsid w:val="002A10B2"/>
    <w:rsid w:val="002A1866"/>
    <w:rsid w:val="002A1FAC"/>
    <w:rsid w:val="002A2B6F"/>
    <w:rsid w:val="002A3375"/>
    <w:rsid w:val="002A3785"/>
    <w:rsid w:val="002A3FC1"/>
    <w:rsid w:val="002A4554"/>
    <w:rsid w:val="002A464D"/>
    <w:rsid w:val="002A4BE0"/>
    <w:rsid w:val="002A5688"/>
    <w:rsid w:val="002A665D"/>
    <w:rsid w:val="002A7380"/>
    <w:rsid w:val="002A75C0"/>
    <w:rsid w:val="002A76C6"/>
    <w:rsid w:val="002A7783"/>
    <w:rsid w:val="002A7A40"/>
    <w:rsid w:val="002A7DEC"/>
    <w:rsid w:val="002B05FA"/>
    <w:rsid w:val="002B0631"/>
    <w:rsid w:val="002B065B"/>
    <w:rsid w:val="002B0AEA"/>
    <w:rsid w:val="002B103D"/>
    <w:rsid w:val="002B121D"/>
    <w:rsid w:val="002B1341"/>
    <w:rsid w:val="002B155B"/>
    <w:rsid w:val="002B1ABE"/>
    <w:rsid w:val="002B2388"/>
    <w:rsid w:val="002B24A4"/>
    <w:rsid w:val="002B24E8"/>
    <w:rsid w:val="002B27AA"/>
    <w:rsid w:val="002B2E37"/>
    <w:rsid w:val="002B32D6"/>
    <w:rsid w:val="002B372D"/>
    <w:rsid w:val="002B3E53"/>
    <w:rsid w:val="002B4160"/>
    <w:rsid w:val="002B4FD9"/>
    <w:rsid w:val="002B51FB"/>
    <w:rsid w:val="002B5805"/>
    <w:rsid w:val="002B5F87"/>
    <w:rsid w:val="002B6474"/>
    <w:rsid w:val="002B6548"/>
    <w:rsid w:val="002B6968"/>
    <w:rsid w:val="002B6CF4"/>
    <w:rsid w:val="002B7388"/>
    <w:rsid w:val="002B7594"/>
    <w:rsid w:val="002B7DD0"/>
    <w:rsid w:val="002B7F23"/>
    <w:rsid w:val="002C0412"/>
    <w:rsid w:val="002C0665"/>
    <w:rsid w:val="002C071B"/>
    <w:rsid w:val="002C0DD6"/>
    <w:rsid w:val="002C1050"/>
    <w:rsid w:val="002C1982"/>
    <w:rsid w:val="002C1AE5"/>
    <w:rsid w:val="002C1D72"/>
    <w:rsid w:val="002C205F"/>
    <w:rsid w:val="002C2499"/>
    <w:rsid w:val="002C27EB"/>
    <w:rsid w:val="002C29DA"/>
    <w:rsid w:val="002C2AAB"/>
    <w:rsid w:val="002C2B0F"/>
    <w:rsid w:val="002C2EA2"/>
    <w:rsid w:val="002C34BF"/>
    <w:rsid w:val="002C36C3"/>
    <w:rsid w:val="002C3B05"/>
    <w:rsid w:val="002C3CAA"/>
    <w:rsid w:val="002C4120"/>
    <w:rsid w:val="002C42AD"/>
    <w:rsid w:val="002C47CD"/>
    <w:rsid w:val="002C4C1F"/>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8FB"/>
    <w:rsid w:val="002D4B09"/>
    <w:rsid w:val="002D4EEB"/>
    <w:rsid w:val="002D5298"/>
    <w:rsid w:val="002D5580"/>
    <w:rsid w:val="002D5CF0"/>
    <w:rsid w:val="002D601F"/>
    <w:rsid w:val="002D6A4F"/>
    <w:rsid w:val="002D778C"/>
    <w:rsid w:val="002D7881"/>
    <w:rsid w:val="002D7D70"/>
    <w:rsid w:val="002E02AD"/>
    <w:rsid w:val="002E069D"/>
    <w:rsid w:val="002E0768"/>
    <w:rsid w:val="002E0877"/>
    <w:rsid w:val="002E3165"/>
    <w:rsid w:val="002E3258"/>
    <w:rsid w:val="002E361E"/>
    <w:rsid w:val="002E3DFA"/>
    <w:rsid w:val="002E4305"/>
    <w:rsid w:val="002E477F"/>
    <w:rsid w:val="002E530A"/>
    <w:rsid w:val="002E531D"/>
    <w:rsid w:val="002E5FDA"/>
    <w:rsid w:val="002E66AE"/>
    <w:rsid w:val="002E727E"/>
    <w:rsid w:val="002E72DC"/>
    <w:rsid w:val="002E7B9F"/>
    <w:rsid w:val="002E7EE1"/>
    <w:rsid w:val="002F0651"/>
    <w:rsid w:val="002F0989"/>
    <w:rsid w:val="002F0A66"/>
    <w:rsid w:val="002F1AB3"/>
    <w:rsid w:val="002F1F78"/>
    <w:rsid w:val="002F2045"/>
    <w:rsid w:val="002F247A"/>
    <w:rsid w:val="002F2657"/>
    <w:rsid w:val="002F2A55"/>
    <w:rsid w:val="002F2B23"/>
    <w:rsid w:val="002F35FE"/>
    <w:rsid w:val="002F3816"/>
    <w:rsid w:val="002F447E"/>
    <w:rsid w:val="002F45B0"/>
    <w:rsid w:val="002F46AE"/>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2060"/>
    <w:rsid w:val="00302E06"/>
    <w:rsid w:val="00303402"/>
    <w:rsid w:val="00303732"/>
    <w:rsid w:val="00304008"/>
    <w:rsid w:val="003041A8"/>
    <w:rsid w:val="00304237"/>
    <w:rsid w:val="00304436"/>
    <w:rsid w:val="00304D64"/>
    <w:rsid w:val="003053EF"/>
    <w:rsid w:val="00305944"/>
    <w:rsid w:val="00305E59"/>
    <w:rsid w:val="00305F6D"/>
    <w:rsid w:val="003061CB"/>
    <w:rsid w:val="003064D4"/>
    <w:rsid w:val="003065C4"/>
    <w:rsid w:val="00306C33"/>
    <w:rsid w:val="00307F3C"/>
    <w:rsid w:val="003101E4"/>
    <w:rsid w:val="00310A82"/>
    <w:rsid w:val="00310B6E"/>
    <w:rsid w:val="00310ED2"/>
    <w:rsid w:val="00311076"/>
    <w:rsid w:val="003117FE"/>
    <w:rsid w:val="00311C27"/>
    <w:rsid w:val="003123F6"/>
    <w:rsid w:val="00312737"/>
    <w:rsid w:val="00312958"/>
    <w:rsid w:val="003141B6"/>
    <w:rsid w:val="00314B98"/>
    <w:rsid w:val="00314F2B"/>
    <w:rsid w:val="00316381"/>
    <w:rsid w:val="003163A5"/>
    <w:rsid w:val="003169A4"/>
    <w:rsid w:val="00316A13"/>
    <w:rsid w:val="003172A5"/>
    <w:rsid w:val="00317334"/>
    <w:rsid w:val="00317BD2"/>
    <w:rsid w:val="0032071C"/>
    <w:rsid w:val="00321A56"/>
    <w:rsid w:val="00321B20"/>
    <w:rsid w:val="0032245B"/>
    <w:rsid w:val="00322C0D"/>
    <w:rsid w:val="00323A67"/>
    <w:rsid w:val="003240F7"/>
    <w:rsid w:val="00325043"/>
    <w:rsid w:val="003252D3"/>
    <w:rsid w:val="00325546"/>
    <w:rsid w:val="003259C5"/>
    <w:rsid w:val="00325CC0"/>
    <w:rsid w:val="0032649B"/>
    <w:rsid w:val="00326507"/>
    <w:rsid w:val="003267C8"/>
    <w:rsid w:val="00327436"/>
    <w:rsid w:val="00330A61"/>
    <w:rsid w:val="00331472"/>
    <w:rsid w:val="00331BBC"/>
    <w:rsid w:val="0033253D"/>
    <w:rsid w:val="0033269B"/>
    <w:rsid w:val="00332CA9"/>
    <w:rsid w:val="00333314"/>
    <w:rsid w:val="00333B85"/>
    <w:rsid w:val="00334475"/>
    <w:rsid w:val="00334564"/>
    <w:rsid w:val="003347CE"/>
    <w:rsid w:val="00335430"/>
    <w:rsid w:val="0033571F"/>
    <w:rsid w:val="00335BA2"/>
    <w:rsid w:val="00335C2A"/>
    <w:rsid w:val="00335DAA"/>
    <w:rsid w:val="00336709"/>
    <w:rsid w:val="00336F9A"/>
    <w:rsid w:val="0033737C"/>
    <w:rsid w:val="0033740E"/>
    <w:rsid w:val="00337C99"/>
    <w:rsid w:val="00340083"/>
    <w:rsid w:val="00340659"/>
    <w:rsid w:val="00340E99"/>
    <w:rsid w:val="00341345"/>
    <w:rsid w:val="003414F9"/>
    <w:rsid w:val="00341747"/>
    <w:rsid w:val="00341940"/>
    <w:rsid w:val="00341A74"/>
    <w:rsid w:val="00341AFD"/>
    <w:rsid w:val="00341D7A"/>
    <w:rsid w:val="00341ED4"/>
    <w:rsid w:val="003427DF"/>
    <w:rsid w:val="00342D29"/>
    <w:rsid w:val="00343088"/>
    <w:rsid w:val="003436A5"/>
    <w:rsid w:val="003445A2"/>
    <w:rsid w:val="00345909"/>
    <w:rsid w:val="00345DEC"/>
    <w:rsid w:val="0034683C"/>
    <w:rsid w:val="003468B8"/>
    <w:rsid w:val="00346A23"/>
    <w:rsid w:val="00346D7B"/>
    <w:rsid w:val="00347499"/>
    <w:rsid w:val="003475E1"/>
    <w:rsid w:val="0034777A"/>
    <w:rsid w:val="003500D1"/>
    <w:rsid w:val="00350210"/>
    <w:rsid w:val="003508B8"/>
    <w:rsid w:val="00350B70"/>
    <w:rsid w:val="00351270"/>
    <w:rsid w:val="003529EA"/>
    <w:rsid w:val="00352D04"/>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57EE1"/>
    <w:rsid w:val="003605D5"/>
    <w:rsid w:val="0036230B"/>
    <w:rsid w:val="003629F7"/>
    <w:rsid w:val="00363298"/>
    <w:rsid w:val="00363335"/>
    <w:rsid w:val="00363627"/>
    <w:rsid w:val="00363E98"/>
    <w:rsid w:val="003649FA"/>
    <w:rsid w:val="00364A04"/>
    <w:rsid w:val="00364E7A"/>
    <w:rsid w:val="003650C5"/>
    <w:rsid w:val="00365152"/>
    <w:rsid w:val="0036520F"/>
    <w:rsid w:val="003653B7"/>
    <w:rsid w:val="0036570F"/>
    <w:rsid w:val="00365AD5"/>
    <w:rsid w:val="00366704"/>
    <w:rsid w:val="00366C4E"/>
    <w:rsid w:val="003677AC"/>
    <w:rsid w:val="00367A9A"/>
    <w:rsid w:val="00367EDA"/>
    <w:rsid w:val="00367F26"/>
    <w:rsid w:val="00370ECD"/>
    <w:rsid w:val="00371681"/>
    <w:rsid w:val="0037177E"/>
    <w:rsid w:val="003717AE"/>
    <w:rsid w:val="003717D2"/>
    <w:rsid w:val="00372412"/>
    <w:rsid w:val="003726A6"/>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532"/>
    <w:rsid w:val="00377976"/>
    <w:rsid w:val="003802B8"/>
    <w:rsid w:val="00380721"/>
    <w:rsid w:val="00381658"/>
    <w:rsid w:val="00381E92"/>
    <w:rsid w:val="00382538"/>
    <w:rsid w:val="00382B60"/>
    <w:rsid w:val="00382E92"/>
    <w:rsid w:val="00382F3B"/>
    <w:rsid w:val="0038317B"/>
    <w:rsid w:val="00383467"/>
    <w:rsid w:val="0038400D"/>
    <w:rsid w:val="0038438D"/>
    <w:rsid w:val="0038517B"/>
    <w:rsid w:val="00385C27"/>
    <w:rsid w:val="00386E4B"/>
    <w:rsid w:val="003871DA"/>
    <w:rsid w:val="00387DEE"/>
    <w:rsid w:val="00387F87"/>
    <w:rsid w:val="00390109"/>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2D8"/>
    <w:rsid w:val="003A0A31"/>
    <w:rsid w:val="003A145D"/>
    <w:rsid w:val="003A1EBB"/>
    <w:rsid w:val="003A2A31"/>
    <w:rsid w:val="003A2BE0"/>
    <w:rsid w:val="003A2D11"/>
    <w:rsid w:val="003A39AC"/>
    <w:rsid w:val="003A4F7D"/>
    <w:rsid w:val="003A5049"/>
    <w:rsid w:val="003A5500"/>
    <w:rsid w:val="003A5533"/>
    <w:rsid w:val="003A58C4"/>
    <w:rsid w:val="003A62A4"/>
    <w:rsid w:val="003A645E"/>
    <w:rsid w:val="003A6791"/>
    <w:rsid w:val="003A734A"/>
    <w:rsid w:val="003A7AEA"/>
    <w:rsid w:val="003B0D6E"/>
    <w:rsid w:val="003B173D"/>
    <w:rsid w:val="003B1BC5"/>
    <w:rsid w:val="003B1D5C"/>
    <w:rsid w:val="003B1FC0"/>
    <w:rsid w:val="003B1FE5"/>
    <w:rsid w:val="003B2091"/>
    <w:rsid w:val="003B3302"/>
    <w:rsid w:val="003B3A13"/>
    <w:rsid w:val="003B3E74"/>
    <w:rsid w:val="003B40D5"/>
    <w:rsid w:val="003B487D"/>
    <w:rsid w:val="003B4A74"/>
    <w:rsid w:val="003B4C09"/>
    <w:rsid w:val="003B5123"/>
    <w:rsid w:val="003B585C"/>
    <w:rsid w:val="003B5BE3"/>
    <w:rsid w:val="003B5E36"/>
    <w:rsid w:val="003B60D5"/>
    <w:rsid w:val="003B644B"/>
    <w:rsid w:val="003B6791"/>
    <w:rsid w:val="003B681E"/>
    <w:rsid w:val="003B6B6A"/>
    <w:rsid w:val="003B700B"/>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161"/>
    <w:rsid w:val="003C4278"/>
    <w:rsid w:val="003C42E9"/>
    <w:rsid w:val="003C53D4"/>
    <w:rsid w:val="003C5653"/>
    <w:rsid w:val="003C56D6"/>
    <w:rsid w:val="003C5795"/>
    <w:rsid w:val="003C57CD"/>
    <w:rsid w:val="003C5E16"/>
    <w:rsid w:val="003C61D5"/>
    <w:rsid w:val="003C664F"/>
    <w:rsid w:val="003C670C"/>
    <w:rsid w:val="003C6A92"/>
    <w:rsid w:val="003C6C6F"/>
    <w:rsid w:val="003C6F3A"/>
    <w:rsid w:val="003C7160"/>
    <w:rsid w:val="003C7D12"/>
    <w:rsid w:val="003D0075"/>
    <w:rsid w:val="003D06C3"/>
    <w:rsid w:val="003D0BE0"/>
    <w:rsid w:val="003D0E3C"/>
    <w:rsid w:val="003D1153"/>
    <w:rsid w:val="003D14E9"/>
    <w:rsid w:val="003D1598"/>
    <w:rsid w:val="003D1CF4"/>
    <w:rsid w:val="003D2146"/>
    <w:rsid w:val="003D256D"/>
    <w:rsid w:val="003D2FE2"/>
    <w:rsid w:val="003D3794"/>
    <w:rsid w:val="003D395E"/>
    <w:rsid w:val="003D3964"/>
    <w:rsid w:val="003D3EB8"/>
    <w:rsid w:val="003D4A9C"/>
    <w:rsid w:val="003D4D45"/>
    <w:rsid w:val="003D4FD0"/>
    <w:rsid w:val="003D56A5"/>
    <w:rsid w:val="003D75D8"/>
    <w:rsid w:val="003D7720"/>
    <w:rsid w:val="003D7F8E"/>
    <w:rsid w:val="003E01D5"/>
    <w:rsid w:val="003E029A"/>
    <w:rsid w:val="003E077D"/>
    <w:rsid w:val="003E097A"/>
    <w:rsid w:val="003E0A5B"/>
    <w:rsid w:val="003E0D1E"/>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196"/>
    <w:rsid w:val="003E731F"/>
    <w:rsid w:val="003E7802"/>
    <w:rsid w:val="003F04FE"/>
    <w:rsid w:val="003F0551"/>
    <w:rsid w:val="003F060F"/>
    <w:rsid w:val="003F0741"/>
    <w:rsid w:val="003F081D"/>
    <w:rsid w:val="003F1EEA"/>
    <w:rsid w:val="003F208A"/>
    <w:rsid w:val="003F24FF"/>
    <w:rsid w:val="003F264A"/>
    <w:rsid w:val="003F28E4"/>
    <w:rsid w:val="003F300B"/>
    <w:rsid w:val="003F37DD"/>
    <w:rsid w:val="003F4583"/>
    <w:rsid w:val="003F4C5E"/>
    <w:rsid w:val="003F5302"/>
    <w:rsid w:val="003F5854"/>
    <w:rsid w:val="003F58FE"/>
    <w:rsid w:val="003F64C5"/>
    <w:rsid w:val="003F66A5"/>
    <w:rsid w:val="003F6CF8"/>
    <w:rsid w:val="003F6E75"/>
    <w:rsid w:val="003F71DE"/>
    <w:rsid w:val="003F762C"/>
    <w:rsid w:val="003F7B41"/>
    <w:rsid w:val="003F7F2F"/>
    <w:rsid w:val="004004BE"/>
    <w:rsid w:val="004006B1"/>
    <w:rsid w:val="0040112D"/>
    <w:rsid w:val="0040140A"/>
    <w:rsid w:val="004015B6"/>
    <w:rsid w:val="00401B30"/>
    <w:rsid w:val="00401BA5"/>
    <w:rsid w:val="00402941"/>
    <w:rsid w:val="00402BC3"/>
    <w:rsid w:val="00403109"/>
    <w:rsid w:val="0040323A"/>
    <w:rsid w:val="0040346A"/>
    <w:rsid w:val="00404B20"/>
    <w:rsid w:val="00404B39"/>
    <w:rsid w:val="00404DE4"/>
    <w:rsid w:val="00405194"/>
    <w:rsid w:val="004051E4"/>
    <w:rsid w:val="004055C1"/>
    <w:rsid w:val="00405996"/>
    <w:rsid w:val="00405F21"/>
    <w:rsid w:val="004060A5"/>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5403"/>
    <w:rsid w:val="00415D61"/>
    <w:rsid w:val="00416905"/>
    <w:rsid w:val="004169C7"/>
    <w:rsid w:val="00416F1E"/>
    <w:rsid w:val="0041739A"/>
    <w:rsid w:val="004175B6"/>
    <w:rsid w:val="004177DA"/>
    <w:rsid w:val="00417E48"/>
    <w:rsid w:val="00417F33"/>
    <w:rsid w:val="00420FAD"/>
    <w:rsid w:val="004216C5"/>
    <w:rsid w:val="00421A16"/>
    <w:rsid w:val="00421AEB"/>
    <w:rsid w:val="00422139"/>
    <w:rsid w:val="00422802"/>
    <w:rsid w:val="00422F57"/>
    <w:rsid w:val="0042421E"/>
    <w:rsid w:val="00424BF7"/>
    <w:rsid w:val="00424E1F"/>
    <w:rsid w:val="00425AF4"/>
    <w:rsid w:val="00426969"/>
    <w:rsid w:val="00426F37"/>
    <w:rsid w:val="0042709C"/>
    <w:rsid w:val="0042712B"/>
    <w:rsid w:val="00427AAE"/>
    <w:rsid w:val="00427EAA"/>
    <w:rsid w:val="00430296"/>
    <w:rsid w:val="004311C1"/>
    <w:rsid w:val="00431998"/>
    <w:rsid w:val="004320F2"/>
    <w:rsid w:val="004321E6"/>
    <w:rsid w:val="0043422B"/>
    <w:rsid w:val="004343EC"/>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63F"/>
    <w:rsid w:val="004429F7"/>
    <w:rsid w:val="00442A06"/>
    <w:rsid w:val="00442ED8"/>
    <w:rsid w:val="00442FBA"/>
    <w:rsid w:val="00443208"/>
    <w:rsid w:val="00443302"/>
    <w:rsid w:val="00443317"/>
    <w:rsid w:val="00443A55"/>
    <w:rsid w:val="00443B50"/>
    <w:rsid w:val="00443B7A"/>
    <w:rsid w:val="00444026"/>
    <w:rsid w:val="00444069"/>
    <w:rsid w:val="004444EC"/>
    <w:rsid w:val="00444E87"/>
    <w:rsid w:val="00445330"/>
    <w:rsid w:val="0044556F"/>
    <w:rsid w:val="00445D54"/>
    <w:rsid w:val="0044660E"/>
    <w:rsid w:val="00446A37"/>
    <w:rsid w:val="00446D7F"/>
    <w:rsid w:val="00447808"/>
    <w:rsid w:val="00447B76"/>
    <w:rsid w:val="00447FFD"/>
    <w:rsid w:val="004504F0"/>
    <w:rsid w:val="00450C30"/>
    <w:rsid w:val="00451492"/>
    <w:rsid w:val="00452138"/>
    <w:rsid w:val="004521BB"/>
    <w:rsid w:val="00452896"/>
    <w:rsid w:val="004529D3"/>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8BF"/>
    <w:rsid w:val="00464D3A"/>
    <w:rsid w:val="00464DA7"/>
    <w:rsid w:val="0046522E"/>
    <w:rsid w:val="0046586E"/>
    <w:rsid w:val="00465F19"/>
    <w:rsid w:val="00466094"/>
    <w:rsid w:val="00466714"/>
    <w:rsid w:val="004669F7"/>
    <w:rsid w:val="00466F7A"/>
    <w:rsid w:val="004672FC"/>
    <w:rsid w:val="004677EF"/>
    <w:rsid w:val="004678B4"/>
    <w:rsid w:val="00467B47"/>
    <w:rsid w:val="00467E75"/>
    <w:rsid w:val="0047117B"/>
    <w:rsid w:val="00471867"/>
    <w:rsid w:val="004722BC"/>
    <w:rsid w:val="0047258C"/>
    <w:rsid w:val="00472743"/>
    <w:rsid w:val="00472963"/>
    <w:rsid w:val="00472E68"/>
    <w:rsid w:val="00473186"/>
    <w:rsid w:val="00473C49"/>
    <w:rsid w:val="00473CF5"/>
    <w:rsid w:val="00474145"/>
    <w:rsid w:val="004749BD"/>
    <w:rsid w:val="00475591"/>
    <w:rsid w:val="00475DA7"/>
    <w:rsid w:val="0047619C"/>
    <w:rsid w:val="00476A47"/>
    <w:rsid w:val="004775ED"/>
    <w:rsid w:val="00477E9F"/>
    <w:rsid w:val="00480162"/>
    <w:rsid w:val="0048059F"/>
    <w:rsid w:val="00480914"/>
    <w:rsid w:val="004813B3"/>
    <w:rsid w:val="0048230A"/>
    <w:rsid w:val="00483428"/>
    <w:rsid w:val="004834BA"/>
    <w:rsid w:val="00483944"/>
    <w:rsid w:val="0048419C"/>
    <w:rsid w:val="00484FED"/>
    <w:rsid w:val="00485531"/>
    <w:rsid w:val="004859E2"/>
    <w:rsid w:val="00485AD9"/>
    <w:rsid w:val="004865CE"/>
    <w:rsid w:val="00486B55"/>
    <w:rsid w:val="00487189"/>
    <w:rsid w:val="00487402"/>
    <w:rsid w:val="004874EC"/>
    <w:rsid w:val="00487592"/>
    <w:rsid w:val="00490082"/>
    <w:rsid w:val="0049031F"/>
    <w:rsid w:val="00490743"/>
    <w:rsid w:val="0049110C"/>
    <w:rsid w:val="00491397"/>
    <w:rsid w:val="00491745"/>
    <w:rsid w:val="00491B1B"/>
    <w:rsid w:val="004929E4"/>
    <w:rsid w:val="0049374F"/>
    <w:rsid w:val="00493AF9"/>
    <w:rsid w:val="00493B62"/>
    <w:rsid w:val="00493CC7"/>
    <w:rsid w:val="00493D92"/>
    <w:rsid w:val="00494ED3"/>
    <w:rsid w:val="0049623A"/>
    <w:rsid w:val="0049655D"/>
    <w:rsid w:val="0049697A"/>
    <w:rsid w:val="00496D21"/>
    <w:rsid w:val="004974D8"/>
    <w:rsid w:val="004975D5"/>
    <w:rsid w:val="00497672"/>
    <w:rsid w:val="00497981"/>
    <w:rsid w:val="004A013A"/>
    <w:rsid w:val="004A0302"/>
    <w:rsid w:val="004A0321"/>
    <w:rsid w:val="004A1645"/>
    <w:rsid w:val="004A1734"/>
    <w:rsid w:val="004A1BBC"/>
    <w:rsid w:val="004A1C5D"/>
    <w:rsid w:val="004A3051"/>
    <w:rsid w:val="004A411C"/>
    <w:rsid w:val="004A51CE"/>
    <w:rsid w:val="004A5748"/>
    <w:rsid w:val="004A6204"/>
    <w:rsid w:val="004A6250"/>
    <w:rsid w:val="004A6990"/>
    <w:rsid w:val="004A712A"/>
    <w:rsid w:val="004A74EE"/>
    <w:rsid w:val="004A7722"/>
    <w:rsid w:val="004A798D"/>
    <w:rsid w:val="004A7C2E"/>
    <w:rsid w:val="004B0DC8"/>
    <w:rsid w:val="004B10C8"/>
    <w:rsid w:val="004B13F4"/>
    <w:rsid w:val="004B1ADC"/>
    <w:rsid w:val="004B2363"/>
    <w:rsid w:val="004B2714"/>
    <w:rsid w:val="004B28E1"/>
    <w:rsid w:val="004B2F56"/>
    <w:rsid w:val="004B383E"/>
    <w:rsid w:val="004B4580"/>
    <w:rsid w:val="004B4A95"/>
    <w:rsid w:val="004B4B72"/>
    <w:rsid w:val="004B5522"/>
    <w:rsid w:val="004B57B1"/>
    <w:rsid w:val="004B5D42"/>
    <w:rsid w:val="004B60F5"/>
    <w:rsid w:val="004B61C2"/>
    <w:rsid w:val="004B6A49"/>
    <w:rsid w:val="004B6D52"/>
    <w:rsid w:val="004B753B"/>
    <w:rsid w:val="004B7B69"/>
    <w:rsid w:val="004C0662"/>
    <w:rsid w:val="004C17D2"/>
    <w:rsid w:val="004C1D9B"/>
    <w:rsid w:val="004C217A"/>
    <w:rsid w:val="004C2EEA"/>
    <w:rsid w:val="004C3803"/>
    <w:rsid w:val="004C4CC7"/>
    <w:rsid w:val="004C5319"/>
    <w:rsid w:val="004C5C21"/>
    <w:rsid w:val="004C5CF3"/>
    <w:rsid w:val="004C6236"/>
    <w:rsid w:val="004C78E7"/>
    <w:rsid w:val="004D0281"/>
    <w:rsid w:val="004D0AE2"/>
    <w:rsid w:val="004D0D74"/>
    <w:rsid w:val="004D0EA7"/>
    <w:rsid w:val="004D1C32"/>
    <w:rsid w:val="004D1C68"/>
    <w:rsid w:val="004D1E87"/>
    <w:rsid w:val="004D2727"/>
    <w:rsid w:val="004D2751"/>
    <w:rsid w:val="004D28BA"/>
    <w:rsid w:val="004D2B0B"/>
    <w:rsid w:val="004D2B4B"/>
    <w:rsid w:val="004D4D29"/>
    <w:rsid w:val="004D5671"/>
    <w:rsid w:val="004D5A00"/>
    <w:rsid w:val="004D5C19"/>
    <w:rsid w:val="004D5C3B"/>
    <w:rsid w:val="004D5FF6"/>
    <w:rsid w:val="004D6073"/>
    <w:rsid w:val="004D64A9"/>
    <w:rsid w:val="004D6568"/>
    <w:rsid w:val="004D6C23"/>
    <w:rsid w:val="004D728A"/>
    <w:rsid w:val="004D7784"/>
    <w:rsid w:val="004D77AD"/>
    <w:rsid w:val="004D7D5B"/>
    <w:rsid w:val="004E0241"/>
    <w:rsid w:val="004E037F"/>
    <w:rsid w:val="004E0B7B"/>
    <w:rsid w:val="004E1117"/>
    <w:rsid w:val="004E13D3"/>
    <w:rsid w:val="004E144F"/>
    <w:rsid w:val="004E1503"/>
    <w:rsid w:val="004E17EA"/>
    <w:rsid w:val="004E1977"/>
    <w:rsid w:val="004E1B0A"/>
    <w:rsid w:val="004E1C69"/>
    <w:rsid w:val="004E1C8E"/>
    <w:rsid w:val="004E27C5"/>
    <w:rsid w:val="004E2F11"/>
    <w:rsid w:val="004E2FC6"/>
    <w:rsid w:val="004E442C"/>
    <w:rsid w:val="004E54F5"/>
    <w:rsid w:val="004E5843"/>
    <w:rsid w:val="004E67A9"/>
    <w:rsid w:val="004E68E6"/>
    <w:rsid w:val="004E6A12"/>
    <w:rsid w:val="004E6DE1"/>
    <w:rsid w:val="004E6E9A"/>
    <w:rsid w:val="004E76C9"/>
    <w:rsid w:val="004F0147"/>
    <w:rsid w:val="004F023B"/>
    <w:rsid w:val="004F0926"/>
    <w:rsid w:val="004F0CAA"/>
    <w:rsid w:val="004F1062"/>
    <w:rsid w:val="004F1392"/>
    <w:rsid w:val="004F2130"/>
    <w:rsid w:val="004F2639"/>
    <w:rsid w:val="004F2C09"/>
    <w:rsid w:val="004F2E2A"/>
    <w:rsid w:val="004F2E76"/>
    <w:rsid w:val="004F30DA"/>
    <w:rsid w:val="004F314C"/>
    <w:rsid w:val="004F39FD"/>
    <w:rsid w:val="004F3AA7"/>
    <w:rsid w:val="004F3B83"/>
    <w:rsid w:val="004F3C4E"/>
    <w:rsid w:val="004F423F"/>
    <w:rsid w:val="004F46F2"/>
    <w:rsid w:val="004F4D14"/>
    <w:rsid w:val="004F5190"/>
    <w:rsid w:val="004F5208"/>
    <w:rsid w:val="004F5518"/>
    <w:rsid w:val="004F5524"/>
    <w:rsid w:val="004F5616"/>
    <w:rsid w:val="004F5EC8"/>
    <w:rsid w:val="004F6DE8"/>
    <w:rsid w:val="004F709A"/>
    <w:rsid w:val="004F78B4"/>
    <w:rsid w:val="004F78EF"/>
    <w:rsid w:val="004F7933"/>
    <w:rsid w:val="00500780"/>
    <w:rsid w:val="00501516"/>
    <w:rsid w:val="0050161D"/>
    <w:rsid w:val="005020A2"/>
    <w:rsid w:val="005021F7"/>
    <w:rsid w:val="00502397"/>
    <w:rsid w:val="005024D2"/>
    <w:rsid w:val="00503288"/>
    <w:rsid w:val="00503B5D"/>
    <w:rsid w:val="00503BFB"/>
    <w:rsid w:val="00504133"/>
    <w:rsid w:val="0050520C"/>
    <w:rsid w:val="00505A8A"/>
    <w:rsid w:val="00505A8F"/>
    <w:rsid w:val="00506416"/>
    <w:rsid w:val="00506832"/>
    <w:rsid w:val="00506873"/>
    <w:rsid w:val="00506DEB"/>
    <w:rsid w:val="005071E3"/>
    <w:rsid w:val="005075D9"/>
    <w:rsid w:val="00507FEA"/>
    <w:rsid w:val="00510110"/>
    <w:rsid w:val="00510176"/>
    <w:rsid w:val="005106CC"/>
    <w:rsid w:val="00510C3D"/>
    <w:rsid w:val="00510CB7"/>
    <w:rsid w:val="005111C3"/>
    <w:rsid w:val="005114D0"/>
    <w:rsid w:val="00511941"/>
    <w:rsid w:val="00511966"/>
    <w:rsid w:val="00511D8D"/>
    <w:rsid w:val="00511E87"/>
    <w:rsid w:val="00512219"/>
    <w:rsid w:val="0051223D"/>
    <w:rsid w:val="00512292"/>
    <w:rsid w:val="00512B02"/>
    <w:rsid w:val="00512D1F"/>
    <w:rsid w:val="00512DDB"/>
    <w:rsid w:val="00513057"/>
    <w:rsid w:val="00513C9C"/>
    <w:rsid w:val="005143CD"/>
    <w:rsid w:val="00514466"/>
    <w:rsid w:val="00514B2A"/>
    <w:rsid w:val="00514B3D"/>
    <w:rsid w:val="00514F89"/>
    <w:rsid w:val="0051520A"/>
    <w:rsid w:val="0051620A"/>
    <w:rsid w:val="005162B1"/>
    <w:rsid w:val="005167C7"/>
    <w:rsid w:val="005169CF"/>
    <w:rsid w:val="00516DDC"/>
    <w:rsid w:val="005170F3"/>
    <w:rsid w:val="00517278"/>
    <w:rsid w:val="00517D12"/>
    <w:rsid w:val="0052034C"/>
    <w:rsid w:val="00520445"/>
    <w:rsid w:val="00520480"/>
    <w:rsid w:val="00520508"/>
    <w:rsid w:val="0052057E"/>
    <w:rsid w:val="00520BDB"/>
    <w:rsid w:val="00520F57"/>
    <w:rsid w:val="005213BF"/>
    <w:rsid w:val="005215E3"/>
    <w:rsid w:val="005216EB"/>
    <w:rsid w:val="00521B22"/>
    <w:rsid w:val="00521B59"/>
    <w:rsid w:val="00521E36"/>
    <w:rsid w:val="00521E66"/>
    <w:rsid w:val="0052220B"/>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BA5"/>
    <w:rsid w:val="00526C15"/>
    <w:rsid w:val="0052769A"/>
    <w:rsid w:val="00527793"/>
    <w:rsid w:val="00527AF1"/>
    <w:rsid w:val="005305C8"/>
    <w:rsid w:val="00530C17"/>
    <w:rsid w:val="00530DA1"/>
    <w:rsid w:val="00530F97"/>
    <w:rsid w:val="0053262C"/>
    <w:rsid w:val="00532EDD"/>
    <w:rsid w:val="00533989"/>
    <w:rsid w:val="00534395"/>
    <w:rsid w:val="00534468"/>
    <w:rsid w:val="00534B71"/>
    <w:rsid w:val="00534BCF"/>
    <w:rsid w:val="00535520"/>
    <w:rsid w:val="005358F5"/>
    <w:rsid w:val="00535C30"/>
    <w:rsid w:val="00535F96"/>
    <w:rsid w:val="00536021"/>
    <w:rsid w:val="00536225"/>
    <w:rsid w:val="00536BFB"/>
    <w:rsid w:val="00536FD1"/>
    <w:rsid w:val="005370DC"/>
    <w:rsid w:val="00537173"/>
    <w:rsid w:val="005372A4"/>
    <w:rsid w:val="005378EA"/>
    <w:rsid w:val="00537D1D"/>
    <w:rsid w:val="00537D28"/>
    <w:rsid w:val="00537E15"/>
    <w:rsid w:val="00540468"/>
    <w:rsid w:val="0054054D"/>
    <w:rsid w:val="005409B7"/>
    <w:rsid w:val="005409F4"/>
    <w:rsid w:val="00540C5F"/>
    <w:rsid w:val="00540D68"/>
    <w:rsid w:val="00541313"/>
    <w:rsid w:val="00541390"/>
    <w:rsid w:val="005414E5"/>
    <w:rsid w:val="00541A22"/>
    <w:rsid w:val="00541C66"/>
    <w:rsid w:val="00542053"/>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35C"/>
    <w:rsid w:val="00551891"/>
    <w:rsid w:val="005525A4"/>
    <w:rsid w:val="00552934"/>
    <w:rsid w:val="00552D6E"/>
    <w:rsid w:val="005539E3"/>
    <w:rsid w:val="00553DFD"/>
    <w:rsid w:val="005544AC"/>
    <w:rsid w:val="0055469F"/>
    <w:rsid w:val="00554CD2"/>
    <w:rsid w:val="0055590F"/>
    <w:rsid w:val="0055623A"/>
    <w:rsid w:val="005563D9"/>
    <w:rsid w:val="00556FCB"/>
    <w:rsid w:val="005575F6"/>
    <w:rsid w:val="00557E3D"/>
    <w:rsid w:val="00560F47"/>
    <w:rsid w:val="005613B9"/>
    <w:rsid w:val="005613D6"/>
    <w:rsid w:val="005614A3"/>
    <w:rsid w:val="00561817"/>
    <w:rsid w:val="00561AD9"/>
    <w:rsid w:val="0056242B"/>
    <w:rsid w:val="00562BD4"/>
    <w:rsid w:val="00562EB1"/>
    <w:rsid w:val="0056331A"/>
    <w:rsid w:val="00563362"/>
    <w:rsid w:val="0056389E"/>
    <w:rsid w:val="005639B0"/>
    <w:rsid w:val="005646FC"/>
    <w:rsid w:val="005656C2"/>
    <w:rsid w:val="0056625A"/>
    <w:rsid w:val="00566BD2"/>
    <w:rsid w:val="00567040"/>
    <w:rsid w:val="00567893"/>
    <w:rsid w:val="00570E84"/>
    <w:rsid w:val="005716B8"/>
    <w:rsid w:val="00571702"/>
    <w:rsid w:val="00571F29"/>
    <w:rsid w:val="00572A57"/>
    <w:rsid w:val="005735F4"/>
    <w:rsid w:val="005739AB"/>
    <w:rsid w:val="005744FC"/>
    <w:rsid w:val="00574EAD"/>
    <w:rsid w:val="005757D1"/>
    <w:rsid w:val="00575BBD"/>
    <w:rsid w:val="00575C75"/>
    <w:rsid w:val="005760E1"/>
    <w:rsid w:val="00576B25"/>
    <w:rsid w:val="00576BB4"/>
    <w:rsid w:val="0057702A"/>
    <w:rsid w:val="00577582"/>
    <w:rsid w:val="00580F33"/>
    <w:rsid w:val="00581057"/>
    <w:rsid w:val="00581569"/>
    <w:rsid w:val="00581965"/>
    <w:rsid w:val="0058298C"/>
    <w:rsid w:val="00582B2A"/>
    <w:rsid w:val="00582E63"/>
    <w:rsid w:val="00582FEB"/>
    <w:rsid w:val="00583092"/>
    <w:rsid w:val="00583117"/>
    <w:rsid w:val="005831D8"/>
    <w:rsid w:val="0058395E"/>
    <w:rsid w:val="00584166"/>
    <w:rsid w:val="0058416D"/>
    <w:rsid w:val="005841D2"/>
    <w:rsid w:val="005846E5"/>
    <w:rsid w:val="00584A70"/>
    <w:rsid w:val="005856C5"/>
    <w:rsid w:val="00585D68"/>
    <w:rsid w:val="00585DD4"/>
    <w:rsid w:val="00585E16"/>
    <w:rsid w:val="00585E20"/>
    <w:rsid w:val="00585F22"/>
    <w:rsid w:val="00586BD8"/>
    <w:rsid w:val="00587072"/>
    <w:rsid w:val="00587521"/>
    <w:rsid w:val="00587699"/>
    <w:rsid w:val="005876A3"/>
    <w:rsid w:val="00587836"/>
    <w:rsid w:val="005900F2"/>
    <w:rsid w:val="0059159E"/>
    <w:rsid w:val="005918A4"/>
    <w:rsid w:val="00591B6B"/>
    <w:rsid w:val="00591EB1"/>
    <w:rsid w:val="00592A50"/>
    <w:rsid w:val="00592C63"/>
    <w:rsid w:val="00592F35"/>
    <w:rsid w:val="005939DE"/>
    <w:rsid w:val="00593B80"/>
    <w:rsid w:val="00593E76"/>
    <w:rsid w:val="00594C31"/>
    <w:rsid w:val="00594D27"/>
    <w:rsid w:val="00594FEE"/>
    <w:rsid w:val="005953F4"/>
    <w:rsid w:val="00595BF3"/>
    <w:rsid w:val="005960B4"/>
    <w:rsid w:val="0059636E"/>
    <w:rsid w:val="00596565"/>
    <w:rsid w:val="005972CF"/>
    <w:rsid w:val="005A0192"/>
    <w:rsid w:val="005A1236"/>
    <w:rsid w:val="005A159E"/>
    <w:rsid w:val="005A170B"/>
    <w:rsid w:val="005A17BE"/>
    <w:rsid w:val="005A2D0A"/>
    <w:rsid w:val="005A3009"/>
    <w:rsid w:val="005A3362"/>
    <w:rsid w:val="005A3776"/>
    <w:rsid w:val="005A3A35"/>
    <w:rsid w:val="005A3D17"/>
    <w:rsid w:val="005A3D72"/>
    <w:rsid w:val="005A3DC6"/>
    <w:rsid w:val="005A3EB8"/>
    <w:rsid w:val="005A3EDC"/>
    <w:rsid w:val="005A405F"/>
    <w:rsid w:val="005A4324"/>
    <w:rsid w:val="005A46E2"/>
    <w:rsid w:val="005A57B8"/>
    <w:rsid w:val="005A6435"/>
    <w:rsid w:val="005A6587"/>
    <w:rsid w:val="005A68AB"/>
    <w:rsid w:val="005A6E91"/>
    <w:rsid w:val="005A79EE"/>
    <w:rsid w:val="005A7A04"/>
    <w:rsid w:val="005A7FD2"/>
    <w:rsid w:val="005B0ADA"/>
    <w:rsid w:val="005B1797"/>
    <w:rsid w:val="005B18D8"/>
    <w:rsid w:val="005B1AC1"/>
    <w:rsid w:val="005B1CFC"/>
    <w:rsid w:val="005B1DD6"/>
    <w:rsid w:val="005B1E95"/>
    <w:rsid w:val="005B20E7"/>
    <w:rsid w:val="005B2723"/>
    <w:rsid w:val="005B2896"/>
    <w:rsid w:val="005B2A24"/>
    <w:rsid w:val="005B3A59"/>
    <w:rsid w:val="005B4254"/>
    <w:rsid w:val="005B4A53"/>
    <w:rsid w:val="005B598A"/>
    <w:rsid w:val="005B6593"/>
    <w:rsid w:val="005B6B3E"/>
    <w:rsid w:val="005B6B51"/>
    <w:rsid w:val="005B6DCF"/>
    <w:rsid w:val="005B6F10"/>
    <w:rsid w:val="005B796C"/>
    <w:rsid w:val="005C0666"/>
    <w:rsid w:val="005C0D39"/>
    <w:rsid w:val="005C14F3"/>
    <w:rsid w:val="005C1BF7"/>
    <w:rsid w:val="005C1C00"/>
    <w:rsid w:val="005C1C99"/>
    <w:rsid w:val="005C42E1"/>
    <w:rsid w:val="005C4C12"/>
    <w:rsid w:val="005C4C37"/>
    <w:rsid w:val="005C6159"/>
    <w:rsid w:val="005D00A5"/>
    <w:rsid w:val="005D00D6"/>
    <w:rsid w:val="005D07B2"/>
    <w:rsid w:val="005D09C2"/>
    <w:rsid w:val="005D0AB6"/>
    <w:rsid w:val="005D0BF1"/>
    <w:rsid w:val="005D0D93"/>
    <w:rsid w:val="005D13A9"/>
    <w:rsid w:val="005D191A"/>
    <w:rsid w:val="005D1A14"/>
    <w:rsid w:val="005D1ACD"/>
    <w:rsid w:val="005D21CA"/>
    <w:rsid w:val="005D2459"/>
    <w:rsid w:val="005D26DF"/>
    <w:rsid w:val="005D27D0"/>
    <w:rsid w:val="005D2AF2"/>
    <w:rsid w:val="005D2EDB"/>
    <w:rsid w:val="005D3318"/>
    <w:rsid w:val="005D35D8"/>
    <w:rsid w:val="005D3674"/>
    <w:rsid w:val="005D3786"/>
    <w:rsid w:val="005D4705"/>
    <w:rsid w:val="005D4D30"/>
    <w:rsid w:val="005D4EC7"/>
    <w:rsid w:val="005D5478"/>
    <w:rsid w:val="005D5D7D"/>
    <w:rsid w:val="005D60E5"/>
    <w:rsid w:val="005D6B8C"/>
    <w:rsid w:val="005D71EF"/>
    <w:rsid w:val="005D7469"/>
    <w:rsid w:val="005D7731"/>
    <w:rsid w:val="005D7FA6"/>
    <w:rsid w:val="005E019C"/>
    <w:rsid w:val="005E0725"/>
    <w:rsid w:val="005E0E50"/>
    <w:rsid w:val="005E1EA4"/>
    <w:rsid w:val="005E1F72"/>
    <w:rsid w:val="005E24FD"/>
    <w:rsid w:val="005E2F4D"/>
    <w:rsid w:val="005E2FA5"/>
    <w:rsid w:val="005E3476"/>
    <w:rsid w:val="005E3501"/>
    <w:rsid w:val="005E3FC4"/>
    <w:rsid w:val="005E3FDE"/>
    <w:rsid w:val="005E4C8D"/>
    <w:rsid w:val="005E4DDB"/>
    <w:rsid w:val="005E4FD0"/>
    <w:rsid w:val="005E52ED"/>
    <w:rsid w:val="005E52F1"/>
    <w:rsid w:val="005E573E"/>
    <w:rsid w:val="005E6606"/>
    <w:rsid w:val="005E6697"/>
    <w:rsid w:val="005E6D42"/>
    <w:rsid w:val="005E7AC1"/>
    <w:rsid w:val="005E7DD1"/>
    <w:rsid w:val="005F013A"/>
    <w:rsid w:val="005F0638"/>
    <w:rsid w:val="005F0715"/>
    <w:rsid w:val="005F09CE"/>
    <w:rsid w:val="005F1406"/>
    <w:rsid w:val="005F1551"/>
    <w:rsid w:val="005F1793"/>
    <w:rsid w:val="005F1CC0"/>
    <w:rsid w:val="005F1DBB"/>
    <w:rsid w:val="005F1F95"/>
    <w:rsid w:val="005F25EF"/>
    <w:rsid w:val="005F2C25"/>
    <w:rsid w:val="005F2F3B"/>
    <w:rsid w:val="005F34E9"/>
    <w:rsid w:val="005F53F2"/>
    <w:rsid w:val="005F581A"/>
    <w:rsid w:val="005F5A10"/>
    <w:rsid w:val="005F6312"/>
    <w:rsid w:val="005F6537"/>
    <w:rsid w:val="005F6DED"/>
    <w:rsid w:val="005F7C1D"/>
    <w:rsid w:val="00601148"/>
    <w:rsid w:val="006021B6"/>
    <w:rsid w:val="00603D37"/>
    <w:rsid w:val="00605075"/>
    <w:rsid w:val="0060526C"/>
    <w:rsid w:val="00605382"/>
    <w:rsid w:val="00605AA8"/>
    <w:rsid w:val="00605E28"/>
    <w:rsid w:val="00606328"/>
    <w:rsid w:val="0060652B"/>
    <w:rsid w:val="00606B84"/>
    <w:rsid w:val="00607120"/>
    <w:rsid w:val="00607F7B"/>
    <w:rsid w:val="00610084"/>
    <w:rsid w:val="006105DA"/>
    <w:rsid w:val="00610F61"/>
    <w:rsid w:val="00611036"/>
    <w:rsid w:val="00611998"/>
    <w:rsid w:val="006132E7"/>
    <w:rsid w:val="006132ED"/>
    <w:rsid w:val="0061425C"/>
    <w:rsid w:val="00614934"/>
    <w:rsid w:val="0061522D"/>
    <w:rsid w:val="006154C5"/>
    <w:rsid w:val="00615570"/>
    <w:rsid w:val="00615B35"/>
    <w:rsid w:val="00615DF7"/>
    <w:rsid w:val="00616AAA"/>
    <w:rsid w:val="0061731B"/>
    <w:rsid w:val="00617764"/>
    <w:rsid w:val="0061787C"/>
    <w:rsid w:val="00617A6E"/>
    <w:rsid w:val="00617E3A"/>
    <w:rsid w:val="00621255"/>
    <w:rsid w:val="00621D3B"/>
    <w:rsid w:val="006220CA"/>
    <w:rsid w:val="00623038"/>
    <w:rsid w:val="006237BD"/>
    <w:rsid w:val="00623998"/>
    <w:rsid w:val="00623F24"/>
    <w:rsid w:val="00624725"/>
    <w:rsid w:val="00624E49"/>
    <w:rsid w:val="006250F2"/>
    <w:rsid w:val="00625529"/>
    <w:rsid w:val="00626211"/>
    <w:rsid w:val="0062720A"/>
    <w:rsid w:val="0062795D"/>
    <w:rsid w:val="00627BE1"/>
    <w:rsid w:val="00627E00"/>
    <w:rsid w:val="0063094A"/>
    <w:rsid w:val="00630BF1"/>
    <w:rsid w:val="00630CC3"/>
    <w:rsid w:val="0063101C"/>
    <w:rsid w:val="00631432"/>
    <w:rsid w:val="00631744"/>
    <w:rsid w:val="00631785"/>
    <w:rsid w:val="00631C2B"/>
    <w:rsid w:val="00631D49"/>
    <w:rsid w:val="00632AC2"/>
    <w:rsid w:val="00632EAC"/>
    <w:rsid w:val="00633389"/>
    <w:rsid w:val="006333F6"/>
    <w:rsid w:val="00633E1E"/>
    <w:rsid w:val="00634129"/>
    <w:rsid w:val="0063461E"/>
    <w:rsid w:val="00634DC9"/>
    <w:rsid w:val="00635D52"/>
    <w:rsid w:val="006368CA"/>
    <w:rsid w:val="00636A8E"/>
    <w:rsid w:val="006371D0"/>
    <w:rsid w:val="00637DAB"/>
    <w:rsid w:val="006402EA"/>
    <w:rsid w:val="00640905"/>
    <w:rsid w:val="00640BD8"/>
    <w:rsid w:val="006417C7"/>
    <w:rsid w:val="00641D5C"/>
    <w:rsid w:val="00642172"/>
    <w:rsid w:val="006422E0"/>
    <w:rsid w:val="00642EFE"/>
    <w:rsid w:val="00643C0B"/>
    <w:rsid w:val="0064473D"/>
    <w:rsid w:val="00644850"/>
    <w:rsid w:val="00644CE2"/>
    <w:rsid w:val="00645866"/>
    <w:rsid w:val="006458AE"/>
    <w:rsid w:val="006462F4"/>
    <w:rsid w:val="00650073"/>
    <w:rsid w:val="00650458"/>
    <w:rsid w:val="006505D2"/>
    <w:rsid w:val="00650ED8"/>
    <w:rsid w:val="0065124D"/>
    <w:rsid w:val="00651408"/>
    <w:rsid w:val="006519EF"/>
    <w:rsid w:val="00651E02"/>
    <w:rsid w:val="00651F31"/>
    <w:rsid w:val="006521E5"/>
    <w:rsid w:val="006527F8"/>
    <w:rsid w:val="00653418"/>
    <w:rsid w:val="00653939"/>
    <w:rsid w:val="00654013"/>
    <w:rsid w:val="00654484"/>
    <w:rsid w:val="00654A51"/>
    <w:rsid w:val="00654ADD"/>
    <w:rsid w:val="00654B3F"/>
    <w:rsid w:val="00655C4E"/>
    <w:rsid w:val="00655E71"/>
    <w:rsid w:val="00655EBD"/>
    <w:rsid w:val="00655F15"/>
    <w:rsid w:val="006560E3"/>
    <w:rsid w:val="0065655A"/>
    <w:rsid w:val="0065686C"/>
    <w:rsid w:val="00656EB4"/>
    <w:rsid w:val="006575A4"/>
    <w:rsid w:val="00657E17"/>
    <w:rsid w:val="00660138"/>
    <w:rsid w:val="00660717"/>
    <w:rsid w:val="006607D5"/>
    <w:rsid w:val="006608AD"/>
    <w:rsid w:val="006609DE"/>
    <w:rsid w:val="00661E7D"/>
    <w:rsid w:val="00662165"/>
    <w:rsid w:val="0066240F"/>
    <w:rsid w:val="00662623"/>
    <w:rsid w:val="0066349B"/>
    <w:rsid w:val="00664BFB"/>
    <w:rsid w:val="00665120"/>
    <w:rsid w:val="006657A3"/>
    <w:rsid w:val="006657EE"/>
    <w:rsid w:val="0066621D"/>
    <w:rsid w:val="006672E6"/>
    <w:rsid w:val="00667A56"/>
    <w:rsid w:val="00667C83"/>
    <w:rsid w:val="00667E01"/>
    <w:rsid w:val="0067066B"/>
    <w:rsid w:val="006708B9"/>
    <w:rsid w:val="0067102D"/>
    <w:rsid w:val="00671313"/>
    <w:rsid w:val="00671A82"/>
    <w:rsid w:val="0067389F"/>
    <w:rsid w:val="00673BD3"/>
    <w:rsid w:val="00673D0A"/>
    <w:rsid w:val="00675684"/>
    <w:rsid w:val="00675740"/>
    <w:rsid w:val="0067579A"/>
    <w:rsid w:val="00675873"/>
    <w:rsid w:val="00676178"/>
    <w:rsid w:val="00677499"/>
    <w:rsid w:val="00677658"/>
    <w:rsid w:val="00681F45"/>
    <w:rsid w:val="0068264F"/>
    <w:rsid w:val="00682E8D"/>
    <w:rsid w:val="006837CA"/>
    <w:rsid w:val="006839FD"/>
    <w:rsid w:val="00683E0A"/>
    <w:rsid w:val="006844DF"/>
    <w:rsid w:val="00685962"/>
    <w:rsid w:val="00685A30"/>
    <w:rsid w:val="00685A8C"/>
    <w:rsid w:val="00685C48"/>
    <w:rsid w:val="00686D3B"/>
    <w:rsid w:val="00687D28"/>
    <w:rsid w:val="00687E34"/>
    <w:rsid w:val="00690121"/>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97F6F"/>
    <w:rsid w:val="006A0321"/>
    <w:rsid w:val="006A0323"/>
    <w:rsid w:val="006A0A80"/>
    <w:rsid w:val="006A0D8B"/>
    <w:rsid w:val="006A134C"/>
    <w:rsid w:val="006A13FB"/>
    <w:rsid w:val="006A14B3"/>
    <w:rsid w:val="006A180E"/>
    <w:rsid w:val="006A1922"/>
    <w:rsid w:val="006A1991"/>
    <w:rsid w:val="006A1E2A"/>
    <w:rsid w:val="006A1F61"/>
    <w:rsid w:val="006A202F"/>
    <w:rsid w:val="006A2300"/>
    <w:rsid w:val="006A2609"/>
    <w:rsid w:val="006A26BE"/>
    <w:rsid w:val="006A2A1A"/>
    <w:rsid w:val="006A3C8A"/>
    <w:rsid w:val="006A475C"/>
    <w:rsid w:val="006A4AFC"/>
    <w:rsid w:val="006A5026"/>
    <w:rsid w:val="006A680F"/>
    <w:rsid w:val="006A6D19"/>
    <w:rsid w:val="006A6E86"/>
    <w:rsid w:val="006A7AE4"/>
    <w:rsid w:val="006B0116"/>
    <w:rsid w:val="006B0566"/>
    <w:rsid w:val="006B2369"/>
    <w:rsid w:val="006B2F02"/>
    <w:rsid w:val="006B30BA"/>
    <w:rsid w:val="006B3AE3"/>
    <w:rsid w:val="006B3B3D"/>
    <w:rsid w:val="006B3E56"/>
    <w:rsid w:val="006B3E66"/>
    <w:rsid w:val="006B3F44"/>
    <w:rsid w:val="006B4238"/>
    <w:rsid w:val="006B50F3"/>
    <w:rsid w:val="006B5588"/>
    <w:rsid w:val="006B572D"/>
    <w:rsid w:val="006B5849"/>
    <w:rsid w:val="006B5893"/>
    <w:rsid w:val="006B6337"/>
    <w:rsid w:val="006B6951"/>
    <w:rsid w:val="006B70FD"/>
    <w:rsid w:val="006B79A6"/>
    <w:rsid w:val="006C00C9"/>
    <w:rsid w:val="006C0236"/>
    <w:rsid w:val="006C08B6"/>
    <w:rsid w:val="006C1293"/>
    <w:rsid w:val="006C12EC"/>
    <w:rsid w:val="006C15F1"/>
    <w:rsid w:val="006C1A34"/>
    <w:rsid w:val="006C1A6A"/>
    <w:rsid w:val="006C1D25"/>
    <w:rsid w:val="006C223C"/>
    <w:rsid w:val="006C229E"/>
    <w:rsid w:val="006C2B56"/>
    <w:rsid w:val="006C2C13"/>
    <w:rsid w:val="006C2F98"/>
    <w:rsid w:val="006C3068"/>
    <w:rsid w:val="006C3115"/>
    <w:rsid w:val="006C312E"/>
    <w:rsid w:val="006C330D"/>
    <w:rsid w:val="006C47F0"/>
    <w:rsid w:val="006C5D5D"/>
    <w:rsid w:val="006C679A"/>
    <w:rsid w:val="006C7FD7"/>
    <w:rsid w:val="006D0A3A"/>
    <w:rsid w:val="006D0B02"/>
    <w:rsid w:val="006D0D6F"/>
    <w:rsid w:val="006D0E83"/>
    <w:rsid w:val="006D1196"/>
    <w:rsid w:val="006D1826"/>
    <w:rsid w:val="006D1BA0"/>
    <w:rsid w:val="006D22CA"/>
    <w:rsid w:val="006D2DF7"/>
    <w:rsid w:val="006D2F99"/>
    <w:rsid w:val="006D315A"/>
    <w:rsid w:val="006D32C0"/>
    <w:rsid w:val="006D3EDB"/>
    <w:rsid w:val="006D42EB"/>
    <w:rsid w:val="006D4448"/>
    <w:rsid w:val="006D49CE"/>
    <w:rsid w:val="006D4E1D"/>
    <w:rsid w:val="006D5516"/>
    <w:rsid w:val="006D6150"/>
    <w:rsid w:val="006D619D"/>
    <w:rsid w:val="006D682E"/>
    <w:rsid w:val="006D684E"/>
    <w:rsid w:val="006D6C3D"/>
    <w:rsid w:val="006D7219"/>
    <w:rsid w:val="006D7953"/>
    <w:rsid w:val="006E15CD"/>
    <w:rsid w:val="006E16B1"/>
    <w:rsid w:val="006E1E8F"/>
    <w:rsid w:val="006E20F2"/>
    <w:rsid w:val="006E35A0"/>
    <w:rsid w:val="006E4557"/>
    <w:rsid w:val="006E4774"/>
    <w:rsid w:val="006E49D7"/>
    <w:rsid w:val="006E50E4"/>
    <w:rsid w:val="006E51B0"/>
    <w:rsid w:val="006E5904"/>
    <w:rsid w:val="006E5CC5"/>
    <w:rsid w:val="006E6903"/>
    <w:rsid w:val="006E6F97"/>
    <w:rsid w:val="006E6FA0"/>
    <w:rsid w:val="006E732A"/>
    <w:rsid w:val="006E73AC"/>
    <w:rsid w:val="006E7845"/>
    <w:rsid w:val="006E7900"/>
    <w:rsid w:val="006E7947"/>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457"/>
    <w:rsid w:val="00702A06"/>
    <w:rsid w:val="007032AC"/>
    <w:rsid w:val="007035C9"/>
    <w:rsid w:val="00703BF6"/>
    <w:rsid w:val="00704898"/>
    <w:rsid w:val="00705492"/>
    <w:rsid w:val="00705706"/>
    <w:rsid w:val="00705B55"/>
    <w:rsid w:val="007066AC"/>
    <w:rsid w:val="00706FA0"/>
    <w:rsid w:val="00707091"/>
    <w:rsid w:val="007070DF"/>
    <w:rsid w:val="007072C5"/>
    <w:rsid w:val="0070731F"/>
    <w:rsid w:val="0070768C"/>
    <w:rsid w:val="00707B86"/>
    <w:rsid w:val="00710597"/>
    <w:rsid w:val="00710C1B"/>
    <w:rsid w:val="00712311"/>
    <w:rsid w:val="0071252A"/>
    <w:rsid w:val="00712DB8"/>
    <w:rsid w:val="007131F4"/>
    <w:rsid w:val="00713746"/>
    <w:rsid w:val="00713A8E"/>
    <w:rsid w:val="007149E9"/>
    <w:rsid w:val="00714A00"/>
    <w:rsid w:val="0071687B"/>
    <w:rsid w:val="0071689A"/>
    <w:rsid w:val="00716F47"/>
    <w:rsid w:val="00717FCE"/>
    <w:rsid w:val="00720334"/>
    <w:rsid w:val="007204FD"/>
    <w:rsid w:val="00720542"/>
    <w:rsid w:val="00720A81"/>
    <w:rsid w:val="00720D1E"/>
    <w:rsid w:val="007210AC"/>
    <w:rsid w:val="00721677"/>
    <w:rsid w:val="00721A7B"/>
    <w:rsid w:val="00721CBC"/>
    <w:rsid w:val="00721D06"/>
    <w:rsid w:val="00722665"/>
    <w:rsid w:val="00723462"/>
    <w:rsid w:val="00723E02"/>
    <w:rsid w:val="007248D6"/>
    <w:rsid w:val="007248F1"/>
    <w:rsid w:val="00724BD7"/>
    <w:rsid w:val="007251AB"/>
    <w:rsid w:val="007257FF"/>
    <w:rsid w:val="0072587C"/>
    <w:rsid w:val="00725ED3"/>
    <w:rsid w:val="00731129"/>
    <w:rsid w:val="00731B85"/>
    <w:rsid w:val="00731BD1"/>
    <w:rsid w:val="00731D26"/>
    <w:rsid w:val="00731F31"/>
    <w:rsid w:val="00732530"/>
    <w:rsid w:val="00732871"/>
    <w:rsid w:val="00733993"/>
    <w:rsid w:val="00734D15"/>
    <w:rsid w:val="00735365"/>
    <w:rsid w:val="00736056"/>
    <w:rsid w:val="00736959"/>
    <w:rsid w:val="00736A43"/>
    <w:rsid w:val="007370D4"/>
    <w:rsid w:val="00737729"/>
    <w:rsid w:val="00737986"/>
    <w:rsid w:val="00737B2F"/>
    <w:rsid w:val="00737D8E"/>
    <w:rsid w:val="00737F25"/>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574D"/>
    <w:rsid w:val="00745A4B"/>
    <w:rsid w:val="00745D55"/>
    <w:rsid w:val="00746774"/>
    <w:rsid w:val="007468A9"/>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07"/>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CC"/>
    <w:rsid w:val="007606F8"/>
    <w:rsid w:val="00760CCC"/>
    <w:rsid w:val="00760E9B"/>
    <w:rsid w:val="0076159E"/>
    <w:rsid w:val="00761A4D"/>
    <w:rsid w:val="00761EC8"/>
    <w:rsid w:val="00762026"/>
    <w:rsid w:val="0076257C"/>
    <w:rsid w:val="0076368E"/>
    <w:rsid w:val="0076384C"/>
    <w:rsid w:val="00763E09"/>
    <w:rsid w:val="007642C2"/>
    <w:rsid w:val="007646F8"/>
    <w:rsid w:val="007648C5"/>
    <w:rsid w:val="00764AAD"/>
    <w:rsid w:val="00765007"/>
    <w:rsid w:val="00766702"/>
    <w:rsid w:val="0076724B"/>
    <w:rsid w:val="0076747F"/>
    <w:rsid w:val="0076763C"/>
    <w:rsid w:val="00767AD3"/>
    <w:rsid w:val="00767B04"/>
    <w:rsid w:val="007706D9"/>
    <w:rsid w:val="00770B03"/>
    <w:rsid w:val="00771A24"/>
    <w:rsid w:val="00771A7D"/>
    <w:rsid w:val="00771C0F"/>
    <w:rsid w:val="00771DCB"/>
    <w:rsid w:val="00771F58"/>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688"/>
    <w:rsid w:val="007825D5"/>
    <w:rsid w:val="007827C7"/>
    <w:rsid w:val="00782D3C"/>
    <w:rsid w:val="00782D60"/>
    <w:rsid w:val="00782ED2"/>
    <w:rsid w:val="00782FDC"/>
    <w:rsid w:val="0078387F"/>
    <w:rsid w:val="007839C9"/>
    <w:rsid w:val="007839E7"/>
    <w:rsid w:val="00783A79"/>
    <w:rsid w:val="00783AA5"/>
    <w:rsid w:val="00784CB7"/>
    <w:rsid w:val="007854B2"/>
    <w:rsid w:val="00785640"/>
    <w:rsid w:val="00786A78"/>
    <w:rsid w:val="00786EB3"/>
    <w:rsid w:val="007872D1"/>
    <w:rsid w:val="007874CB"/>
    <w:rsid w:val="0078774A"/>
    <w:rsid w:val="00790715"/>
    <w:rsid w:val="00790C72"/>
    <w:rsid w:val="0079162A"/>
    <w:rsid w:val="00791764"/>
    <w:rsid w:val="00791FE4"/>
    <w:rsid w:val="0079260F"/>
    <w:rsid w:val="00792E9C"/>
    <w:rsid w:val="007930E2"/>
    <w:rsid w:val="00793108"/>
    <w:rsid w:val="00793343"/>
    <w:rsid w:val="007938B0"/>
    <w:rsid w:val="007938E5"/>
    <w:rsid w:val="007939F0"/>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2E5"/>
    <w:rsid w:val="007A08E5"/>
    <w:rsid w:val="007A0FC0"/>
    <w:rsid w:val="007A12AE"/>
    <w:rsid w:val="007A16FB"/>
    <w:rsid w:val="007A2020"/>
    <w:rsid w:val="007A2E03"/>
    <w:rsid w:val="007A2FC9"/>
    <w:rsid w:val="007A3487"/>
    <w:rsid w:val="007A34A6"/>
    <w:rsid w:val="007A3ABE"/>
    <w:rsid w:val="007A3BAB"/>
    <w:rsid w:val="007A3EE6"/>
    <w:rsid w:val="007A40C1"/>
    <w:rsid w:val="007A4212"/>
    <w:rsid w:val="007A4BB9"/>
    <w:rsid w:val="007A5F50"/>
    <w:rsid w:val="007A6841"/>
    <w:rsid w:val="007A6C83"/>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4664"/>
    <w:rsid w:val="007B570E"/>
    <w:rsid w:val="007B6811"/>
    <w:rsid w:val="007C081F"/>
    <w:rsid w:val="007C0837"/>
    <w:rsid w:val="007C089F"/>
    <w:rsid w:val="007C0C4C"/>
    <w:rsid w:val="007C0E13"/>
    <w:rsid w:val="007C13B3"/>
    <w:rsid w:val="007C15C5"/>
    <w:rsid w:val="007C1825"/>
    <w:rsid w:val="007C1D08"/>
    <w:rsid w:val="007C1E60"/>
    <w:rsid w:val="007C274E"/>
    <w:rsid w:val="007C2A31"/>
    <w:rsid w:val="007C2B15"/>
    <w:rsid w:val="007C2EE2"/>
    <w:rsid w:val="007C3977"/>
    <w:rsid w:val="007C3D16"/>
    <w:rsid w:val="007C3FF3"/>
    <w:rsid w:val="007C4876"/>
    <w:rsid w:val="007C49D4"/>
    <w:rsid w:val="007C4E0B"/>
    <w:rsid w:val="007C5478"/>
    <w:rsid w:val="007C55BD"/>
    <w:rsid w:val="007C5F44"/>
    <w:rsid w:val="007C60CD"/>
    <w:rsid w:val="007C6A92"/>
    <w:rsid w:val="007C6CF3"/>
    <w:rsid w:val="007C6F4D"/>
    <w:rsid w:val="007D02FE"/>
    <w:rsid w:val="007D0452"/>
    <w:rsid w:val="007D0927"/>
    <w:rsid w:val="007D0C96"/>
    <w:rsid w:val="007D1213"/>
    <w:rsid w:val="007D12B1"/>
    <w:rsid w:val="007D13EE"/>
    <w:rsid w:val="007D1692"/>
    <w:rsid w:val="007D1E6C"/>
    <w:rsid w:val="007D27B8"/>
    <w:rsid w:val="007D2B56"/>
    <w:rsid w:val="007D2D1D"/>
    <w:rsid w:val="007D390A"/>
    <w:rsid w:val="007D3C2E"/>
    <w:rsid w:val="007D3E45"/>
    <w:rsid w:val="007D4017"/>
    <w:rsid w:val="007D4470"/>
    <w:rsid w:val="007D4E09"/>
    <w:rsid w:val="007D52DB"/>
    <w:rsid w:val="007D57BA"/>
    <w:rsid w:val="007D5B15"/>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47"/>
    <w:rsid w:val="007E46FE"/>
    <w:rsid w:val="007E4B42"/>
    <w:rsid w:val="007E6636"/>
    <w:rsid w:val="007E6804"/>
    <w:rsid w:val="007E6E01"/>
    <w:rsid w:val="007E7A22"/>
    <w:rsid w:val="007F12DE"/>
    <w:rsid w:val="007F1314"/>
    <w:rsid w:val="007F1840"/>
    <w:rsid w:val="007F1C07"/>
    <w:rsid w:val="007F281F"/>
    <w:rsid w:val="007F2861"/>
    <w:rsid w:val="007F3ABE"/>
    <w:rsid w:val="007F44EE"/>
    <w:rsid w:val="007F495A"/>
    <w:rsid w:val="007F503F"/>
    <w:rsid w:val="007F537D"/>
    <w:rsid w:val="007F5A5F"/>
    <w:rsid w:val="007F5CDC"/>
    <w:rsid w:val="007F6722"/>
    <w:rsid w:val="007F7FBA"/>
    <w:rsid w:val="00800882"/>
    <w:rsid w:val="00800B26"/>
    <w:rsid w:val="0080112C"/>
    <w:rsid w:val="008013BF"/>
    <w:rsid w:val="008013DA"/>
    <w:rsid w:val="00801534"/>
    <w:rsid w:val="00801AC7"/>
    <w:rsid w:val="008021E3"/>
    <w:rsid w:val="00802C55"/>
    <w:rsid w:val="008030B6"/>
    <w:rsid w:val="0080394B"/>
    <w:rsid w:val="00803ED8"/>
    <w:rsid w:val="008040A9"/>
    <w:rsid w:val="0080436E"/>
    <w:rsid w:val="0080437A"/>
    <w:rsid w:val="0080490E"/>
    <w:rsid w:val="00804F1F"/>
    <w:rsid w:val="00804F33"/>
    <w:rsid w:val="008051B3"/>
    <w:rsid w:val="008055DB"/>
    <w:rsid w:val="00805627"/>
    <w:rsid w:val="00806EF0"/>
    <w:rsid w:val="00807178"/>
    <w:rsid w:val="0080777B"/>
    <w:rsid w:val="00807F1E"/>
    <w:rsid w:val="00807F3B"/>
    <w:rsid w:val="008105B4"/>
    <w:rsid w:val="0081060F"/>
    <w:rsid w:val="008106C0"/>
    <w:rsid w:val="0081091D"/>
    <w:rsid w:val="00810F23"/>
    <w:rsid w:val="00811D16"/>
    <w:rsid w:val="00812359"/>
    <w:rsid w:val="008127C8"/>
    <w:rsid w:val="00813485"/>
    <w:rsid w:val="00813BA0"/>
    <w:rsid w:val="00813CE0"/>
    <w:rsid w:val="00813F6E"/>
    <w:rsid w:val="00814309"/>
    <w:rsid w:val="00814DBD"/>
    <w:rsid w:val="0081568C"/>
    <w:rsid w:val="008160C0"/>
    <w:rsid w:val="00816381"/>
    <w:rsid w:val="008164F7"/>
    <w:rsid w:val="00816505"/>
    <w:rsid w:val="00816B3C"/>
    <w:rsid w:val="0081738C"/>
    <w:rsid w:val="00820257"/>
    <w:rsid w:val="00820BA4"/>
    <w:rsid w:val="0082102B"/>
    <w:rsid w:val="008218B4"/>
    <w:rsid w:val="00821921"/>
    <w:rsid w:val="00821F71"/>
    <w:rsid w:val="008222A4"/>
    <w:rsid w:val="008223F5"/>
    <w:rsid w:val="00822942"/>
    <w:rsid w:val="008229D3"/>
    <w:rsid w:val="00822E50"/>
    <w:rsid w:val="00822F33"/>
    <w:rsid w:val="00823044"/>
    <w:rsid w:val="00823234"/>
    <w:rsid w:val="0082440E"/>
    <w:rsid w:val="00824A8C"/>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5D3"/>
    <w:rsid w:val="00835822"/>
    <w:rsid w:val="00835B80"/>
    <w:rsid w:val="00835DAE"/>
    <w:rsid w:val="00836400"/>
    <w:rsid w:val="008365E4"/>
    <w:rsid w:val="00836C9C"/>
    <w:rsid w:val="00837337"/>
    <w:rsid w:val="00837F16"/>
    <w:rsid w:val="00840327"/>
    <w:rsid w:val="008404E2"/>
    <w:rsid w:val="00840A62"/>
    <w:rsid w:val="00840FE0"/>
    <w:rsid w:val="00841032"/>
    <w:rsid w:val="0084142E"/>
    <w:rsid w:val="00842035"/>
    <w:rsid w:val="00842193"/>
    <w:rsid w:val="00842CDF"/>
    <w:rsid w:val="008435A4"/>
    <w:rsid w:val="008435DB"/>
    <w:rsid w:val="00843892"/>
    <w:rsid w:val="00844434"/>
    <w:rsid w:val="00845492"/>
    <w:rsid w:val="00845AA5"/>
    <w:rsid w:val="008463FB"/>
    <w:rsid w:val="00847660"/>
    <w:rsid w:val="00847EB9"/>
    <w:rsid w:val="008504E0"/>
    <w:rsid w:val="00850570"/>
    <w:rsid w:val="00850857"/>
    <w:rsid w:val="008510F1"/>
    <w:rsid w:val="0085236E"/>
    <w:rsid w:val="00852545"/>
    <w:rsid w:val="00852B81"/>
    <w:rsid w:val="00853563"/>
    <w:rsid w:val="00853969"/>
    <w:rsid w:val="00853CBA"/>
    <w:rsid w:val="008546A0"/>
    <w:rsid w:val="00855622"/>
    <w:rsid w:val="008558B3"/>
    <w:rsid w:val="00855F55"/>
    <w:rsid w:val="0085639C"/>
    <w:rsid w:val="008568E9"/>
    <w:rsid w:val="0085792E"/>
    <w:rsid w:val="00857BF8"/>
    <w:rsid w:val="00857EC0"/>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4631"/>
    <w:rsid w:val="008657F2"/>
    <w:rsid w:val="00865E9B"/>
    <w:rsid w:val="008665F8"/>
    <w:rsid w:val="00866F86"/>
    <w:rsid w:val="00867FC3"/>
    <w:rsid w:val="008702CB"/>
    <w:rsid w:val="008716DF"/>
    <w:rsid w:val="0087175D"/>
    <w:rsid w:val="00871E55"/>
    <w:rsid w:val="0087222B"/>
    <w:rsid w:val="0087239E"/>
    <w:rsid w:val="00872A26"/>
    <w:rsid w:val="008730A8"/>
    <w:rsid w:val="00873162"/>
    <w:rsid w:val="00873339"/>
    <w:rsid w:val="0087341E"/>
    <w:rsid w:val="0087360C"/>
    <w:rsid w:val="00873A3C"/>
    <w:rsid w:val="00873D42"/>
    <w:rsid w:val="00873FE9"/>
    <w:rsid w:val="008743F2"/>
    <w:rsid w:val="00874EE2"/>
    <w:rsid w:val="00875F09"/>
    <w:rsid w:val="008765FE"/>
    <w:rsid w:val="0087667F"/>
    <w:rsid w:val="008769B4"/>
    <w:rsid w:val="008769C2"/>
    <w:rsid w:val="00876D7D"/>
    <w:rsid w:val="0087711E"/>
    <w:rsid w:val="00877394"/>
    <w:rsid w:val="00877658"/>
    <w:rsid w:val="008777E0"/>
    <w:rsid w:val="00877B26"/>
    <w:rsid w:val="00877F1C"/>
    <w:rsid w:val="0088001E"/>
    <w:rsid w:val="00880500"/>
    <w:rsid w:val="00881C05"/>
    <w:rsid w:val="00881C22"/>
    <w:rsid w:val="008825E5"/>
    <w:rsid w:val="0088370A"/>
    <w:rsid w:val="0088384C"/>
    <w:rsid w:val="00883936"/>
    <w:rsid w:val="00883C3F"/>
    <w:rsid w:val="00883EB9"/>
    <w:rsid w:val="00884204"/>
    <w:rsid w:val="008842CE"/>
    <w:rsid w:val="0088444E"/>
    <w:rsid w:val="00884822"/>
    <w:rsid w:val="00884B46"/>
    <w:rsid w:val="00886035"/>
    <w:rsid w:val="008860B6"/>
    <w:rsid w:val="00886A28"/>
    <w:rsid w:val="00886AA6"/>
    <w:rsid w:val="00886D11"/>
    <w:rsid w:val="00886EFE"/>
    <w:rsid w:val="008875C7"/>
    <w:rsid w:val="0088762B"/>
    <w:rsid w:val="00890035"/>
    <w:rsid w:val="008903F5"/>
    <w:rsid w:val="00890F86"/>
    <w:rsid w:val="008916DE"/>
    <w:rsid w:val="00891EB6"/>
    <w:rsid w:val="00892068"/>
    <w:rsid w:val="008920F8"/>
    <w:rsid w:val="00892B95"/>
    <w:rsid w:val="008931EE"/>
    <w:rsid w:val="008933B7"/>
    <w:rsid w:val="00893487"/>
    <w:rsid w:val="00893F09"/>
    <w:rsid w:val="00894022"/>
    <w:rsid w:val="00894922"/>
    <w:rsid w:val="00894FC9"/>
    <w:rsid w:val="00895E05"/>
    <w:rsid w:val="00895E2E"/>
    <w:rsid w:val="00896212"/>
    <w:rsid w:val="0089622B"/>
    <w:rsid w:val="00896485"/>
    <w:rsid w:val="00896AAF"/>
    <w:rsid w:val="00896CC1"/>
    <w:rsid w:val="00897440"/>
    <w:rsid w:val="008974A5"/>
    <w:rsid w:val="008979D3"/>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1FE"/>
    <w:rsid w:val="008A78AA"/>
    <w:rsid w:val="008A7905"/>
    <w:rsid w:val="008B0198"/>
    <w:rsid w:val="008B0507"/>
    <w:rsid w:val="008B05A2"/>
    <w:rsid w:val="008B0EFF"/>
    <w:rsid w:val="008B1233"/>
    <w:rsid w:val="008B12AF"/>
    <w:rsid w:val="008B1605"/>
    <w:rsid w:val="008B314A"/>
    <w:rsid w:val="008B332C"/>
    <w:rsid w:val="008B4DB1"/>
    <w:rsid w:val="008B4FDA"/>
    <w:rsid w:val="008B56A4"/>
    <w:rsid w:val="008B5E8D"/>
    <w:rsid w:val="008B6288"/>
    <w:rsid w:val="008B73CD"/>
    <w:rsid w:val="008B7BE2"/>
    <w:rsid w:val="008B7F88"/>
    <w:rsid w:val="008C04A0"/>
    <w:rsid w:val="008C0FA8"/>
    <w:rsid w:val="008C16C2"/>
    <w:rsid w:val="008C17DA"/>
    <w:rsid w:val="008C208B"/>
    <w:rsid w:val="008C28C9"/>
    <w:rsid w:val="008C2EB4"/>
    <w:rsid w:val="008C343E"/>
    <w:rsid w:val="008C3509"/>
    <w:rsid w:val="008C353D"/>
    <w:rsid w:val="008C3EB0"/>
    <w:rsid w:val="008C417C"/>
    <w:rsid w:val="008C5402"/>
    <w:rsid w:val="008C56FA"/>
    <w:rsid w:val="008C5A17"/>
    <w:rsid w:val="008C5CAE"/>
    <w:rsid w:val="008C5F2A"/>
    <w:rsid w:val="008C5FC1"/>
    <w:rsid w:val="008C6800"/>
    <w:rsid w:val="008C6886"/>
    <w:rsid w:val="008C6A78"/>
    <w:rsid w:val="008C6C54"/>
    <w:rsid w:val="008C750C"/>
    <w:rsid w:val="008D0121"/>
    <w:rsid w:val="008D0995"/>
    <w:rsid w:val="008D0A48"/>
    <w:rsid w:val="008D0BCF"/>
    <w:rsid w:val="008D0FB6"/>
    <w:rsid w:val="008D1AE8"/>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2A"/>
    <w:rsid w:val="008E5B7C"/>
    <w:rsid w:val="008E60B3"/>
    <w:rsid w:val="008E6273"/>
    <w:rsid w:val="008E653B"/>
    <w:rsid w:val="008E6E51"/>
    <w:rsid w:val="008E71FB"/>
    <w:rsid w:val="008E7CDA"/>
    <w:rsid w:val="008F0732"/>
    <w:rsid w:val="008F0D83"/>
    <w:rsid w:val="008F1F9B"/>
    <w:rsid w:val="008F2148"/>
    <w:rsid w:val="008F2365"/>
    <w:rsid w:val="008F2B76"/>
    <w:rsid w:val="008F44FB"/>
    <w:rsid w:val="008F527F"/>
    <w:rsid w:val="008F59C7"/>
    <w:rsid w:val="008F634F"/>
    <w:rsid w:val="008F69B6"/>
    <w:rsid w:val="008F6B74"/>
    <w:rsid w:val="008F76D9"/>
    <w:rsid w:val="008F7908"/>
    <w:rsid w:val="0090039B"/>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5F2"/>
    <w:rsid w:val="00906D65"/>
    <w:rsid w:val="009070B2"/>
    <w:rsid w:val="0091042F"/>
    <w:rsid w:val="0091064F"/>
    <w:rsid w:val="00910938"/>
    <w:rsid w:val="00910A15"/>
    <w:rsid w:val="00910F71"/>
    <w:rsid w:val="009114A5"/>
    <w:rsid w:val="00911F57"/>
    <w:rsid w:val="009123CA"/>
    <w:rsid w:val="009134AF"/>
    <w:rsid w:val="00914489"/>
    <w:rsid w:val="00914B4A"/>
    <w:rsid w:val="00915104"/>
    <w:rsid w:val="00915337"/>
    <w:rsid w:val="00915A97"/>
    <w:rsid w:val="009160C2"/>
    <w:rsid w:val="00916A53"/>
    <w:rsid w:val="00916E77"/>
    <w:rsid w:val="009170A1"/>
    <w:rsid w:val="00917234"/>
    <w:rsid w:val="00917FAA"/>
    <w:rsid w:val="00920009"/>
    <w:rsid w:val="0092041F"/>
    <w:rsid w:val="009205C5"/>
    <w:rsid w:val="009215EA"/>
    <w:rsid w:val="00922963"/>
    <w:rsid w:val="009229DF"/>
    <w:rsid w:val="009230C2"/>
    <w:rsid w:val="00923711"/>
    <w:rsid w:val="0092416E"/>
    <w:rsid w:val="00924434"/>
    <w:rsid w:val="00925CAB"/>
    <w:rsid w:val="00925D7A"/>
    <w:rsid w:val="00926470"/>
    <w:rsid w:val="00926875"/>
    <w:rsid w:val="0092717E"/>
    <w:rsid w:val="00927888"/>
    <w:rsid w:val="00930D97"/>
    <w:rsid w:val="00931A1F"/>
    <w:rsid w:val="00932115"/>
    <w:rsid w:val="009321EA"/>
    <w:rsid w:val="0093354D"/>
    <w:rsid w:val="0093355C"/>
    <w:rsid w:val="009335A0"/>
    <w:rsid w:val="0093396A"/>
    <w:rsid w:val="00933FBF"/>
    <w:rsid w:val="0093460D"/>
    <w:rsid w:val="00934B33"/>
    <w:rsid w:val="00934FCC"/>
    <w:rsid w:val="00935003"/>
    <w:rsid w:val="00935445"/>
    <w:rsid w:val="009354D8"/>
    <w:rsid w:val="009355D6"/>
    <w:rsid w:val="00936000"/>
    <w:rsid w:val="0093610F"/>
    <w:rsid w:val="009363B0"/>
    <w:rsid w:val="009365B5"/>
    <w:rsid w:val="009366C7"/>
    <w:rsid w:val="009367A8"/>
    <w:rsid w:val="00936DF5"/>
    <w:rsid w:val="0093713C"/>
    <w:rsid w:val="0093721E"/>
    <w:rsid w:val="009374A0"/>
    <w:rsid w:val="00937B0F"/>
    <w:rsid w:val="00937B6A"/>
    <w:rsid w:val="00940007"/>
    <w:rsid w:val="00940C2A"/>
    <w:rsid w:val="009414B2"/>
    <w:rsid w:val="00941728"/>
    <w:rsid w:val="009418AC"/>
    <w:rsid w:val="00941924"/>
    <w:rsid w:val="00941E17"/>
    <w:rsid w:val="009424EE"/>
    <w:rsid w:val="00942C30"/>
    <w:rsid w:val="00943D49"/>
    <w:rsid w:val="009440A2"/>
    <w:rsid w:val="00944C2A"/>
    <w:rsid w:val="0094515C"/>
    <w:rsid w:val="00945D31"/>
    <w:rsid w:val="00946701"/>
    <w:rsid w:val="0094684E"/>
    <w:rsid w:val="009471C4"/>
    <w:rsid w:val="009475F4"/>
    <w:rsid w:val="00947B00"/>
    <w:rsid w:val="00947D03"/>
    <w:rsid w:val="00947ED1"/>
    <w:rsid w:val="0095176C"/>
    <w:rsid w:val="0095199F"/>
    <w:rsid w:val="00951CE5"/>
    <w:rsid w:val="00952531"/>
    <w:rsid w:val="00952D39"/>
    <w:rsid w:val="0095396B"/>
    <w:rsid w:val="00953ADF"/>
    <w:rsid w:val="00953F12"/>
    <w:rsid w:val="00954425"/>
    <w:rsid w:val="0095442F"/>
    <w:rsid w:val="009548D2"/>
    <w:rsid w:val="00954B28"/>
    <w:rsid w:val="00954C8E"/>
    <w:rsid w:val="00955135"/>
    <w:rsid w:val="009554F6"/>
    <w:rsid w:val="00955A07"/>
    <w:rsid w:val="00955A1E"/>
    <w:rsid w:val="00955E87"/>
    <w:rsid w:val="00956D11"/>
    <w:rsid w:val="0095738F"/>
    <w:rsid w:val="009574CD"/>
    <w:rsid w:val="009577E7"/>
    <w:rsid w:val="00957F23"/>
    <w:rsid w:val="00960631"/>
    <w:rsid w:val="00960802"/>
    <w:rsid w:val="009619D8"/>
    <w:rsid w:val="00962532"/>
    <w:rsid w:val="00962791"/>
    <w:rsid w:val="009627B3"/>
    <w:rsid w:val="00963403"/>
    <w:rsid w:val="009639DF"/>
    <w:rsid w:val="009639FF"/>
    <w:rsid w:val="00963E00"/>
    <w:rsid w:val="009647A3"/>
    <w:rsid w:val="009647B3"/>
    <w:rsid w:val="009648D5"/>
    <w:rsid w:val="00964960"/>
    <w:rsid w:val="00965350"/>
    <w:rsid w:val="00965901"/>
    <w:rsid w:val="00965B76"/>
    <w:rsid w:val="00965E05"/>
    <w:rsid w:val="00965FCF"/>
    <w:rsid w:val="009666E0"/>
    <w:rsid w:val="009673B8"/>
    <w:rsid w:val="00967680"/>
    <w:rsid w:val="00967BD5"/>
    <w:rsid w:val="00967E83"/>
    <w:rsid w:val="00970000"/>
    <w:rsid w:val="0097053A"/>
    <w:rsid w:val="0097080F"/>
    <w:rsid w:val="00970F2D"/>
    <w:rsid w:val="00971CAE"/>
    <w:rsid w:val="00971F12"/>
    <w:rsid w:val="00971F4A"/>
    <w:rsid w:val="00972AC5"/>
    <w:rsid w:val="00972C1A"/>
    <w:rsid w:val="009732B6"/>
    <w:rsid w:val="00973601"/>
    <w:rsid w:val="0097362A"/>
    <w:rsid w:val="00973BAB"/>
    <w:rsid w:val="00973FB1"/>
    <w:rsid w:val="009770E5"/>
    <w:rsid w:val="009771B9"/>
    <w:rsid w:val="009775DB"/>
    <w:rsid w:val="00981214"/>
    <w:rsid w:val="009813C4"/>
    <w:rsid w:val="00981540"/>
    <w:rsid w:val="00981DCF"/>
    <w:rsid w:val="0098244A"/>
    <w:rsid w:val="00982F12"/>
    <w:rsid w:val="00982F70"/>
    <w:rsid w:val="00983A27"/>
    <w:rsid w:val="00983AF5"/>
    <w:rsid w:val="0098409B"/>
    <w:rsid w:val="00984403"/>
    <w:rsid w:val="00984456"/>
    <w:rsid w:val="00984BDB"/>
    <w:rsid w:val="00985291"/>
    <w:rsid w:val="0098546E"/>
    <w:rsid w:val="00985CE9"/>
    <w:rsid w:val="009865B0"/>
    <w:rsid w:val="009866C1"/>
    <w:rsid w:val="009873F3"/>
    <w:rsid w:val="009874C7"/>
    <w:rsid w:val="00987504"/>
    <w:rsid w:val="00987E2D"/>
    <w:rsid w:val="00987E76"/>
    <w:rsid w:val="00990375"/>
    <w:rsid w:val="0099052C"/>
    <w:rsid w:val="00990559"/>
    <w:rsid w:val="00990561"/>
    <w:rsid w:val="00990C42"/>
    <w:rsid w:val="009911A0"/>
    <w:rsid w:val="009918C0"/>
    <w:rsid w:val="00991CBB"/>
    <w:rsid w:val="009924E6"/>
    <w:rsid w:val="00992C08"/>
    <w:rsid w:val="00993191"/>
    <w:rsid w:val="00993891"/>
    <w:rsid w:val="00993B16"/>
    <w:rsid w:val="00993B84"/>
    <w:rsid w:val="00994A77"/>
    <w:rsid w:val="00994EF2"/>
    <w:rsid w:val="00995045"/>
    <w:rsid w:val="0099508F"/>
    <w:rsid w:val="00995804"/>
    <w:rsid w:val="009963C3"/>
    <w:rsid w:val="0099662D"/>
    <w:rsid w:val="00996C19"/>
    <w:rsid w:val="00996FDC"/>
    <w:rsid w:val="00997050"/>
    <w:rsid w:val="00997072"/>
    <w:rsid w:val="00997686"/>
    <w:rsid w:val="009A02B3"/>
    <w:rsid w:val="009A0467"/>
    <w:rsid w:val="009A04E3"/>
    <w:rsid w:val="009A05AC"/>
    <w:rsid w:val="009A0652"/>
    <w:rsid w:val="009A0BDF"/>
    <w:rsid w:val="009A171D"/>
    <w:rsid w:val="009A172A"/>
    <w:rsid w:val="009A25F6"/>
    <w:rsid w:val="009A2838"/>
    <w:rsid w:val="009A2CF5"/>
    <w:rsid w:val="009A2FDE"/>
    <w:rsid w:val="009A3961"/>
    <w:rsid w:val="009A4351"/>
    <w:rsid w:val="009A4802"/>
    <w:rsid w:val="009A5190"/>
    <w:rsid w:val="009A5FA2"/>
    <w:rsid w:val="009A6A36"/>
    <w:rsid w:val="009A73D5"/>
    <w:rsid w:val="009A7400"/>
    <w:rsid w:val="009A796C"/>
    <w:rsid w:val="009B0273"/>
    <w:rsid w:val="009B0824"/>
    <w:rsid w:val="009B0DA1"/>
    <w:rsid w:val="009B127B"/>
    <w:rsid w:val="009B13C3"/>
    <w:rsid w:val="009B13E3"/>
    <w:rsid w:val="009B143C"/>
    <w:rsid w:val="009B173C"/>
    <w:rsid w:val="009B174C"/>
    <w:rsid w:val="009B18AF"/>
    <w:rsid w:val="009B3B98"/>
    <w:rsid w:val="009B3CA3"/>
    <w:rsid w:val="009B4F57"/>
    <w:rsid w:val="009B5628"/>
    <w:rsid w:val="009B5889"/>
    <w:rsid w:val="009B58F7"/>
    <w:rsid w:val="009B5ED1"/>
    <w:rsid w:val="009B6191"/>
    <w:rsid w:val="009B68A4"/>
    <w:rsid w:val="009B6D58"/>
    <w:rsid w:val="009B727E"/>
    <w:rsid w:val="009C064C"/>
    <w:rsid w:val="009C08B5"/>
    <w:rsid w:val="009C0ABA"/>
    <w:rsid w:val="009C183D"/>
    <w:rsid w:val="009C199B"/>
    <w:rsid w:val="009C1A9A"/>
    <w:rsid w:val="009C1A9B"/>
    <w:rsid w:val="009C1B8F"/>
    <w:rsid w:val="009C1D0F"/>
    <w:rsid w:val="009C35A4"/>
    <w:rsid w:val="009C3724"/>
    <w:rsid w:val="009C3A21"/>
    <w:rsid w:val="009C3B73"/>
    <w:rsid w:val="009C3EC5"/>
    <w:rsid w:val="009C3FD4"/>
    <w:rsid w:val="009C5A1D"/>
    <w:rsid w:val="009C5CF1"/>
    <w:rsid w:val="009C6103"/>
    <w:rsid w:val="009C6136"/>
    <w:rsid w:val="009C7913"/>
    <w:rsid w:val="009C7DF1"/>
    <w:rsid w:val="009C7F6C"/>
    <w:rsid w:val="009C7F6D"/>
    <w:rsid w:val="009D0916"/>
    <w:rsid w:val="009D0DB0"/>
    <w:rsid w:val="009D158E"/>
    <w:rsid w:val="009D1704"/>
    <w:rsid w:val="009D2AE5"/>
    <w:rsid w:val="009D352B"/>
    <w:rsid w:val="009D3F0E"/>
    <w:rsid w:val="009D47AF"/>
    <w:rsid w:val="009D5225"/>
    <w:rsid w:val="009D55A4"/>
    <w:rsid w:val="009D6D1A"/>
    <w:rsid w:val="009D70C3"/>
    <w:rsid w:val="009D71F8"/>
    <w:rsid w:val="009D78BC"/>
    <w:rsid w:val="009D7921"/>
    <w:rsid w:val="009D7EFF"/>
    <w:rsid w:val="009E07EE"/>
    <w:rsid w:val="009E0C7F"/>
    <w:rsid w:val="009E0D20"/>
    <w:rsid w:val="009E0E87"/>
    <w:rsid w:val="009E1181"/>
    <w:rsid w:val="009E1740"/>
    <w:rsid w:val="009E19C7"/>
    <w:rsid w:val="009E21BA"/>
    <w:rsid w:val="009E2596"/>
    <w:rsid w:val="009E27FC"/>
    <w:rsid w:val="009E2B1C"/>
    <w:rsid w:val="009E304A"/>
    <w:rsid w:val="009E33E2"/>
    <w:rsid w:val="009E35C5"/>
    <w:rsid w:val="009E38B9"/>
    <w:rsid w:val="009E39FC"/>
    <w:rsid w:val="009E4265"/>
    <w:rsid w:val="009E45F3"/>
    <w:rsid w:val="009E49AB"/>
    <w:rsid w:val="009E4A0F"/>
    <w:rsid w:val="009E5048"/>
    <w:rsid w:val="009E637F"/>
    <w:rsid w:val="009E68A6"/>
    <w:rsid w:val="009E68F3"/>
    <w:rsid w:val="009E6B6E"/>
    <w:rsid w:val="009E7100"/>
    <w:rsid w:val="009F0660"/>
    <w:rsid w:val="009F06BA"/>
    <w:rsid w:val="009F0AB3"/>
    <w:rsid w:val="009F0C63"/>
    <w:rsid w:val="009F0C7C"/>
    <w:rsid w:val="009F0E95"/>
    <w:rsid w:val="009F10E4"/>
    <w:rsid w:val="009F18D0"/>
    <w:rsid w:val="009F1FF7"/>
    <w:rsid w:val="009F26C1"/>
    <w:rsid w:val="009F2C5D"/>
    <w:rsid w:val="009F30E4"/>
    <w:rsid w:val="009F337A"/>
    <w:rsid w:val="009F3DC0"/>
    <w:rsid w:val="009F4638"/>
    <w:rsid w:val="009F5D9B"/>
    <w:rsid w:val="009F64A7"/>
    <w:rsid w:val="009F6734"/>
    <w:rsid w:val="009F7683"/>
    <w:rsid w:val="009F7A0F"/>
    <w:rsid w:val="009F7A49"/>
    <w:rsid w:val="009F7BD5"/>
    <w:rsid w:val="009F7C54"/>
    <w:rsid w:val="009F7D78"/>
    <w:rsid w:val="00A006D6"/>
    <w:rsid w:val="00A00A1F"/>
    <w:rsid w:val="00A00BCA"/>
    <w:rsid w:val="00A00E74"/>
    <w:rsid w:val="00A01157"/>
    <w:rsid w:val="00A01C73"/>
    <w:rsid w:val="00A01F27"/>
    <w:rsid w:val="00A02830"/>
    <w:rsid w:val="00A0285A"/>
    <w:rsid w:val="00A02BF9"/>
    <w:rsid w:val="00A03791"/>
    <w:rsid w:val="00A03E76"/>
    <w:rsid w:val="00A03FEC"/>
    <w:rsid w:val="00A04202"/>
    <w:rsid w:val="00A046A8"/>
    <w:rsid w:val="00A0492B"/>
    <w:rsid w:val="00A04DB0"/>
    <w:rsid w:val="00A04E56"/>
    <w:rsid w:val="00A0551D"/>
    <w:rsid w:val="00A06007"/>
    <w:rsid w:val="00A06CC8"/>
    <w:rsid w:val="00A0752B"/>
    <w:rsid w:val="00A07923"/>
    <w:rsid w:val="00A104D1"/>
    <w:rsid w:val="00A107EC"/>
    <w:rsid w:val="00A10D1E"/>
    <w:rsid w:val="00A10D1F"/>
    <w:rsid w:val="00A112E2"/>
    <w:rsid w:val="00A11E49"/>
    <w:rsid w:val="00A11F49"/>
    <w:rsid w:val="00A1275F"/>
    <w:rsid w:val="00A12A5E"/>
    <w:rsid w:val="00A12C95"/>
    <w:rsid w:val="00A134CC"/>
    <w:rsid w:val="00A14400"/>
    <w:rsid w:val="00A14672"/>
    <w:rsid w:val="00A14685"/>
    <w:rsid w:val="00A14ED9"/>
    <w:rsid w:val="00A150A9"/>
    <w:rsid w:val="00A150D1"/>
    <w:rsid w:val="00A1623D"/>
    <w:rsid w:val="00A1642F"/>
    <w:rsid w:val="00A16FE6"/>
    <w:rsid w:val="00A17879"/>
    <w:rsid w:val="00A17ABE"/>
    <w:rsid w:val="00A20240"/>
    <w:rsid w:val="00A205BF"/>
    <w:rsid w:val="00A2065C"/>
    <w:rsid w:val="00A20B69"/>
    <w:rsid w:val="00A21022"/>
    <w:rsid w:val="00A21250"/>
    <w:rsid w:val="00A21680"/>
    <w:rsid w:val="00A21769"/>
    <w:rsid w:val="00A21F21"/>
    <w:rsid w:val="00A21F69"/>
    <w:rsid w:val="00A22062"/>
    <w:rsid w:val="00A222D7"/>
    <w:rsid w:val="00A22548"/>
    <w:rsid w:val="00A225D9"/>
    <w:rsid w:val="00A22EB5"/>
    <w:rsid w:val="00A22F33"/>
    <w:rsid w:val="00A23554"/>
    <w:rsid w:val="00A23839"/>
    <w:rsid w:val="00A23C90"/>
    <w:rsid w:val="00A23E7B"/>
    <w:rsid w:val="00A24827"/>
    <w:rsid w:val="00A249DB"/>
    <w:rsid w:val="00A24F80"/>
    <w:rsid w:val="00A25288"/>
    <w:rsid w:val="00A25D1B"/>
    <w:rsid w:val="00A25ED4"/>
    <w:rsid w:val="00A265BE"/>
    <w:rsid w:val="00A27790"/>
    <w:rsid w:val="00A27FAF"/>
    <w:rsid w:val="00A3062D"/>
    <w:rsid w:val="00A3083E"/>
    <w:rsid w:val="00A30B3F"/>
    <w:rsid w:val="00A30BE3"/>
    <w:rsid w:val="00A31442"/>
    <w:rsid w:val="00A31673"/>
    <w:rsid w:val="00A31C5D"/>
    <w:rsid w:val="00A31DCA"/>
    <w:rsid w:val="00A31F51"/>
    <w:rsid w:val="00A32D42"/>
    <w:rsid w:val="00A33444"/>
    <w:rsid w:val="00A34587"/>
    <w:rsid w:val="00A3469E"/>
    <w:rsid w:val="00A34DFE"/>
    <w:rsid w:val="00A354D3"/>
    <w:rsid w:val="00A35FB1"/>
    <w:rsid w:val="00A36591"/>
    <w:rsid w:val="00A36F0F"/>
    <w:rsid w:val="00A37070"/>
    <w:rsid w:val="00A37BFD"/>
    <w:rsid w:val="00A4028C"/>
    <w:rsid w:val="00A40446"/>
    <w:rsid w:val="00A4067E"/>
    <w:rsid w:val="00A41196"/>
    <w:rsid w:val="00A412F1"/>
    <w:rsid w:val="00A4137D"/>
    <w:rsid w:val="00A41F94"/>
    <w:rsid w:val="00A423F0"/>
    <w:rsid w:val="00A429AA"/>
    <w:rsid w:val="00A42E71"/>
    <w:rsid w:val="00A43166"/>
    <w:rsid w:val="00A4360B"/>
    <w:rsid w:val="00A438E2"/>
    <w:rsid w:val="00A43A93"/>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9A8"/>
    <w:rsid w:val="00A51C9D"/>
    <w:rsid w:val="00A51D7C"/>
    <w:rsid w:val="00A52061"/>
    <w:rsid w:val="00A522EF"/>
    <w:rsid w:val="00A524AC"/>
    <w:rsid w:val="00A52BB4"/>
    <w:rsid w:val="00A5306D"/>
    <w:rsid w:val="00A530B3"/>
    <w:rsid w:val="00A5455C"/>
    <w:rsid w:val="00A5482B"/>
    <w:rsid w:val="00A5512C"/>
    <w:rsid w:val="00A55E59"/>
    <w:rsid w:val="00A55FEE"/>
    <w:rsid w:val="00A56536"/>
    <w:rsid w:val="00A57202"/>
    <w:rsid w:val="00A5722D"/>
    <w:rsid w:val="00A572D8"/>
    <w:rsid w:val="00A6067F"/>
    <w:rsid w:val="00A60D0F"/>
    <w:rsid w:val="00A60D60"/>
    <w:rsid w:val="00A61063"/>
    <w:rsid w:val="00A61746"/>
    <w:rsid w:val="00A619F2"/>
    <w:rsid w:val="00A61B2C"/>
    <w:rsid w:val="00A62933"/>
    <w:rsid w:val="00A63445"/>
    <w:rsid w:val="00A63D83"/>
    <w:rsid w:val="00A63EB8"/>
    <w:rsid w:val="00A64339"/>
    <w:rsid w:val="00A65307"/>
    <w:rsid w:val="00A65C38"/>
    <w:rsid w:val="00A6609C"/>
    <w:rsid w:val="00A660E4"/>
    <w:rsid w:val="00A66431"/>
    <w:rsid w:val="00A6693C"/>
    <w:rsid w:val="00A66E37"/>
    <w:rsid w:val="00A6756D"/>
    <w:rsid w:val="00A677CD"/>
    <w:rsid w:val="00A67EAC"/>
    <w:rsid w:val="00A7010C"/>
    <w:rsid w:val="00A70210"/>
    <w:rsid w:val="00A70355"/>
    <w:rsid w:val="00A70482"/>
    <w:rsid w:val="00A71173"/>
    <w:rsid w:val="00A711AB"/>
    <w:rsid w:val="00A7178B"/>
    <w:rsid w:val="00A71BBC"/>
    <w:rsid w:val="00A71EFF"/>
    <w:rsid w:val="00A731B5"/>
    <w:rsid w:val="00A738F6"/>
    <w:rsid w:val="00A73AA2"/>
    <w:rsid w:val="00A74478"/>
    <w:rsid w:val="00A747D4"/>
    <w:rsid w:val="00A74AC9"/>
    <w:rsid w:val="00A74B2F"/>
    <w:rsid w:val="00A74D0E"/>
    <w:rsid w:val="00A75242"/>
    <w:rsid w:val="00A75CF1"/>
    <w:rsid w:val="00A76200"/>
    <w:rsid w:val="00A766CB"/>
    <w:rsid w:val="00A76C15"/>
    <w:rsid w:val="00A779D8"/>
    <w:rsid w:val="00A80298"/>
    <w:rsid w:val="00A8081F"/>
    <w:rsid w:val="00A808CD"/>
    <w:rsid w:val="00A8134C"/>
    <w:rsid w:val="00A81620"/>
    <w:rsid w:val="00A81DD5"/>
    <w:rsid w:val="00A82049"/>
    <w:rsid w:val="00A82EC4"/>
    <w:rsid w:val="00A8328A"/>
    <w:rsid w:val="00A835E3"/>
    <w:rsid w:val="00A84A18"/>
    <w:rsid w:val="00A85EA5"/>
    <w:rsid w:val="00A8607B"/>
    <w:rsid w:val="00A861DE"/>
    <w:rsid w:val="00A86287"/>
    <w:rsid w:val="00A863CC"/>
    <w:rsid w:val="00A863E1"/>
    <w:rsid w:val="00A8671B"/>
    <w:rsid w:val="00A86F00"/>
    <w:rsid w:val="00A9038F"/>
    <w:rsid w:val="00A90E28"/>
    <w:rsid w:val="00A90FCD"/>
    <w:rsid w:val="00A9172D"/>
    <w:rsid w:val="00A921FF"/>
    <w:rsid w:val="00A92861"/>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D2D"/>
    <w:rsid w:val="00AA6F53"/>
    <w:rsid w:val="00AA7117"/>
    <w:rsid w:val="00AA75FA"/>
    <w:rsid w:val="00AA7805"/>
    <w:rsid w:val="00AB0304"/>
    <w:rsid w:val="00AB0A86"/>
    <w:rsid w:val="00AB14F4"/>
    <w:rsid w:val="00AB16AE"/>
    <w:rsid w:val="00AB1CD0"/>
    <w:rsid w:val="00AB220E"/>
    <w:rsid w:val="00AB2618"/>
    <w:rsid w:val="00AB2648"/>
    <w:rsid w:val="00AB2D5D"/>
    <w:rsid w:val="00AB2E1E"/>
    <w:rsid w:val="00AB2F8A"/>
    <w:rsid w:val="00AB3267"/>
    <w:rsid w:val="00AB3FFE"/>
    <w:rsid w:val="00AB4EAB"/>
    <w:rsid w:val="00AB54C3"/>
    <w:rsid w:val="00AB5AF2"/>
    <w:rsid w:val="00AB5D5B"/>
    <w:rsid w:val="00AB5E50"/>
    <w:rsid w:val="00AB64C0"/>
    <w:rsid w:val="00AB65DB"/>
    <w:rsid w:val="00AB6D41"/>
    <w:rsid w:val="00AB7311"/>
    <w:rsid w:val="00AB7629"/>
    <w:rsid w:val="00AB77E2"/>
    <w:rsid w:val="00AB7D2E"/>
    <w:rsid w:val="00AC0541"/>
    <w:rsid w:val="00AC082E"/>
    <w:rsid w:val="00AC1B67"/>
    <w:rsid w:val="00AC1D18"/>
    <w:rsid w:val="00AC27F7"/>
    <w:rsid w:val="00AC2B65"/>
    <w:rsid w:val="00AC309E"/>
    <w:rsid w:val="00AC30D5"/>
    <w:rsid w:val="00AC3B57"/>
    <w:rsid w:val="00AC3F2F"/>
    <w:rsid w:val="00AC4BD0"/>
    <w:rsid w:val="00AC4EAF"/>
    <w:rsid w:val="00AC5807"/>
    <w:rsid w:val="00AC6523"/>
    <w:rsid w:val="00AC743C"/>
    <w:rsid w:val="00AC75BC"/>
    <w:rsid w:val="00AC7A2E"/>
    <w:rsid w:val="00AD039A"/>
    <w:rsid w:val="00AD0A83"/>
    <w:rsid w:val="00AD0BEB"/>
    <w:rsid w:val="00AD1066"/>
    <w:rsid w:val="00AD1BFE"/>
    <w:rsid w:val="00AD1CBA"/>
    <w:rsid w:val="00AD2081"/>
    <w:rsid w:val="00AD24BF"/>
    <w:rsid w:val="00AD2D44"/>
    <w:rsid w:val="00AD305B"/>
    <w:rsid w:val="00AD30D3"/>
    <w:rsid w:val="00AD34C9"/>
    <w:rsid w:val="00AD3AA4"/>
    <w:rsid w:val="00AD51E0"/>
    <w:rsid w:val="00AD522C"/>
    <w:rsid w:val="00AD5625"/>
    <w:rsid w:val="00AD5D68"/>
    <w:rsid w:val="00AD6738"/>
    <w:rsid w:val="00AD6820"/>
    <w:rsid w:val="00AD684F"/>
    <w:rsid w:val="00AD7B20"/>
    <w:rsid w:val="00AD7BC7"/>
    <w:rsid w:val="00AD7D93"/>
    <w:rsid w:val="00AE00B8"/>
    <w:rsid w:val="00AE0514"/>
    <w:rsid w:val="00AE1606"/>
    <w:rsid w:val="00AE224E"/>
    <w:rsid w:val="00AE26C8"/>
    <w:rsid w:val="00AE30B2"/>
    <w:rsid w:val="00AE3135"/>
    <w:rsid w:val="00AE3822"/>
    <w:rsid w:val="00AE3B58"/>
    <w:rsid w:val="00AE4008"/>
    <w:rsid w:val="00AE43E4"/>
    <w:rsid w:val="00AE4B90"/>
    <w:rsid w:val="00AE4C32"/>
    <w:rsid w:val="00AE4DE3"/>
    <w:rsid w:val="00AE52DD"/>
    <w:rsid w:val="00AE55A3"/>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05E"/>
    <w:rsid w:val="00AF3655"/>
    <w:rsid w:val="00AF3F18"/>
    <w:rsid w:val="00AF4211"/>
    <w:rsid w:val="00AF4E1A"/>
    <w:rsid w:val="00AF564E"/>
    <w:rsid w:val="00AF582B"/>
    <w:rsid w:val="00AF591C"/>
    <w:rsid w:val="00AF5B0F"/>
    <w:rsid w:val="00AF5CA3"/>
    <w:rsid w:val="00AF7BE8"/>
    <w:rsid w:val="00B00003"/>
    <w:rsid w:val="00B00E8A"/>
    <w:rsid w:val="00B011DF"/>
    <w:rsid w:val="00B01495"/>
    <w:rsid w:val="00B01568"/>
    <w:rsid w:val="00B01959"/>
    <w:rsid w:val="00B025A2"/>
    <w:rsid w:val="00B027B8"/>
    <w:rsid w:val="00B02A31"/>
    <w:rsid w:val="00B03678"/>
    <w:rsid w:val="00B03F63"/>
    <w:rsid w:val="00B041E3"/>
    <w:rsid w:val="00B04537"/>
    <w:rsid w:val="00B04817"/>
    <w:rsid w:val="00B048B2"/>
    <w:rsid w:val="00B051BE"/>
    <w:rsid w:val="00B058D9"/>
    <w:rsid w:val="00B07942"/>
    <w:rsid w:val="00B07955"/>
    <w:rsid w:val="00B07E76"/>
    <w:rsid w:val="00B07EEC"/>
    <w:rsid w:val="00B101FF"/>
    <w:rsid w:val="00B105A4"/>
    <w:rsid w:val="00B10A75"/>
    <w:rsid w:val="00B110DE"/>
    <w:rsid w:val="00B1119D"/>
    <w:rsid w:val="00B11297"/>
    <w:rsid w:val="00B11432"/>
    <w:rsid w:val="00B11B38"/>
    <w:rsid w:val="00B12288"/>
    <w:rsid w:val="00B12330"/>
    <w:rsid w:val="00B12C72"/>
    <w:rsid w:val="00B1352B"/>
    <w:rsid w:val="00B138F3"/>
    <w:rsid w:val="00B13E05"/>
    <w:rsid w:val="00B13E10"/>
    <w:rsid w:val="00B14473"/>
    <w:rsid w:val="00B14486"/>
    <w:rsid w:val="00B14E56"/>
    <w:rsid w:val="00B1537B"/>
    <w:rsid w:val="00B16483"/>
    <w:rsid w:val="00B16E83"/>
    <w:rsid w:val="00B1718B"/>
    <w:rsid w:val="00B176AF"/>
    <w:rsid w:val="00B178EA"/>
    <w:rsid w:val="00B17EB1"/>
    <w:rsid w:val="00B2007E"/>
    <w:rsid w:val="00B2066D"/>
    <w:rsid w:val="00B20FD7"/>
    <w:rsid w:val="00B21689"/>
    <w:rsid w:val="00B217A5"/>
    <w:rsid w:val="00B217BB"/>
    <w:rsid w:val="00B225D5"/>
    <w:rsid w:val="00B2283B"/>
    <w:rsid w:val="00B22B1B"/>
    <w:rsid w:val="00B234C3"/>
    <w:rsid w:val="00B237B4"/>
    <w:rsid w:val="00B240E6"/>
    <w:rsid w:val="00B25447"/>
    <w:rsid w:val="00B2561E"/>
    <w:rsid w:val="00B2572B"/>
    <w:rsid w:val="00B25DBD"/>
    <w:rsid w:val="00B25FC4"/>
    <w:rsid w:val="00B260B4"/>
    <w:rsid w:val="00B2681D"/>
    <w:rsid w:val="00B2752E"/>
    <w:rsid w:val="00B27E01"/>
    <w:rsid w:val="00B304E3"/>
    <w:rsid w:val="00B305F9"/>
    <w:rsid w:val="00B306E8"/>
    <w:rsid w:val="00B30994"/>
    <w:rsid w:val="00B31DFD"/>
    <w:rsid w:val="00B32019"/>
    <w:rsid w:val="00B32124"/>
    <w:rsid w:val="00B32C46"/>
    <w:rsid w:val="00B32D39"/>
    <w:rsid w:val="00B333DF"/>
    <w:rsid w:val="00B33451"/>
    <w:rsid w:val="00B34D92"/>
    <w:rsid w:val="00B351F5"/>
    <w:rsid w:val="00B352C1"/>
    <w:rsid w:val="00B3612B"/>
    <w:rsid w:val="00B36765"/>
    <w:rsid w:val="00B368EF"/>
    <w:rsid w:val="00B369D8"/>
    <w:rsid w:val="00B37250"/>
    <w:rsid w:val="00B4006E"/>
    <w:rsid w:val="00B40233"/>
    <w:rsid w:val="00B413A8"/>
    <w:rsid w:val="00B425F0"/>
    <w:rsid w:val="00B42842"/>
    <w:rsid w:val="00B4364F"/>
    <w:rsid w:val="00B4374E"/>
    <w:rsid w:val="00B44A67"/>
    <w:rsid w:val="00B4517A"/>
    <w:rsid w:val="00B45B39"/>
    <w:rsid w:val="00B46279"/>
    <w:rsid w:val="00B4647B"/>
    <w:rsid w:val="00B46C09"/>
    <w:rsid w:val="00B46D58"/>
    <w:rsid w:val="00B4794D"/>
    <w:rsid w:val="00B47B3A"/>
    <w:rsid w:val="00B50054"/>
    <w:rsid w:val="00B5087B"/>
    <w:rsid w:val="00B5097D"/>
    <w:rsid w:val="00B50EF8"/>
    <w:rsid w:val="00B50F8D"/>
    <w:rsid w:val="00B514E8"/>
    <w:rsid w:val="00B51D9F"/>
    <w:rsid w:val="00B5219E"/>
    <w:rsid w:val="00B52987"/>
    <w:rsid w:val="00B52C16"/>
    <w:rsid w:val="00B5319F"/>
    <w:rsid w:val="00B5353D"/>
    <w:rsid w:val="00B539CB"/>
    <w:rsid w:val="00B53B93"/>
    <w:rsid w:val="00B53D73"/>
    <w:rsid w:val="00B5443D"/>
    <w:rsid w:val="00B54C65"/>
    <w:rsid w:val="00B54F63"/>
    <w:rsid w:val="00B55057"/>
    <w:rsid w:val="00B553D4"/>
    <w:rsid w:val="00B554DA"/>
    <w:rsid w:val="00B5562A"/>
    <w:rsid w:val="00B57948"/>
    <w:rsid w:val="00B57D12"/>
    <w:rsid w:val="00B609E6"/>
    <w:rsid w:val="00B60BEB"/>
    <w:rsid w:val="00B61677"/>
    <w:rsid w:val="00B61F63"/>
    <w:rsid w:val="00B62020"/>
    <w:rsid w:val="00B62122"/>
    <w:rsid w:val="00B62D06"/>
    <w:rsid w:val="00B62F78"/>
    <w:rsid w:val="00B63078"/>
    <w:rsid w:val="00B633A2"/>
    <w:rsid w:val="00B6346A"/>
    <w:rsid w:val="00B63842"/>
    <w:rsid w:val="00B63C0A"/>
    <w:rsid w:val="00B63FF7"/>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2F74"/>
    <w:rsid w:val="00B73109"/>
    <w:rsid w:val="00B73AB8"/>
    <w:rsid w:val="00B73BE6"/>
    <w:rsid w:val="00B73DE0"/>
    <w:rsid w:val="00B74013"/>
    <w:rsid w:val="00B744E9"/>
    <w:rsid w:val="00B744F6"/>
    <w:rsid w:val="00B74B63"/>
    <w:rsid w:val="00B7559E"/>
    <w:rsid w:val="00B75687"/>
    <w:rsid w:val="00B76478"/>
    <w:rsid w:val="00B7699F"/>
    <w:rsid w:val="00B7720E"/>
    <w:rsid w:val="00B77FA6"/>
    <w:rsid w:val="00B8038B"/>
    <w:rsid w:val="00B80F2A"/>
    <w:rsid w:val="00B8177A"/>
    <w:rsid w:val="00B81AD3"/>
    <w:rsid w:val="00B83FD8"/>
    <w:rsid w:val="00B8411B"/>
    <w:rsid w:val="00B843BE"/>
    <w:rsid w:val="00B847B6"/>
    <w:rsid w:val="00B848EB"/>
    <w:rsid w:val="00B84983"/>
    <w:rsid w:val="00B853BF"/>
    <w:rsid w:val="00B8636F"/>
    <w:rsid w:val="00B86BCB"/>
    <w:rsid w:val="00B86C5F"/>
    <w:rsid w:val="00B86D97"/>
    <w:rsid w:val="00B8776B"/>
    <w:rsid w:val="00B90C52"/>
    <w:rsid w:val="00B9100A"/>
    <w:rsid w:val="00B92273"/>
    <w:rsid w:val="00B925B0"/>
    <w:rsid w:val="00B92A57"/>
    <w:rsid w:val="00B92CA7"/>
    <w:rsid w:val="00B92CCA"/>
    <w:rsid w:val="00B92FA1"/>
    <w:rsid w:val="00B932B8"/>
    <w:rsid w:val="00B93DA8"/>
    <w:rsid w:val="00B941D0"/>
    <w:rsid w:val="00B94D6E"/>
    <w:rsid w:val="00B9522D"/>
    <w:rsid w:val="00B956D8"/>
    <w:rsid w:val="00B95C59"/>
    <w:rsid w:val="00B95EAC"/>
    <w:rsid w:val="00B95FE0"/>
    <w:rsid w:val="00B96317"/>
    <w:rsid w:val="00B96B73"/>
    <w:rsid w:val="00B975FA"/>
    <w:rsid w:val="00B9778A"/>
    <w:rsid w:val="00B9796D"/>
    <w:rsid w:val="00B97D91"/>
    <w:rsid w:val="00BA1336"/>
    <w:rsid w:val="00BA17C2"/>
    <w:rsid w:val="00BA1C2F"/>
    <w:rsid w:val="00BA2853"/>
    <w:rsid w:val="00BA3249"/>
    <w:rsid w:val="00BA3554"/>
    <w:rsid w:val="00BA4026"/>
    <w:rsid w:val="00BA632C"/>
    <w:rsid w:val="00BA6E63"/>
    <w:rsid w:val="00BA6FB2"/>
    <w:rsid w:val="00BA7128"/>
    <w:rsid w:val="00BA7C18"/>
    <w:rsid w:val="00BA7F5E"/>
    <w:rsid w:val="00BB035A"/>
    <w:rsid w:val="00BB0DDC"/>
    <w:rsid w:val="00BB1B45"/>
    <w:rsid w:val="00BB1C9B"/>
    <w:rsid w:val="00BB21EC"/>
    <w:rsid w:val="00BB28C8"/>
    <w:rsid w:val="00BB3575"/>
    <w:rsid w:val="00BB3618"/>
    <w:rsid w:val="00BB3A31"/>
    <w:rsid w:val="00BB436D"/>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58"/>
    <w:rsid w:val="00BC4594"/>
    <w:rsid w:val="00BC46B6"/>
    <w:rsid w:val="00BC50BB"/>
    <w:rsid w:val="00BC54CA"/>
    <w:rsid w:val="00BC5A02"/>
    <w:rsid w:val="00BC5D2F"/>
    <w:rsid w:val="00BC654F"/>
    <w:rsid w:val="00BC6807"/>
    <w:rsid w:val="00BC6E1C"/>
    <w:rsid w:val="00BC6EE1"/>
    <w:rsid w:val="00BC6FA9"/>
    <w:rsid w:val="00BC723A"/>
    <w:rsid w:val="00BC7EFC"/>
    <w:rsid w:val="00BD0588"/>
    <w:rsid w:val="00BD06B1"/>
    <w:rsid w:val="00BD0D0A"/>
    <w:rsid w:val="00BD16E0"/>
    <w:rsid w:val="00BD18AF"/>
    <w:rsid w:val="00BD1FBF"/>
    <w:rsid w:val="00BD24F2"/>
    <w:rsid w:val="00BD2920"/>
    <w:rsid w:val="00BD3389"/>
    <w:rsid w:val="00BD3B55"/>
    <w:rsid w:val="00BD3F93"/>
    <w:rsid w:val="00BD438D"/>
    <w:rsid w:val="00BD4817"/>
    <w:rsid w:val="00BD4B37"/>
    <w:rsid w:val="00BD50E7"/>
    <w:rsid w:val="00BD572E"/>
    <w:rsid w:val="00BD5929"/>
    <w:rsid w:val="00BD5F94"/>
    <w:rsid w:val="00BD62F5"/>
    <w:rsid w:val="00BD6BF7"/>
    <w:rsid w:val="00BD6E80"/>
    <w:rsid w:val="00BD72E6"/>
    <w:rsid w:val="00BD7495"/>
    <w:rsid w:val="00BE01AE"/>
    <w:rsid w:val="00BE18C3"/>
    <w:rsid w:val="00BE1C5E"/>
    <w:rsid w:val="00BE2236"/>
    <w:rsid w:val="00BE2572"/>
    <w:rsid w:val="00BE3188"/>
    <w:rsid w:val="00BE34AF"/>
    <w:rsid w:val="00BE3DEB"/>
    <w:rsid w:val="00BE40B1"/>
    <w:rsid w:val="00BE439E"/>
    <w:rsid w:val="00BE45B6"/>
    <w:rsid w:val="00BE4FD1"/>
    <w:rsid w:val="00BE5381"/>
    <w:rsid w:val="00BE54A9"/>
    <w:rsid w:val="00BE5525"/>
    <w:rsid w:val="00BE557F"/>
    <w:rsid w:val="00BE558C"/>
    <w:rsid w:val="00BE6363"/>
    <w:rsid w:val="00BE6EAD"/>
    <w:rsid w:val="00BE6F5D"/>
    <w:rsid w:val="00BE7FE1"/>
    <w:rsid w:val="00BF06D5"/>
    <w:rsid w:val="00BF06F8"/>
    <w:rsid w:val="00BF0913"/>
    <w:rsid w:val="00BF09F8"/>
    <w:rsid w:val="00BF0BF6"/>
    <w:rsid w:val="00BF1D90"/>
    <w:rsid w:val="00BF270F"/>
    <w:rsid w:val="00BF46D6"/>
    <w:rsid w:val="00BF4D4C"/>
    <w:rsid w:val="00BF4E90"/>
    <w:rsid w:val="00BF4FFD"/>
    <w:rsid w:val="00BF5421"/>
    <w:rsid w:val="00BF5431"/>
    <w:rsid w:val="00BF603D"/>
    <w:rsid w:val="00BF7253"/>
    <w:rsid w:val="00BF762F"/>
    <w:rsid w:val="00BF79C6"/>
    <w:rsid w:val="00BF7B09"/>
    <w:rsid w:val="00C008F7"/>
    <w:rsid w:val="00C00E33"/>
    <w:rsid w:val="00C010D8"/>
    <w:rsid w:val="00C017A2"/>
    <w:rsid w:val="00C018A2"/>
    <w:rsid w:val="00C021EC"/>
    <w:rsid w:val="00C0248B"/>
    <w:rsid w:val="00C024D3"/>
    <w:rsid w:val="00C029B6"/>
    <w:rsid w:val="00C031D0"/>
    <w:rsid w:val="00C0337E"/>
    <w:rsid w:val="00C03431"/>
    <w:rsid w:val="00C040A0"/>
    <w:rsid w:val="00C0413D"/>
    <w:rsid w:val="00C04176"/>
    <w:rsid w:val="00C061D3"/>
    <w:rsid w:val="00C061DC"/>
    <w:rsid w:val="00C06409"/>
    <w:rsid w:val="00C071C1"/>
    <w:rsid w:val="00C07E3D"/>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17765"/>
    <w:rsid w:val="00C207A1"/>
    <w:rsid w:val="00C21394"/>
    <w:rsid w:val="00C2151D"/>
    <w:rsid w:val="00C21D5F"/>
    <w:rsid w:val="00C22421"/>
    <w:rsid w:val="00C231A0"/>
    <w:rsid w:val="00C232E0"/>
    <w:rsid w:val="00C23B1B"/>
    <w:rsid w:val="00C23C8E"/>
    <w:rsid w:val="00C23D48"/>
    <w:rsid w:val="00C23F1D"/>
    <w:rsid w:val="00C24256"/>
    <w:rsid w:val="00C24CA6"/>
    <w:rsid w:val="00C2502F"/>
    <w:rsid w:val="00C26B4D"/>
    <w:rsid w:val="00C26CF7"/>
    <w:rsid w:val="00C27623"/>
    <w:rsid w:val="00C27A88"/>
    <w:rsid w:val="00C27BA4"/>
    <w:rsid w:val="00C30354"/>
    <w:rsid w:val="00C3050C"/>
    <w:rsid w:val="00C3071E"/>
    <w:rsid w:val="00C308DC"/>
    <w:rsid w:val="00C30BFB"/>
    <w:rsid w:val="00C30E3A"/>
    <w:rsid w:val="00C3130B"/>
    <w:rsid w:val="00C31373"/>
    <w:rsid w:val="00C3184B"/>
    <w:rsid w:val="00C31861"/>
    <w:rsid w:val="00C31CCE"/>
    <w:rsid w:val="00C324F0"/>
    <w:rsid w:val="00C32774"/>
    <w:rsid w:val="00C32A31"/>
    <w:rsid w:val="00C32A6D"/>
    <w:rsid w:val="00C32B5B"/>
    <w:rsid w:val="00C32E14"/>
    <w:rsid w:val="00C33115"/>
    <w:rsid w:val="00C33B35"/>
    <w:rsid w:val="00C3421C"/>
    <w:rsid w:val="00C34296"/>
    <w:rsid w:val="00C34414"/>
    <w:rsid w:val="00C3484C"/>
    <w:rsid w:val="00C34AFD"/>
    <w:rsid w:val="00C34C57"/>
    <w:rsid w:val="00C35487"/>
    <w:rsid w:val="00C354B8"/>
    <w:rsid w:val="00C358D1"/>
    <w:rsid w:val="00C358EA"/>
    <w:rsid w:val="00C3597B"/>
    <w:rsid w:val="00C35AA2"/>
    <w:rsid w:val="00C364E8"/>
    <w:rsid w:val="00C366B6"/>
    <w:rsid w:val="00C37724"/>
    <w:rsid w:val="00C3785E"/>
    <w:rsid w:val="00C3797F"/>
    <w:rsid w:val="00C4095B"/>
    <w:rsid w:val="00C40C1E"/>
    <w:rsid w:val="00C410E6"/>
    <w:rsid w:val="00C41609"/>
    <w:rsid w:val="00C42879"/>
    <w:rsid w:val="00C4306E"/>
    <w:rsid w:val="00C430F4"/>
    <w:rsid w:val="00C43213"/>
    <w:rsid w:val="00C43524"/>
    <w:rsid w:val="00C435DD"/>
    <w:rsid w:val="00C4399F"/>
    <w:rsid w:val="00C43C75"/>
    <w:rsid w:val="00C4487D"/>
    <w:rsid w:val="00C45620"/>
    <w:rsid w:val="00C45778"/>
    <w:rsid w:val="00C45B20"/>
    <w:rsid w:val="00C464BA"/>
    <w:rsid w:val="00C46DE7"/>
    <w:rsid w:val="00C47000"/>
    <w:rsid w:val="00C47315"/>
    <w:rsid w:val="00C47611"/>
    <w:rsid w:val="00C4795F"/>
    <w:rsid w:val="00C47A9F"/>
    <w:rsid w:val="00C47C21"/>
    <w:rsid w:val="00C47D55"/>
    <w:rsid w:val="00C50D71"/>
    <w:rsid w:val="00C51512"/>
    <w:rsid w:val="00C5180C"/>
    <w:rsid w:val="00C527F9"/>
    <w:rsid w:val="00C5310C"/>
    <w:rsid w:val="00C531E5"/>
    <w:rsid w:val="00C53219"/>
    <w:rsid w:val="00C537B7"/>
    <w:rsid w:val="00C53926"/>
    <w:rsid w:val="00C53D1C"/>
    <w:rsid w:val="00C54CEE"/>
    <w:rsid w:val="00C54FF1"/>
    <w:rsid w:val="00C5588A"/>
    <w:rsid w:val="00C5590F"/>
    <w:rsid w:val="00C56A67"/>
    <w:rsid w:val="00C56BBA"/>
    <w:rsid w:val="00C57D7E"/>
    <w:rsid w:val="00C6054D"/>
    <w:rsid w:val="00C60EED"/>
    <w:rsid w:val="00C611EE"/>
    <w:rsid w:val="00C61443"/>
    <w:rsid w:val="00C61F21"/>
    <w:rsid w:val="00C624E6"/>
    <w:rsid w:val="00C6256F"/>
    <w:rsid w:val="00C62E49"/>
    <w:rsid w:val="00C6329E"/>
    <w:rsid w:val="00C641FB"/>
    <w:rsid w:val="00C6467B"/>
    <w:rsid w:val="00C647D8"/>
    <w:rsid w:val="00C648B6"/>
    <w:rsid w:val="00C648DF"/>
    <w:rsid w:val="00C64BF0"/>
    <w:rsid w:val="00C64C63"/>
    <w:rsid w:val="00C65A75"/>
    <w:rsid w:val="00C65CC5"/>
    <w:rsid w:val="00C65D59"/>
    <w:rsid w:val="00C65F89"/>
    <w:rsid w:val="00C66474"/>
    <w:rsid w:val="00C66A65"/>
    <w:rsid w:val="00C67E80"/>
    <w:rsid w:val="00C67FAB"/>
    <w:rsid w:val="00C706F4"/>
    <w:rsid w:val="00C70C1A"/>
    <w:rsid w:val="00C71222"/>
    <w:rsid w:val="00C71E26"/>
    <w:rsid w:val="00C72339"/>
    <w:rsid w:val="00C72606"/>
    <w:rsid w:val="00C7261B"/>
    <w:rsid w:val="00C72668"/>
    <w:rsid w:val="00C72D0E"/>
    <w:rsid w:val="00C72E21"/>
    <w:rsid w:val="00C73E62"/>
    <w:rsid w:val="00C7412D"/>
    <w:rsid w:val="00C748B5"/>
    <w:rsid w:val="00C752FC"/>
    <w:rsid w:val="00C756B5"/>
    <w:rsid w:val="00C75720"/>
    <w:rsid w:val="00C7607F"/>
    <w:rsid w:val="00C77256"/>
    <w:rsid w:val="00C8055A"/>
    <w:rsid w:val="00C806B2"/>
    <w:rsid w:val="00C807D9"/>
    <w:rsid w:val="00C80B25"/>
    <w:rsid w:val="00C81187"/>
    <w:rsid w:val="00C81316"/>
    <w:rsid w:val="00C813A9"/>
    <w:rsid w:val="00C816CA"/>
    <w:rsid w:val="00C819E8"/>
    <w:rsid w:val="00C81FE2"/>
    <w:rsid w:val="00C82BD2"/>
    <w:rsid w:val="00C83042"/>
    <w:rsid w:val="00C8353D"/>
    <w:rsid w:val="00C83D8F"/>
    <w:rsid w:val="00C84419"/>
    <w:rsid w:val="00C85FFA"/>
    <w:rsid w:val="00C861E9"/>
    <w:rsid w:val="00C864DC"/>
    <w:rsid w:val="00C86AB3"/>
    <w:rsid w:val="00C8738E"/>
    <w:rsid w:val="00C90796"/>
    <w:rsid w:val="00C90881"/>
    <w:rsid w:val="00C90AA2"/>
    <w:rsid w:val="00C90BCA"/>
    <w:rsid w:val="00C90D3E"/>
    <w:rsid w:val="00C9153B"/>
    <w:rsid w:val="00C917AE"/>
    <w:rsid w:val="00C91F69"/>
    <w:rsid w:val="00C94323"/>
    <w:rsid w:val="00C945B7"/>
    <w:rsid w:val="00C94AA4"/>
    <w:rsid w:val="00C95F9C"/>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30D"/>
    <w:rsid w:val="00CA3661"/>
    <w:rsid w:val="00CA39AF"/>
    <w:rsid w:val="00CA4510"/>
    <w:rsid w:val="00CA485E"/>
    <w:rsid w:val="00CA4AB2"/>
    <w:rsid w:val="00CA5671"/>
    <w:rsid w:val="00CA590C"/>
    <w:rsid w:val="00CA5B8D"/>
    <w:rsid w:val="00CA5DD1"/>
    <w:rsid w:val="00CA5ED4"/>
    <w:rsid w:val="00CA770E"/>
    <w:rsid w:val="00CA7AA9"/>
    <w:rsid w:val="00CA7C54"/>
    <w:rsid w:val="00CA7D81"/>
    <w:rsid w:val="00CB0129"/>
    <w:rsid w:val="00CB0217"/>
    <w:rsid w:val="00CB0480"/>
    <w:rsid w:val="00CB0901"/>
    <w:rsid w:val="00CB0A01"/>
    <w:rsid w:val="00CB1211"/>
    <w:rsid w:val="00CB170C"/>
    <w:rsid w:val="00CB1A0F"/>
    <w:rsid w:val="00CB2230"/>
    <w:rsid w:val="00CB2F17"/>
    <w:rsid w:val="00CB3CB1"/>
    <w:rsid w:val="00CB41AB"/>
    <w:rsid w:val="00CB464E"/>
    <w:rsid w:val="00CB4B5C"/>
    <w:rsid w:val="00CB4C1E"/>
    <w:rsid w:val="00CB4F11"/>
    <w:rsid w:val="00CB5290"/>
    <w:rsid w:val="00CB5B7E"/>
    <w:rsid w:val="00CB5F66"/>
    <w:rsid w:val="00CB6331"/>
    <w:rsid w:val="00CB68EF"/>
    <w:rsid w:val="00CB6925"/>
    <w:rsid w:val="00CB7572"/>
    <w:rsid w:val="00CB759C"/>
    <w:rsid w:val="00CB79A4"/>
    <w:rsid w:val="00CB7E43"/>
    <w:rsid w:val="00CC0326"/>
    <w:rsid w:val="00CC041F"/>
    <w:rsid w:val="00CC0A8D"/>
    <w:rsid w:val="00CC19DC"/>
    <w:rsid w:val="00CC251E"/>
    <w:rsid w:val="00CC28E2"/>
    <w:rsid w:val="00CC2C37"/>
    <w:rsid w:val="00CC3BAC"/>
    <w:rsid w:val="00CC3C1F"/>
    <w:rsid w:val="00CC518E"/>
    <w:rsid w:val="00CC54D0"/>
    <w:rsid w:val="00CC5583"/>
    <w:rsid w:val="00CC6362"/>
    <w:rsid w:val="00CC69D0"/>
    <w:rsid w:val="00CC73F0"/>
    <w:rsid w:val="00CD01CC"/>
    <w:rsid w:val="00CD043A"/>
    <w:rsid w:val="00CD1CFB"/>
    <w:rsid w:val="00CD1E50"/>
    <w:rsid w:val="00CD2746"/>
    <w:rsid w:val="00CD2B4E"/>
    <w:rsid w:val="00CD3468"/>
    <w:rsid w:val="00CD3548"/>
    <w:rsid w:val="00CD3A66"/>
    <w:rsid w:val="00CD3E82"/>
    <w:rsid w:val="00CD4190"/>
    <w:rsid w:val="00CD435C"/>
    <w:rsid w:val="00CD4898"/>
    <w:rsid w:val="00CD6708"/>
    <w:rsid w:val="00CD6B60"/>
    <w:rsid w:val="00CD6BA4"/>
    <w:rsid w:val="00CD7719"/>
    <w:rsid w:val="00CD7A4F"/>
    <w:rsid w:val="00CE0ACA"/>
    <w:rsid w:val="00CE0D95"/>
    <w:rsid w:val="00CE10B2"/>
    <w:rsid w:val="00CE18BF"/>
    <w:rsid w:val="00CE1F1B"/>
    <w:rsid w:val="00CE1F84"/>
    <w:rsid w:val="00CE2264"/>
    <w:rsid w:val="00CE23B1"/>
    <w:rsid w:val="00CE296E"/>
    <w:rsid w:val="00CE4D1D"/>
    <w:rsid w:val="00CE4E4D"/>
    <w:rsid w:val="00CE56FD"/>
    <w:rsid w:val="00CE5E70"/>
    <w:rsid w:val="00CE5F93"/>
    <w:rsid w:val="00CE6113"/>
    <w:rsid w:val="00CE75A2"/>
    <w:rsid w:val="00CE7B83"/>
    <w:rsid w:val="00CE7BF1"/>
    <w:rsid w:val="00CE7FF8"/>
    <w:rsid w:val="00CF00C2"/>
    <w:rsid w:val="00CF0D0D"/>
    <w:rsid w:val="00CF15EC"/>
    <w:rsid w:val="00CF1653"/>
    <w:rsid w:val="00CF1742"/>
    <w:rsid w:val="00CF1DE0"/>
    <w:rsid w:val="00CF2304"/>
    <w:rsid w:val="00CF2692"/>
    <w:rsid w:val="00CF2789"/>
    <w:rsid w:val="00CF2EFB"/>
    <w:rsid w:val="00CF34D0"/>
    <w:rsid w:val="00CF34DE"/>
    <w:rsid w:val="00CF3B1A"/>
    <w:rsid w:val="00CF4BFB"/>
    <w:rsid w:val="00CF5D6D"/>
    <w:rsid w:val="00CF6F1A"/>
    <w:rsid w:val="00CF7A4E"/>
    <w:rsid w:val="00CF7B45"/>
    <w:rsid w:val="00D00401"/>
    <w:rsid w:val="00D0068C"/>
    <w:rsid w:val="00D008B5"/>
    <w:rsid w:val="00D00956"/>
    <w:rsid w:val="00D00A61"/>
    <w:rsid w:val="00D00BED"/>
    <w:rsid w:val="00D00BFF"/>
    <w:rsid w:val="00D00DA3"/>
    <w:rsid w:val="00D010C8"/>
    <w:rsid w:val="00D019A4"/>
    <w:rsid w:val="00D01B3C"/>
    <w:rsid w:val="00D02623"/>
    <w:rsid w:val="00D02861"/>
    <w:rsid w:val="00D02980"/>
    <w:rsid w:val="00D03331"/>
    <w:rsid w:val="00D03489"/>
    <w:rsid w:val="00D03E1D"/>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198B"/>
    <w:rsid w:val="00D12234"/>
    <w:rsid w:val="00D12548"/>
    <w:rsid w:val="00D12F4D"/>
    <w:rsid w:val="00D132BC"/>
    <w:rsid w:val="00D13662"/>
    <w:rsid w:val="00D136B0"/>
    <w:rsid w:val="00D13E20"/>
    <w:rsid w:val="00D14FAA"/>
    <w:rsid w:val="00D150B0"/>
    <w:rsid w:val="00D15272"/>
    <w:rsid w:val="00D161B8"/>
    <w:rsid w:val="00D17258"/>
    <w:rsid w:val="00D17EF9"/>
    <w:rsid w:val="00D21001"/>
    <w:rsid w:val="00D21019"/>
    <w:rsid w:val="00D21796"/>
    <w:rsid w:val="00D219A5"/>
    <w:rsid w:val="00D21AD1"/>
    <w:rsid w:val="00D21E30"/>
    <w:rsid w:val="00D22464"/>
    <w:rsid w:val="00D22690"/>
    <w:rsid w:val="00D22B3B"/>
    <w:rsid w:val="00D22CBB"/>
    <w:rsid w:val="00D23C17"/>
    <w:rsid w:val="00D23E36"/>
    <w:rsid w:val="00D23FB0"/>
    <w:rsid w:val="00D24392"/>
    <w:rsid w:val="00D24CB5"/>
    <w:rsid w:val="00D25A2A"/>
    <w:rsid w:val="00D26309"/>
    <w:rsid w:val="00D26FCF"/>
    <w:rsid w:val="00D27019"/>
    <w:rsid w:val="00D273E6"/>
    <w:rsid w:val="00D27476"/>
    <w:rsid w:val="00D27B1C"/>
    <w:rsid w:val="00D27BE8"/>
    <w:rsid w:val="00D27C21"/>
    <w:rsid w:val="00D30487"/>
    <w:rsid w:val="00D30D6C"/>
    <w:rsid w:val="00D30DA1"/>
    <w:rsid w:val="00D30F7E"/>
    <w:rsid w:val="00D310B4"/>
    <w:rsid w:val="00D313A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AB1"/>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5D58"/>
    <w:rsid w:val="00D463EA"/>
    <w:rsid w:val="00D46817"/>
    <w:rsid w:val="00D46D5B"/>
    <w:rsid w:val="00D47097"/>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521"/>
    <w:rsid w:val="00D54E6F"/>
    <w:rsid w:val="00D551FB"/>
    <w:rsid w:val="00D5541F"/>
    <w:rsid w:val="00D55AFC"/>
    <w:rsid w:val="00D5674E"/>
    <w:rsid w:val="00D56D2A"/>
    <w:rsid w:val="00D57126"/>
    <w:rsid w:val="00D573E4"/>
    <w:rsid w:val="00D57531"/>
    <w:rsid w:val="00D57A21"/>
    <w:rsid w:val="00D60E46"/>
    <w:rsid w:val="00D60E8B"/>
    <w:rsid w:val="00D612BC"/>
    <w:rsid w:val="00D61D87"/>
    <w:rsid w:val="00D62855"/>
    <w:rsid w:val="00D62A25"/>
    <w:rsid w:val="00D62C0F"/>
    <w:rsid w:val="00D63151"/>
    <w:rsid w:val="00D63D97"/>
    <w:rsid w:val="00D659B3"/>
    <w:rsid w:val="00D65BF2"/>
    <w:rsid w:val="00D65E4E"/>
    <w:rsid w:val="00D65EBA"/>
    <w:rsid w:val="00D70ABA"/>
    <w:rsid w:val="00D70CEE"/>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5FA"/>
    <w:rsid w:val="00D80916"/>
    <w:rsid w:val="00D80FD6"/>
    <w:rsid w:val="00D815D1"/>
    <w:rsid w:val="00D81660"/>
    <w:rsid w:val="00D81962"/>
    <w:rsid w:val="00D820D2"/>
    <w:rsid w:val="00D8293C"/>
    <w:rsid w:val="00D82DAD"/>
    <w:rsid w:val="00D82E27"/>
    <w:rsid w:val="00D82E69"/>
    <w:rsid w:val="00D83043"/>
    <w:rsid w:val="00D8313C"/>
    <w:rsid w:val="00D835F1"/>
    <w:rsid w:val="00D83BA9"/>
    <w:rsid w:val="00D840B6"/>
    <w:rsid w:val="00D847AB"/>
    <w:rsid w:val="00D84988"/>
    <w:rsid w:val="00D85A8B"/>
    <w:rsid w:val="00D860D7"/>
    <w:rsid w:val="00D86538"/>
    <w:rsid w:val="00D8675B"/>
    <w:rsid w:val="00D867C2"/>
    <w:rsid w:val="00D867E0"/>
    <w:rsid w:val="00D86A2E"/>
    <w:rsid w:val="00D86D56"/>
    <w:rsid w:val="00D871FE"/>
    <w:rsid w:val="00D873FE"/>
    <w:rsid w:val="00D875CB"/>
    <w:rsid w:val="00D877C5"/>
    <w:rsid w:val="00D90640"/>
    <w:rsid w:val="00D9081A"/>
    <w:rsid w:val="00D90CA1"/>
    <w:rsid w:val="00D91277"/>
    <w:rsid w:val="00D91AA5"/>
    <w:rsid w:val="00D91C7E"/>
    <w:rsid w:val="00D927EB"/>
    <w:rsid w:val="00D95F89"/>
    <w:rsid w:val="00D9703C"/>
    <w:rsid w:val="00D970D2"/>
    <w:rsid w:val="00D9766B"/>
    <w:rsid w:val="00D976EB"/>
    <w:rsid w:val="00D97875"/>
    <w:rsid w:val="00D97B6A"/>
    <w:rsid w:val="00DA0948"/>
    <w:rsid w:val="00DA0A4E"/>
    <w:rsid w:val="00DA0F94"/>
    <w:rsid w:val="00DA0FDD"/>
    <w:rsid w:val="00DA1AF1"/>
    <w:rsid w:val="00DA2289"/>
    <w:rsid w:val="00DA22FE"/>
    <w:rsid w:val="00DA2334"/>
    <w:rsid w:val="00DA2E9D"/>
    <w:rsid w:val="00DA3114"/>
    <w:rsid w:val="00DA3EA6"/>
    <w:rsid w:val="00DA3F9C"/>
    <w:rsid w:val="00DA41B1"/>
    <w:rsid w:val="00DA4643"/>
    <w:rsid w:val="00DA5604"/>
    <w:rsid w:val="00DA5D3D"/>
    <w:rsid w:val="00DA5E55"/>
    <w:rsid w:val="00DA687B"/>
    <w:rsid w:val="00DA6C97"/>
    <w:rsid w:val="00DA702C"/>
    <w:rsid w:val="00DA786C"/>
    <w:rsid w:val="00DA7C36"/>
    <w:rsid w:val="00DB01A7"/>
    <w:rsid w:val="00DB14F9"/>
    <w:rsid w:val="00DB23C8"/>
    <w:rsid w:val="00DB2BCC"/>
    <w:rsid w:val="00DB2D89"/>
    <w:rsid w:val="00DB34A0"/>
    <w:rsid w:val="00DB3E17"/>
    <w:rsid w:val="00DB40C0"/>
    <w:rsid w:val="00DB41B7"/>
    <w:rsid w:val="00DB4273"/>
    <w:rsid w:val="00DB474F"/>
    <w:rsid w:val="00DB4CC7"/>
    <w:rsid w:val="00DB584A"/>
    <w:rsid w:val="00DB64C8"/>
    <w:rsid w:val="00DB6629"/>
    <w:rsid w:val="00DB68BF"/>
    <w:rsid w:val="00DB6D02"/>
    <w:rsid w:val="00DB7289"/>
    <w:rsid w:val="00DB7295"/>
    <w:rsid w:val="00DC0D74"/>
    <w:rsid w:val="00DC14CE"/>
    <w:rsid w:val="00DC1B3F"/>
    <w:rsid w:val="00DC2447"/>
    <w:rsid w:val="00DC2E71"/>
    <w:rsid w:val="00DC2F79"/>
    <w:rsid w:val="00DC30CC"/>
    <w:rsid w:val="00DC375D"/>
    <w:rsid w:val="00DC3955"/>
    <w:rsid w:val="00DC3C2E"/>
    <w:rsid w:val="00DC48FD"/>
    <w:rsid w:val="00DC49CB"/>
    <w:rsid w:val="00DC4E1C"/>
    <w:rsid w:val="00DC5294"/>
    <w:rsid w:val="00DC5332"/>
    <w:rsid w:val="00DC567F"/>
    <w:rsid w:val="00DC59F5"/>
    <w:rsid w:val="00DC619D"/>
    <w:rsid w:val="00DC64B5"/>
    <w:rsid w:val="00DC64D2"/>
    <w:rsid w:val="00DC665B"/>
    <w:rsid w:val="00DC66CD"/>
    <w:rsid w:val="00DC6FEB"/>
    <w:rsid w:val="00DC732B"/>
    <w:rsid w:val="00DC769E"/>
    <w:rsid w:val="00DD0158"/>
    <w:rsid w:val="00DD0737"/>
    <w:rsid w:val="00DD0FED"/>
    <w:rsid w:val="00DD1087"/>
    <w:rsid w:val="00DD1165"/>
    <w:rsid w:val="00DD17E0"/>
    <w:rsid w:val="00DD2498"/>
    <w:rsid w:val="00DD27B0"/>
    <w:rsid w:val="00DD322C"/>
    <w:rsid w:val="00DD3270"/>
    <w:rsid w:val="00DD34A6"/>
    <w:rsid w:val="00DD3A15"/>
    <w:rsid w:val="00DD3E3D"/>
    <w:rsid w:val="00DD41E4"/>
    <w:rsid w:val="00DD420F"/>
    <w:rsid w:val="00DD4559"/>
    <w:rsid w:val="00DD4598"/>
    <w:rsid w:val="00DD4F48"/>
    <w:rsid w:val="00DD51F0"/>
    <w:rsid w:val="00DD533C"/>
    <w:rsid w:val="00DD559B"/>
    <w:rsid w:val="00DD56AA"/>
    <w:rsid w:val="00DD5CF3"/>
    <w:rsid w:val="00DD5CF9"/>
    <w:rsid w:val="00DD66E7"/>
    <w:rsid w:val="00DD6FDA"/>
    <w:rsid w:val="00DD7DE1"/>
    <w:rsid w:val="00DE0243"/>
    <w:rsid w:val="00DE06C5"/>
    <w:rsid w:val="00DE0D81"/>
    <w:rsid w:val="00DE1323"/>
    <w:rsid w:val="00DE134D"/>
    <w:rsid w:val="00DE1D22"/>
    <w:rsid w:val="00DE24E8"/>
    <w:rsid w:val="00DE26E4"/>
    <w:rsid w:val="00DE2EA6"/>
    <w:rsid w:val="00DE3538"/>
    <w:rsid w:val="00DE3C28"/>
    <w:rsid w:val="00DE4B2D"/>
    <w:rsid w:val="00DE5B89"/>
    <w:rsid w:val="00DE65EA"/>
    <w:rsid w:val="00DE7706"/>
    <w:rsid w:val="00DE7753"/>
    <w:rsid w:val="00DE7BA2"/>
    <w:rsid w:val="00DE7DC0"/>
    <w:rsid w:val="00DE7F8F"/>
    <w:rsid w:val="00DF09E7"/>
    <w:rsid w:val="00DF0BD2"/>
    <w:rsid w:val="00DF11C4"/>
    <w:rsid w:val="00DF1625"/>
    <w:rsid w:val="00DF19A1"/>
    <w:rsid w:val="00DF1A90"/>
    <w:rsid w:val="00DF2066"/>
    <w:rsid w:val="00DF2686"/>
    <w:rsid w:val="00DF2F68"/>
    <w:rsid w:val="00DF2FB8"/>
    <w:rsid w:val="00DF3688"/>
    <w:rsid w:val="00DF44E3"/>
    <w:rsid w:val="00DF4504"/>
    <w:rsid w:val="00DF4D4B"/>
    <w:rsid w:val="00DF5182"/>
    <w:rsid w:val="00DF582C"/>
    <w:rsid w:val="00DF5AC5"/>
    <w:rsid w:val="00DF5D32"/>
    <w:rsid w:val="00DF686C"/>
    <w:rsid w:val="00DF6C95"/>
    <w:rsid w:val="00DF749E"/>
    <w:rsid w:val="00DF79CC"/>
    <w:rsid w:val="00DF7D70"/>
    <w:rsid w:val="00E00176"/>
    <w:rsid w:val="00E00AD1"/>
    <w:rsid w:val="00E00DFE"/>
    <w:rsid w:val="00E01485"/>
    <w:rsid w:val="00E01503"/>
    <w:rsid w:val="00E020C1"/>
    <w:rsid w:val="00E02449"/>
    <w:rsid w:val="00E02AD2"/>
    <w:rsid w:val="00E02F60"/>
    <w:rsid w:val="00E03423"/>
    <w:rsid w:val="00E040F0"/>
    <w:rsid w:val="00E04589"/>
    <w:rsid w:val="00E045AE"/>
    <w:rsid w:val="00E046C2"/>
    <w:rsid w:val="00E04FA9"/>
    <w:rsid w:val="00E05297"/>
    <w:rsid w:val="00E05ED9"/>
    <w:rsid w:val="00E05F32"/>
    <w:rsid w:val="00E05FDF"/>
    <w:rsid w:val="00E06E9D"/>
    <w:rsid w:val="00E070E6"/>
    <w:rsid w:val="00E07523"/>
    <w:rsid w:val="00E10031"/>
    <w:rsid w:val="00E10624"/>
    <w:rsid w:val="00E10991"/>
    <w:rsid w:val="00E10BB7"/>
    <w:rsid w:val="00E111A5"/>
    <w:rsid w:val="00E1216F"/>
    <w:rsid w:val="00E123CE"/>
    <w:rsid w:val="00E127F0"/>
    <w:rsid w:val="00E12F7E"/>
    <w:rsid w:val="00E1385B"/>
    <w:rsid w:val="00E13CD8"/>
    <w:rsid w:val="00E141C7"/>
    <w:rsid w:val="00E1453A"/>
    <w:rsid w:val="00E14672"/>
    <w:rsid w:val="00E153F0"/>
    <w:rsid w:val="00E161F1"/>
    <w:rsid w:val="00E164B3"/>
    <w:rsid w:val="00E17450"/>
    <w:rsid w:val="00E17B7F"/>
    <w:rsid w:val="00E20011"/>
    <w:rsid w:val="00E207EB"/>
    <w:rsid w:val="00E20B3E"/>
    <w:rsid w:val="00E20E95"/>
    <w:rsid w:val="00E21547"/>
    <w:rsid w:val="00E2165D"/>
    <w:rsid w:val="00E2217F"/>
    <w:rsid w:val="00E222A7"/>
    <w:rsid w:val="00E22A38"/>
    <w:rsid w:val="00E22E51"/>
    <w:rsid w:val="00E2336B"/>
    <w:rsid w:val="00E2365C"/>
    <w:rsid w:val="00E23A7A"/>
    <w:rsid w:val="00E23A9A"/>
    <w:rsid w:val="00E23D2E"/>
    <w:rsid w:val="00E23F7F"/>
    <w:rsid w:val="00E23F8C"/>
    <w:rsid w:val="00E2406F"/>
    <w:rsid w:val="00E242FF"/>
    <w:rsid w:val="00E246E0"/>
    <w:rsid w:val="00E24AEE"/>
    <w:rsid w:val="00E24EBF"/>
    <w:rsid w:val="00E25411"/>
    <w:rsid w:val="00E25D59"/>
    <w:rsid w:val="00E2620A"/>
    <w:rsid w:val="00E2624C"/>
    <w:rsid w:val="00E267E5"/>
    <w:rsid w:val="00E26A48"/>
    <w:rsid w:val="00E30A9B"/>
    <w:rsid w:val="00E30E2D"/>
    <w:rsid w:val="00E30F0C"/>
    <w:rsid w:val="00E31209"/>
    <w:rsid w:val="00E31A0F"/>
    <w:rsid w:val="00E326DD"/>
    <w:rsid w:val="00E327B8"/>
    <w:rsid w:val="00E32CC2"/>
    <w:rsid w:val="00E32D5B"/>
    <w:rsid w:val="00E33157"/>
    <w:rsid w:val="00E333E5"/>
    <w:rsid w:val="00E3357F"/>
    <w:rsid w:val="00E33599"/>
    <w:rsid w:val="00E33E6B"/>
    <w:rsid w:val="00E343E7"/>
    <w:rsid w:val="00E34A2C"/>
    <w:rsid w:val="00E34F04"/>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3CD"/>
    <w:rsid w:val="00E44D86"/>
    <w:rsid w:val="00E45007"/>
    <w:rsid w:val="00E45ACA"/>
    <w:rsid w:val="00E45C7F"/>
    <w:rsid w:val="00E46422"/>
    <w:rsid w:val="00E46DBA"/>
    <w:rsid w:val="00E46F0D"/>
    <w:rsid w:val="00E47580"/>
    <w:rsid w:val="00E47BEA"/>
    <w:rsid w:val="00E51117"/>
    <w:rsid w:val="00E51CD0"/>
    <w:rsid w:val="00E51D3B"/>
    <w:rsid w:val="00E51D78"/>
    <w:rsid w:val="00E51EEA"/>
    <w:rsid w:val="00E525C1"/>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2D60"/>
    <w:rsid w:val="00E63619"/>
    <w:rsid w:val="00E6367A"/>
    <w:rsid w:val="00E63B1D"/>
    <w:rsid w:val="00E63C8D"/>
    <w:rsid w:val="00E64337"/>
    <w:rsid w:val="00E6482F"/>
    <w:rsid w:val="00E648D1"/>
    <w:rsid w:val="00E64BCE"/>
    <w:rsid w:val="00E64D24"/>
    <w:rsid w:val="00E6528D"/>
    <w:rsid w:val="00E65F37"/>
    <w:rsid w:val="00E661BE"/>
    <w:rsid w:val="00E6683E"/>
    <w:rsid w:val="00E66866"/>
    <w:rsid w:val="00E66DF5"/>
    <w:rsid w:val="00E672AF"/>
    <w:rsid w:val="00E674AE"/>
    <w:rsid w:val="00E67BA7"/>
    <w:rsid w:val="00E67EF5"/>
    <w:rsid w:val="00E67FD5"/>
    <w:rsid w:val="00E70A0B"/>
    <w:rsid w:val="00E70FC4"/>
    <w:rsid w:val="00E716C0"/>
    <w:rsid w:val="00E71C07"/>
    <w:rsid w:val="00E73189"/>
    <w:rsid w:val="00E73318"/>
    <w:rsid w:val="00E733B9"/>
    <w:rsid w:val="00E739BE"/>
    <w:rsid w:val="00E7424B"/>
    <w:rsid w:val="00E74264"/>
    <w:rsid w:val="00E749B7"/>
    <w:rsid w:val="00E74A40"/>
    <w:rsid w:val="00E74BF6"/>
    <w:rsid w:val="00E74F86"/>
    <w:rsid w:val="00E7522C"/>
    <w:rsid w:val="00E7544B"/>
    <w:rsid w:val="00E755D6"/>
    <w:rsid w:val="00E765B7"/>
    <w:rsid w:val="00E77794"/>
    <w:rsid w:val="00E77AD7"/>
    <w:rsid w:val="00E77EEE"/>
    <w:rsid w:val="00E805B6"/>
    <w:rsid w:val="00E8071D"/>
    <w:rsid w:val="00E816D4"/>
    <w:rsid w:val="00E81D32"/>
    <w:rsid w:val="00E81D4D"/>
    <w:rsid w:val="00E83290"/>
    <w:rsid w:val="00E83834"/>
    <w:rsid w:val="00E84171"/>
    <w:rsid w:val="00E8425F"/>
    <w:rsid w:val="00E85A49"/>
    <w:rsid w:val="00E861BF"/>
    <w:rsid w:val="00E86E47"/>
    <w:rsid w:val="00E8719E"/>
    <w:rsid w:val="00E87574"/>
    <w:rsid w:val="00E90CF6"/>
    <w:rsid w:val="00E90E72"/>
    <w:rsid w:val="00E90E9A"/>
    <w:rsid w:val="00E90FD0"/>
    <w:rsid w:val="00E91A69"/>
    <w:rsid w:val="00E91D37"/>
    <w:rsid w:val="00E91F17"/>
    <w:rsid w:val="00E91FC8"/>
    <w:rsid w:val="00E92272"/>
    <w:rsid w:val="00E92BAA"/>
    <w:rsid w:val="00E930B3"/>
    <w:rsid w:val="00E937AD"/>
    <w:rsid w:val="00E93B20"/>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4E0F"/>
    <w:rsid w:val="00EA58C8"/>
    <w:rsid w:val="00EA5942"/>
    <w:rsid w:val="00EA5C7F"/>
    <w:rsid w:val="00EA625E"/>
    <w:rsid w:val="00EA63E1"/>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70F"/>
    <w:rsid w:val="00EC09B0"/>
    <w:rsid w:val="00EC165E"/>
    <w:rsid w:val="00EC1C82"/>
    <w:rsid w:val="00EC1F84"/>
    <w:rsid w:val="00EC210F"/>
    <w:rsid w:val="00EC22F7"/>
    <w:rsid w:val="00EC2345"/>
    <w:rsid w:val="00EC243E"/>
    <w:rsid w:val="00EC2CDE"/>
    <w:rsid w:val="00EC3064"/>
    <w:rsid w:val="00EC31C1"/>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24FA"/>
    <w:rsid w:val="00ED32E1"/>
    <w:rsid w:val="00ED33B3"/>
    <w:rsid w:val="00ED3BA4"/>
    <w:rsid w:val="00ED437B"/>
    <w:rsid w:val="00ED4719"/>
    <w:rsid w:val="00ED4C1D"/>
    <w:rsid w:val="00ED5061"/>
    <w:rsid w:val="00ED5972"/>
    <w:rsid w:val="00ED5C1C"/>
    <w:rsid w:val="00ED615F"/>
    <w:rsid w:val="00ED6836"/>
    <w:rsid w:val="00ED6A38"/>
    <w:rsid w:val="00ED776B"/>
    <w:rsid w:val="00EE0490"/>
    <w:rsid w:val="00EE09A4"/>
    <w:rsid w:val="00EE0CB1"/>
    <w:rsid w:val="00EE0E70"/>
    <w:rsid w:val="00EE0EB3"/>
    <w:rsid w:val="00EE0EF1"/>
    <w:rsid w:val="00EE1022"/>
    <w:rsid w:val="00EE2663"/>
    <w:rsid w:val="00EE4047"/>
    <w:rsid w:val="00EE538A"/>
    <w:rsid w:val="00EE55F5"/>
    <w:rsid w:val="00EE5855"/>
    <w:rsid w:val="00EE5A09"/>
    <w:rsid w:val="00EE6232"/>
    <w:rsid w:val="00EE62ED"/>
    <w:rsid w:val="00EE674C"/>
    <w:rsid w:val="00EE6B69"/>
    <w:rsid w:val="00EE7019"/>
    <w:rsid w:val="00EE73A8"/>
    <w:rsid w:val="00EE7698"/>
    <w:rsid w:val="00EE7758"/>
    <w:rsid w:val="00EE78C9"/>
    <w:rsid w:val="00EE7A99"/>
    <w:rsid w:val="00EE7DA2"/>
    <w:rsid w:val="00EE7E3D"/>
    <w:rsid w:val="00EF02E2"/>
    <w:rsid w:val="00EF096F"/>
    <w:rsid w:val="00EF0D99"/>
    <w:rsid w:val="00EF11FF"/>
    <w:rsid w:val="00EF1DA2"/>
    <w:rsid w:val="00EF24C7"/>
    <w:rsid w:val="00EF25F5"/>
    <w:rsid w:val="00EF273B"/>
    <w:rsid w:val="00EF2954"/>
    <w:rsid w:val="00EF2B43"/>
    <w:rsid w:val="00EF352E"/>
    <w:rsid w:val="00EF3639"/>
    <w:rsid w:val="00EF3662"/>
    <w:rsid w:val="00EF3867"/>
    <w:rsid w:val="00EF47ED"/>
    <w:rsid w:val="00EF491F"/>
    <w:rsid w:val="00EF548A"/>
    <w:rsid w:val="00EF5EF7"/>
    <w:rsid w:val="00EF632C"/>
    <w:rsid w:val="00EF6526"/>
    <w:rsid w:val="00EF6CF5"/>
    <w:rsid w:val="00EF6EB4"/>
    <w:rsid w:val="00EF725E"/>
    <w:rsid w:val="00EF7868"/>
    <w:rsid w:val="00F00565"/>
    <w:rsid w:val="00F005EE"/>
    <w:rsid w:val="00F00C96"/>
    <w:rsid w:val="00F00F71"/>
    <w:rsid w:val="00F01181"/>
    <w:rsid w:val="00F01C4B"/>
    <w:rsid w:val="00F01D1E"/>
    <w:rsid w:val="00F02639"/>
    <w:rsid w:val="00F02F00"/>
    <w:rsid w:val="00F04430"/>
    <w:rsid w:val="00F04AA1"/>
    <w:rsid w:val="00F04FC3"/>
    <w:rsid w:val="00F05618"/>
    <w:rsid w:val="00F06F30"/>
    <w:rsid w:val="00F0759D"/>
    <w:rsid w:val="00F102AB"/>
    <w:rsid w:val="00F11794"/>
    <w:rsid w:val="00F11AC7"/>
    <w:rsid w:val="00F11D9C"/>
    <w:rsid w:val="00F11E5A"/>
    <w:rsid w:val="00F1221A"/>
    <w:rsid w:val="00F125C4"/>
    <w:rsid w:val="00F128D2"/>
    <w:rsid w:val="00F12D9A"/>
    <w:rsid w:val="00F130E4"/>
    <w:rsid w:val="00F132A4"/>
    <w:rsid w:val="00F1389B"/>
    <w:rsid w:val="00F13B6F"/>
    <w:rsid w:val="00F13FFF"/>
    <w:rsid w:val="00F141E2"/>
    <w:rsid w:val="00F154A2"/>
    <w:rsid w:val="00F15CED"/>
    <w:rsid w:val="00F15F72"/>
    <w:rsid w:val="00F1611D"/>
    <w:rsid w:val="00F163B5"/>
    <w:rsid w:val="00F16819"/>
    <w:rsid w:val="00F16B2E"/>
    <w:rsid w:val="00F170EB"/>
    <w:rsid w:val="00F17162"/>
    <w:rsid w:val="00F1738A"/>
    <w:rsid w:val="00F17B6A"/>
    <w:rsid w:val="00F17C19"/>
    <w:rsid w:val="00F205A7"/>
    <w:rsid w:val="00F20AE5"/>
    <w:rsid w:val="00F20B78"/>
    <w:rsid w:val="00F20CF5"/>
    <w:rsid w:val="00F20DA5"/>
    <w:rsid w:val="00F20EA8"/>
    <w:rsid w:val="00F20F5D"/>
    <w:rsid w:val="00F21564"/>
    <w:rsid w:val="00F215E2"/>
    <w:rsid w:val="00F21A87"/>
    <w:rsid w:val="00F21C25"/>
    <w:rsid w:val="00F22027"/>
    <w:rsid w:val="00F22E8F"/>
    <w:rsid w:val="00F23100"/>
    <w:rsid w:val="00F23466"/>
    <w:rsid w:val="00F23A51"/>
    <w:rsid w:val="00F23CD8"/>
    <w:rsid w:val="00F242D7"/>
    <w:rsid w:val="00F24327"/>
    <w:rsid w:val="00F24A51"/>
    <w:rsid w:val="00F24C2B"/>
    <w:rsid w:val="00F24E9E"/>
    <w:rsid w:val="00F25220"/>
    <w:rsid w:val="00F25525"/>
    <w:rsid w:val="00F25B39"/>
    <w:rsid w:val="00F25BC1"/>
    <w:rsid w:val="00F26162"/>
    <w:rsid w:val="00F263B3"/>
    <w:rsid w:val="00F26532"/>
    <w:rsid w:val="00F26A4C"/>
    <w:rsid w:val="00F26B08"/>
    <w:rsid w:val="00F274C5"/>
    <w:rsid w:val="00F27A50"/>
    <w:rsid w:val="00F32128"/>
    <w:rsid w:val="00F325A7"/>
    <w:rsid w:val="00F329B2"/>
    <w:rsid w:val="00F331AD"/>
    <w:rsid w:val="00F332DF"/>
    <w:rsid w:val="00F333A9"/>
    <w:rsid w:val="00F33976"/>
    <w:rsid w:val="00F339E3"/>
    <w:rsid w:val="00F33F5A"/>
    <w:rsid w:val="00F34417"/>
    <w:rsid w:val="00F34AE5"/>
    <w:rsid w:val="00F35385"/>
    <w:rsid w:val="00F35B53"/>
    <w:rsid w:val="00F35CFA"/>
    <w:rsid w:val="00F36154"/>
    <w:rsid w:val="00F36AD3"/>
    <w:rsid w:val="00F36C0A"/>
    <w:rsid w:val="00F36E1F"/>
    <w:rsid w:val="00F3770B"/>
    <w:rsid w:val="00F377C0"/>
    <w:rsid w:val="00F37C10"/>
    <w:rsid w:val="00F37F2C"/>
    <w:rsid w:val="00F40235"/>
    <w:rsid w:val="00F403A5"/>
    <w:rsid w:val="00F406AC"/>
    <w:rsid w:val="00F40D4D"/>
    <w:rsid w:val="00F41347"/>
    <w:rsid w:val="00F4140F"/>
    <w:rsid w:val="00F41477"/>
    <w:rsid w:val="00F41AE6"/>
    <w:rsid w:val="00F41D1E"/>
    <w:rsid w:val="00F4264D"/>
    <w:rsid w:val="00F42A40"/>
    <w:rsid w:val="00F4348E"/>
    <w:rsid w:val="00F4395E"/>
    <w:rsid w:val="00F43A66"/>
    <w:rsid w:val="00F43DE4"/>
    <w:rsid w:val="00F43FFD"/>
    <w:rsid w:val="00F442AD"/>
    <w:rsid w:val="00F449C0"/>
    <w:rsid w:val="00F44B31"/>
    <w:rsid w:val="00F44C5A"/>
    <w:rsid w:val="00F453C2"/>
    <w:rsid w:val="00F45B4D"/>
    <w:rsid w:val="00F45B8B"/>
    <w:rsid w:val="00F460E3"/>
    <w:rsid w:val="00F47B74"/>
    <w:rsid w:val="00F50A7A"/>
    <w:rsid w:val="00F5168A"/>
    <w:rsid w:val="00F52EDD"/>
    <w:rsid w:val="00F53B31"/>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98F"/>
    <w:rsid w:val="00F57C96"/>
    <w:rsid w:val="00F57E8E"/>
    <w:rsid w:val="00F603BF"/>
    <w:rsid w:val="00F60675"/>
    <w:rsid w:val="00F607C7"/>
    <w:rsid w:val="00F6084A"/>
    <w:rsid w:val="00F60A05"/>
    <w:rsid w:val="00F61196"/>
    <w:rsid w:val="00F614DD"/>
    <w:rsid w:val="00F615F1"/>
    <w:rsid w:val="00F61898"/>
    <w:rsid w:val="00F61A9D"/>
    <w:rsid w:val="00F61D7A"/>
    <w:rsid w:val="00F623CA"/>
    <w:rsid w:val="00F62714"/>
    <w:rsid w:val="00F62875"/>
    <w:rsid w:val="00F63223"/>
    <w:rsid w:val="00F63464"/>
    <w:rsid w:val="00F63BBB"/>
    <w:rsid w:val="00F645D2"/>
    <w:rsid w:val="00F64BF8"/>
    <w:rsid w:val="00F64C4A"/>
    <w:rsid w:val="00F64DF9"/>
    <w:rsid w:val="00F65659"/>
    <w:rsid w:val="00F658E7"/>
    <w:rsid w:val="00F667B5"/>
    <w:rsid w:val="00F6697F"/>
    <w:rsid w:val="00F676CB"/>
    <w:rsid w:val="00F67946"/>
    <w:rsid w:val="00F67CD4"/>
    <w:rsid w:val="00F705D6"/>
    <w:rsid w:val="00F70632"/>
    <w:rsid w:val="00F70E55"/>
    <w:rsid w:val="00F70FC4"/>
    <w:rsid w:val="00F71183"/>
    <w:rsid w:val="00F71F29"/>
    <w:rsid w:val="00F7342A"/>
    <w:rsid w:val="00F73CAB"/>
    <w:rsid w:val="00F73D7F"/>
    <w:rsid w:val="00F743B3"/>
    <w:rsid w:val="00F7451F"/>
    <w:rsid w:val="00F7467F"/>
    <w:rsid w:val="00F74984"/>
    <w:rsid w:val="00F7541A"/>
    <w:rsid w:val="00F7609B"/>
    <w:rsid w:val="00F763EC"/>
    <w:rsid w:val="00F7682C"/>
    <w:rsid w:val="00F775CA"/>
    <w:rsid w:val="00F77711"/>
    <w:rsid w:val="00F77F4C"/>
    <w:rsid w:val="00F80698"/>
    <w:rsid w:val="00F80761"/>
    <w:rsid w:val="00F819BA"/>
    <w:rsid w:val="00F81AB9"/>
    <w:rsid w:val="00F81C04"/>
    <w:rsid w:val="00F821FE"/>
    <w:rsid w:val="00F825AC"/>
    <w:rsid w:val="00F82623"/>
    <w:rsid w:val="00F83409"/>
    <w:rsid w:val="00F834F8"/>
    <w:rsid w:val="00F836D5"/>
    <w:rsid w:val="00F839B3"/>
    <w:rsid w:val="00F83B76"/>
    <w:rsid w:val="00F83E0A"/>
    <w:rsid w:val="00F84300"/>
    <w:rsid w:val="00F8462A"/>
    <w:rsid w:val="00F855BB"/>
    <w:rsid w:val="00F85DFC"/>
    <w:rsid w:val="00F85F62"/>
    <w:rsid w:val="00F86162"/>
    <w:rsid w:val="00F86BCE"/>
    <w:rsid w:val="00F86ED5"/>
    <w:rsid w:val="00F871C2"/>
    <w:rsid w:val="00F87FD4"/>
    <w:rsid w:val="00F914CF"/>
    <w:rsid w:val="00F91818"/>
    <w:rsid w:val="00F91C3D"/>
    <w:rsid w:val="00F9206A"/>
    <w:rsid w:val="00F92A40"/>
    <w:rsid w:val="00F92A53"/>
    <w:rsid w:val="00F92AC4"/>
    <w:rsid w:val="00F930CD"/>
    <w:rsid w:val="00F932ED"/>
    <w:rsid w:val="00F93F4F"/>
    <w:rsid w:val="00F9441E"/>
    <w:rsid w:val="00F9448B"/>
    <w:rsid w:val="00F9465A"/>
    <w:rsid w:val="00F94866"/>
    <w:rsid w:val="00F94E70"/>
    <w:rsid w:val="00F954E8"/>
    <w:rsid w:val="00F95BB0"/>
    <w:rsid w:val="00F95E94"/>
    <w:rsid w:val="00F9620A"/>
    <w:rsid w:val="00F96993"/>
    <w:rsid w:val="00F96A5A"/>
    <w:rsid w:val="00F96C3A"/>
    <w:rsid w:val="00F9729E"/>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149"/>
    <w:rsid w:val="00FA37C3"/>
    <w:rsid w:val="00FA3D8E"/>
    <w:rsid w:val="00FA409E"/>
    <w:rsid w:val="00FA4725"/>
    <w:rsid w:val="00FA4C0F"/>
    <w:rsid w:val="00FA4F9D"/>
    <w:rsid w:val="00FA5B17"/>
    <w:rsid w:val="00FA5CBD"/>
    <w:rsid w:val="00FA6793"/>
    <w:rsid w:val="00FA6B94"/>
    <w:rsid w:val="00FA6C21"/>
    <w:rsid w:val="00FA6F47"/>
    <w:rsid w:val="00FA7B03"/>
    <w:rsid w:val="00FA7CCE"/>
    <w:rsid w:val="00FA7EAA"/>
    <w:rsid w:val="00FB068C"/>
    <w:rsid w:val="00FB0F35"/>
    <w:rsid w:val="00FB12F4"/>
    <w:rsid w:val="00FB1530"/>
    <w:rsid w:val="00FB15D0"/>
    <w:rsid w:val="00FB1769"/>
    <w:rsid w:val="00FB35D5"/>
    <w:rsid w:val="00FB3AE9"/>
    <w:rsid w:val="00FB3AFB"/>
    <w:rsid w:val="00FB3CC9"/>
    <w:rsid w:val="00FB48E0"/>
    <w:rsid w:val="00FB4ACF"/>
    <w:rsid w:val="00FB4AFE"/>
    <w:rsid w:val="00FB5CB0"/>
    <w:rsid w:val="00FB622C"/>
    <w:rsid w:val="00FB629F"/>
    <w:rsid w:val="00FB72F4"/>
    <w:rsid w:val="00FB72F7"/>
    <w:rsid w:val="00FB7569"/>
    <w:rsid w:val="00FB7899"/>
    <w:rsid w:val="00FB78E7"/>
    <w:rsid w:val="00FB796B"/>
    <w:rsid w:val="00FB7B97"/>
    <w:rsid w:val="00FC016A"/>
    <w:rsid w:val="00FC096C"/>
    <w:rsid w:val="00FC0A1D"/>
    <w:rsid w:val="00FC0FDC"/>
    <w:rsid w:val="00FC12CF"/>
    <w:rsid w:val="00FC22F4"/>
    <w:rsid w:val="00FC283C"/>
    <w:rsid w:val="00FC2FB3"/>
    <w:rsid w:val="00FC3A49"/>
    <w:rsid w:val="00FC4412"/>
    <w:rsid w:val="00FC4515"/>
    <w:rsid w:val="00FC4B16"/>
    <w:rsid w:val="00FC4E63"/>
    <w:rsid w:val="00FC6150"/>
    <w:rsid w:val="00FC69A8"/>
    <w:rsid w:val="00FC6B2B"/>
    <w:rsid w:val="00FC7014"/>
    <w:rsid w:val="00FC7431"/>
    <w:rsid w:val="00FD06E3"/>
    <w:rsid w:val="00FD0747"/>
    <w:rsid w:val="00FD0B1A"/>
    <w:rsid w:val="00FD0DBE"/>
    <w:rsid w:val="00FD1148"/>
    <w:rsid w:val="00FD1288"/>
    <w:rsid w:val="00FD1AAF"/>
    <w:rsid w:val="00FD1CFE"/>
    <w:rsid w:val="00FD26FA"/>
    <w:rsid w:val="00FD2748"/>
    <w:rsid w:val="00FD2843"/>
    <w:rsid w:val="00FD2B51"/>
    <w:rsid w:val="00FD2C88"/>
    <w:rsid w:val="00FD369B"/>
    <w:rsid w:val="00FD4DA5"/>
    <w:rsid w:val="00FD4DBF"/>
    <w:rsid w:val="00FD57B8"/>
    <w:rsid w:val="00FD5806"/>
    <w:rsid w:val="00FD7291"/>
    <w:rsid w:val="00FD7551"/>
    <w:rsid w:val="00FD7772"/>
    <w:rsid w:val="00FE0CB8"/>
    <w:rsid w:val="00FE0FD2"/>
    <w:rsid w:val="00FE1316"/>
    <w:rsid w:val="00FE16BF"/>
    <w:rsid w:val="00FE1DF6"/>
    <w:rsid w:val="00FE1E00"/>
    <w:rsid w:val="00FE1FAB"/>
    <w:rsid w:val="00FE2AA4"/>
    <w:rsid w:val="00FE2DB6"/>
    <w:rsid w:val="00FE3DC2"/>
    <w:rsid w:val="00FE431F"/>
    <w:rsid w:val="00FE447C"/>
    <w:rsid w:val="00FE449E"/>
    <w:rsid w:val="00FE54DC"/>
    <w:rsid w:val="00FE5743"/>
    <w:rsid w:val="00FE6887"/>
    <w:rsid w:val="00FE6C2A"/>
    <w:rsid w:val="00FE7064"/>
    <w:rsid w:val="00FE70D9"/>
    <w:rsid w:val="00FE7656"/>
    <w:rsid w:val="00FE76B9"/>
    <w:rsid w:val="00FE7898"/>
    <w:rsid w:val="00FF0126"/>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46B9"/>
    <w:rsid w:val="00FF5437"/>
    <w:rsid w:val="00FF5C13"/>
    <w:rsid w:val="00FF5CA9"/>
    <w:rsid w:val="00FF6934"/>
    <w:rsid w:val="00FF6ACF"/>
    <w:rsid w:val="00FF6FFD"/>
    <w:rsid w:val="00FF7971"/>
    <w:rsid w:val="00FF7A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D71BC6"/>
  <w15:docId w15:val="{E60FCC6A-D474-4E2F-B5F4-4DDF1D9643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uiPriority w:val="99"/>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qForma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uiPriority w:val="99"/>
    <w:rsid w:val="00B02A31"/>
    <w:rPr>
      <w:rFonts w:ascii="Tahoma" w:hAnsi="Tahoma"/>
      <w:sz w:val="16"/>
      <w:szCs w:val="16"/>
    </w:rPr>
  </w:style>
  <w:style w:type="character" w:customStyle="1" w:styleId="a8">
    <w:name w:val="Текст выноски Знак"/>
    <w:link w:val="a7"/>
    <w:uiPriority w:val="99"/>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uiPriority w:val="99"/>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C358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C358D1"/>
    <w:rPr>
      <w:rFonts w:ascii="Courier New" w:hAnsi="Courier New" w:cs="Courier New"/>
      <w:lang w:bidi="ar-SA"/>
    </w:rPr>
  </w:style>
  <w:style w:type="character" w:customStyle="1" w:styleId="y2iqfc">
    <w:name w:val="y2iqfc"/>
    <w:basedOn w:val="a0"/>
    <w:rsid w:val="00C358D1"/>
  </w:style>
  <w:style w:type="character" w:customStyle="1" w:styleId="ezkurwreuab5ozgtqnkl">
    <w:name w:val="ezkurwreuab5ozgtqnkl"/>
    <w:basedOn w:val="a0"/>
    <w:rsid w:val="000408A7"/>
  </w:style>
  <w:style w:type="character" w:customStyle="1" w:styleId="UnresolvedMention1">
    <w:name w:val="Unresolved Mention1"/>
    <w:uiPriority w:val="99"/>
    <w:semiHidden/>
    <w:unhideWhenUsed/>
    <w:rsid w:val="00DA22FE"/>
    <w:rPr>
      <w:color w:val="605E5C"/>
      <w:shd w:val="clear" w:color="auto" w:fill="E1DFDD"/>
    </w:rPr>
  </w:style>
  <w:style w:type="paragraph" w:customStyle="1" w:styleId="xl143">
    <w:name w:val="xl143"/>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bidi="ar-SA"/>
    </w:rPr>
  </w:style>
  <w:style w:type="paragraph" w:customStyle="1" w:styleId="xl144">
    <w:name w:val="xl144"/>
    <w:basedOn w:val="a"/>
    <w:rsid w:val="00DA22FE"/>
    <w:pPr>
      <w:spacing w:before="100" w:beforeAutospacing="1" w:after="100" w:afterAutospacing="1"/>
    </w:pPr>
    <w:rPr>
      <w:rFonts w:ascii="GHEA Grapalat" w:hAnsi="GHEA Grapalat"/>
      <w:sz w:val="18"/>
      <w:szCs w:val="18"/>
      <w:lang w:bidi="ar-SA"/>
    </w:rPr>
  </w:style>
  <w:style w:type="paragraph" w:customStyle="1" w:styleId="xl145">
    <w:name w:val="xl145"/>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sz w:val="18"/>
      <w:szCs w:val="18"/>
      <w:lang w:bidi="ar-SA"/>
    </w:rPr>
  </w:style>
  <w:style w:type="paragraph" w:customStyle="1" w:styleId="xl146">
    <w:name w:val="xl146"/>
    <w:basedOn w:val="a"/>
    <w:rsid w:val="00DA22FE"/>
    <w:pPr>
      <w:spacing w:before="100" w:beforeAutospacing="1" w:after="100" w:afterAutospacing="1"/>
      <w:jc w:val="center"/>
    </w:pPr>
    <w:rPr>
      <w:rFonts w:ascii="GHEA Grapalat" w:hAnsi="GHEA Grapalat"/>
      <w:sz w:val="18"/>
      <w:szCs w:val="18"/>
      <w:lang w:bidi="ar-SA"/>
    </w:rPr>
  </w:style>
  <w:style w:type="paragraph" w:customStyle="1" w:styleId="xl147">
    <w:name w:val="xl147"/>
    <w:basedOn w:val="a"/>
    <w:rsid w:val="00DA22FE"/>
    <w:pPr>
      <w:spacing w:before="100" w:beforeAutospacing="1" w:after="100" w:afterAutospacing="1"/>
      <w:jc w:val="center"/>
      <w:textAlignment w:val="center"/>
    </w:pPr>
    <w:rPr>
      <w:rFonts w:ascii="GHEA Grapalat" w:hAnsi="GHEA Grapalat"/>
      <w:sz w:val="18"/>
      <w:szCs w:val="18"/>
      <w:lang w:bidi="ar-SA"/>
    </w:rPr>
  </w:style>
  <w:style w:type="paragraph" w:customStyle="1" w:styleId="xl148">
    <w:name w:val="xl148"/>
    <w:basedOn w:val="a"/>
    <w:rsid w:val="00DA22FE"/>
    <w:pPr>
      <w:spacing w:before="100" w:beforeAutospacing="1" w:after="100" w:afterAutospacing="1"/>
    </w:pPr>
    <w:rPr>
      <w:rFonts w:ascii="GHEA Grapalat" w:hAnsi="GHEA Grapalat"/>
      <w:sz w:val="18"/>
      <w:szCs w:val="18"/>
      <w:lang w:bidi="ar-SA"/>
    </w:rPr>
  </w:style>
  <w:style w:type="paragraph" w:customStyle="1" w:styleId="xl149">
    <w:name w:val="xl149"/>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50">
    <w:name w:val="xl150"/>
    <w:basedOn w:val="a"/>
    <w:rsid w:val="00DA22FE"/>
    <w:pPr>
      <w:spacing w:before="100" w:beforeAutospacing="1" w:after="100" w:afterAutospacing="1"/>
    </w:pPr>
    <w:rPr>
      <w:rFonts w:ascii="GHEA Grapalat" w:hAnsi="GHEA Grapalat"/>
      <w:sz w:val="18"/>
      <w:szCs w:val="18"/>
      <w:lang w:bidi="ar-SA"/>
    </w:rPr>
  </w:style>
  <w:style w:type="paragraph" w:customStyle="1" w:styleId="xl151">
    <w:name w:val="xl151"/>
    <w:basedOn w:val="a"/>
    <w:rsid w:val="00DA22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bidi="ar-SA"/>
    </w:rPr>
  </w:style>
  <w:style w:type="paragraph" w:customStyle="1" w:styleId="xl152">
    <w:name w:val="xl152"/>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53">
    <w:name w:val="xl153"/>
    <w:basedOn w:val="a"/>
    <w:rsid w:val="00DA22FE"/>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8"/>
      <w:szCs w:val="18"/>
      <w:lang w:bidi="ar-SA"/>
    </w:rPr>
  </w:style>
  <w:style w:type="paragraph" w:customStyle="1" w:styleId="xl154">
    <w:name w:val="xl154"/>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55">
    <w:name w:val="xl155"/>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56">
    <w:name w:val="xl156"/>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57">
    <w:name w:val="xl157"/>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58">
    <w:name w:val="xl158"/>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59">
    <w:name w:val="xl159"/>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bidi="ar-SA"/>
    </w:rPr>
  </w:style>
  <w:style w:type="paragraph" w:customStyle="1" w:styleId="xl160">
    <w:name w:val="xl160"/>
    <w:basedOn w:val="a"/>
    <w:rsid w:val="00DA22FE"/>
    <w:pPr>
      <w:spacing w:before="100" w:beforeAutospacing="1" w:after="100" w:afterAutospacing="1"/>
      <w:textAlignment w:val="center"/>
    </w:pPr>
    <w:rPr>
      <w:rFonts w:ascii="GHEA Grapalat" w:hAnsi="GHEA Grapalat"/>
      <w:sz w:val="18"/>
      <w:szCs w:val="18"/>
      <w:lang w:bidi="ar-SA"/>
    </w:rPr>
  </w:style>
  <w:style w:type="paragraph" w:customStyle="1" w:styleId="xl161">
    <w:name w:val="xl161"/>
    <w:basedOn w:val="a"/>
    <w:rsid w:val="00DA22FE"/>
    <w:pPr>
      <w:spacing w:before="100" w:beforeAutospacing="1" w:after="100" w:afterAutospacing="1"/>
      <w:jc w:val="center"/>
      <w:textAlignment w:val="center"/>
    </w:pPr>
    <w:rPr>
      <w:rFonts w:ascii="GHEA Grapalat" w:hAnsi="GHEA Grapalat"/>
      <w:sz w:val="18"/>
      <w:szCs w:val="18"/>
      <w:lang w:bidi="ar-SA"/>
    </w:rPr>
  </w:style>
  <w:style w:type="paragraph" w:customStyle="1" w:styleId="xl162">
    <w:name w:val="xl162"/>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63">
    <w:name w:val="xl163"/>
    <w:basedOn w:val="a"/>
    <w:rsid w:val="00DA22F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bidi="ar-SA"/>
    </w:rPr>
  </w:style>
  <w:style w:type="paragraph" w:customStyle="1" w:styleId="xl164">
    <w:name w:val="xl164"/>
    <w:basedOn w:val="a"/>
    <w:rsid w:val="00DA22F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bidi="ar-SA"/>
    </w:rPr>
  </w:style>
  <w:style w:type="paragraph" w:customStyle="1" w:styleId="xl165">
    <w:name w:val="xl165"/>
    <w:basedOn w:val="a"/>
    <w:rsid w:val="00DA22F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bidi="ar-SA"/>
    </w:rPr>
  </w:style>
  <w:style w:type="paragraph" w:customStyle="1" w:styleId="xl166">
    <w:name w:val="xl166"/>
    <w:basedOn w:val="a"/>
    <w:rsid w:val="00DA22FE"/>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8"/>
      <w:szCs w:val="18"/>
      <w:lang w:bidi="ar-SA"/>
    </w:rPr>
  </w:style>
  <w:style w:type="paragraph" w:customStyle="1" w:styleId="xl167">
    <w:name w:val="xl167"/>
    <w:basedOn w:val="a"/>
    <w:rsid w:val="00DA22F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bidi="ar-SA"/>
    </w:rPr>
  </w:style>
  <w:style w:type="paragraph" w:customStyle="1" w:styleId="xl168">
    <w:name w:val="xl168"/>
    <w:basedOn w:val="a"/>
    <w:rsid w:val="00DA22F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bidi="ar-SA"/>
    </w:rPr>
  </w:style>
  <w:style w:type="paragraph" w:customStyle="1" w:styleId="xl169">
    <w:name w:val="xl169"/>
    <w:basedOn w:val="a"/>
    <w:rsid w:val="00DA22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bidi="ar-SA"/>
    </w:rPr>
  </w:style>
  <w:style w:type="paragraph" w:customStyle="1" w:styleId="xl170">
    <w:name w:val="xl170"/>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71">
    <w:name w:val="xl171"/>
    <w:basedOn w:val="a"/>
    <w:rsid w:val="00DA22FE"/>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72">
    <w:name w:val="xl172"/>
    <w:basedOn w:val="a"/>
    <w:rsid w:val="00DA22FE"/>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8"/>
      <w:szCs w:val="18"/>
      <w:lang w:bidi="ar-SA"/>
    </w:rPr>
  </w:style>
  <w:style w:type="paragraph" w:customStyle="1" w:styleId="xl173">
    <w:name w:val="xl173"/>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74">
    <w:name w:val="xl174"/>
    <w:basedOn w:val="a"/>
    <w:rsid w:val="00DA22FE"/>
    <w:pPr>
      <w:pBdr>
        <w:top w:val="single" w:sz="4" w:space="0" w:color="auto"/>
        <w:right w:val="single" w:sz="4" w:space="0" w:color="auto"/>
      </w:pBdr>
      <w:spacing w:before="100" w:beforeAutospacing="1" w:after="100" w:afterAutospacing="1"/>
      <w:textAlignment w:val="center"/>
    </w:pPr>
    <w:rPr>
      <w:rFonts w:ascii="GHEA Grapalat" w:hAnsi="GHEA Grapalat"/>
      <w:sz w:val="18"/>
      <w:szCs w:val="18"/>
      <w:lang w:bidi="ar-SA"/>
    </w:rPr>
  </w:style>
  <w:style w:type="paragraph" w:customStyle="1" w:styleId="xl175">
    <w:name w:val="xl175"/>
    <w:basedOn w:val="a"/>
    <w:rsid w:val="00DA22FE"/>
    <w:pPr>
      <w:pBdr>
        <w:top w:val="single" w:sz="4" w:space="0" w:color="auto"/>
        <w:lef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76">
    <w:name w:val="xl176"/>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77">
    <w:name w:val="xl177"/>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78">
    <w:name w:val="xl178"/>
    <w:basedOn w:val="a"/>
    <w:rsid w:val="00DA22FE"/>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b/>
      <w:bCs/>
      <w:sz w:val="18"/>
      <w:szCs w:val="18"/>
      <w:lang w:bidi="ar-SA"/>
    </w:rPr>
  </w:style>
  <w:style w:type="paragraph" w:customStyle="1" w:styleId="xl179">
    <w:name w:val="xl179"/>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80">
    <w:name w:val="xl180"/>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18"/>
      <w:szCs w:val="18"/>
      <w:lang w:bidi="ar-SA"/>
    </w:rPr>
  </w:style>
  <w:style w:type="paragraph" w:customStyle="1" w:styleId="xl181">
    <w:name w:val="xl181"/>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82">
    <w:name w:val="xl182"/>
    <w:basedOn w:val="a"/>
    <w:rsid w:val="00DA22F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bidi="ar-SA"/>
    </w:rPr>
  </w:style>
  <w:style w:type="paragraph" w:customStyle="1" w:styleId="xl183">
    <w:name w:val="xl183"/>
    <w:basedOn w:val="a"/>
    <w:rsid w:val="00DA22FE"/>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b/>
      <w:bCs/>
      <w:sz w:val="18"/>
      <w:szCs w:val="18"/>
      <w:lang w:bidi="ar-SA"/>
    </w:rPr>
  </w:style>
  <w:style w:type="paragraph" w:customStyle="1" w:styleId="xl184">
    <w:name w:val="xl184"/>
    <w:basedOn w:val="a"/>
    <w:rsid w:val="00DA22F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sz w:val="18"/>
      <w:szCs w:val="18"/>
      <w:lang w:bidi="ar-SA"/>
    </w:rPr>
  </w:style>
  <w:style w:type="paragraph" w:customStyle="1" w:styleId="xl185">
    <w:name w:val="xl185"/>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86">
    <w:name w:val="xl186"/>
    <w:basedOn w:val="a"/>
    <w:rsid w:val="00DA22FE"/>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b/>
      <w:bCs/>
      <w:sz w:val="18"/>
      <w:szCs w:val="18"/>
      <w:lang w:bidi="ar-SA"/>
    </w:rPr>
  </w:style>
  <w:style w:type="paragraph" w:customStyle="1" w:styleId="xl187">
    <w:name w:val="xl187"/>
    <w:basedOn w:val="a"/>
    <w:rsid w:val="00DA22FE"/>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8"/>
      <w:szCs w:val="18"/>
      <w:lang w:bidi="ar-SA"/>
    </w:rPr>
  </w:style>
  <w:style w:type="paragraph" w:customStyle="1" w:styleId="xl188">
    <w:name w:val="xl188"/>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89">
    <w:name w:val="xl189"/>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90">
    <w:name w:val="xl190"/>
    <w:basedOn w:val="a"/>
    <w:rsid w:val="00DA22FE"/>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8"/>
      <w:szCs w:val="18"/>
      <w:lang w:bidi="ar-SA"/>
    </w:rPr>
  </w:style>
  <w:style w:type="paragraph" w:customStyle="1" w:styleId="xl191">
    <w:name w:val="xl191"/>
    <w:basedOn w:val="a"/>
    <w:rsid w:val="00DA22FE"/>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sz w:val="18"/>
      <w:szCs w:val="18"/>
      <w:lang w:bidi="ar-SA"/>
    </w:rPr>
  </w:style>
  <w:style w:type="paragraph" w:customStyle="1" w:styleId="xl192">
    <w:name w:val="xl192"/>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93">
    <w:name w:val="xl193"/>
    <w:basedOn w:val="a"/>
    <w:rsid w:val="00DA22FE"/>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b/>
      <w:bCs/>
      <w:sz w:val="18"/>
      <w:szCs w:val="18"/>
      <w:lang w:bidi="ar-SA"/>
    </w:rPr>
  </w:style>
  <w:style w:type="paragraph" w:customStyle="1" w:styleId="xl194">
    <w:name w:val="xl194"/>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195">
    <w:name w:val="xl195"/>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196">
    <w:name w:val="xl196"/>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197">
    <w:name w:val="xl197"/>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198">
    <w:name w:val="xl198"/>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199">
    <w:name w:val="xl199"/>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200">
    <w:name w:val="xl200"/>
    <w:basedOn w:val="a"/>
    <w:rsid w:val="00DA22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bidi="ar-SA"/>
    </w:rPr>
  </w:style>
  <w:style w:type="paragraph" w:customStyle="1" w:styleId="xl201">
    <w:name w:val="xl201"/>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202">
    <w:name w:val="xl202"/>
    <w:basedOn w:val="a"/>
    <w:rsid w:val="00DA22FE"/>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b/>
      <w:bCs/>
      <w:sz w:val="18"/>
      <w:szCs w:val="18"/>
      <w:lang w:bidi="ar-SA"/>
    </w:rPr>
  </w:style>
  <w:style w:type="paragraph" w:customStyle="1" w:styleId="xl203">
    <w:name w:val="xl203"/>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204">
    <w:name w:val="xl204"/>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05">
    <w:name w:val="xl205"/>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06">
    <w:name w:val="xl206"/>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207">
    <w:name w:val="xl207"/>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bidi="ar-SA"/>
    </w:rPr>
  </w:style>
  <w:style w:type="paragraph" w:customStyle="1" w:styleId="xl208">
    <w:name w:val="xl208"/>
    <w:basedOn w:val="a"/>
    <w:rsid w:val="00DA22FE"/>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209">
    <w:name w:val="xl209"/>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bidi="ar-SA"/>
    </w:rPr>
  </w:style>
  <w:style w:type="paragraph" w:customStyle="1" w:styleId="xl210">
    <w:name w:val="xl210"/>
    <w:basedOn w:val="a"/>
    <w:rsid w:val="00DA22FE"/>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sz w:val="18"/>
      <w:szCs w:val="18"/>
      <w:lang w:bidi="ar-SA"/>
    </w:rPr>
  </w:style>
  <w:style w:type="paragraph" w:customStyle="1" w:styleId="xl211">
    <w:name w:val="xl211"/>
    <w:basedOn w:val="a"/>
    <w:rsid w:val="00DA22F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bidi="ar-SA"/>
    </w:rPr>
  </w:style>
  <w:style w:type="paragraph" w:customStyle="1" w:styleId="xl212">
    <w:name w:val="xl212"/>
    <w:basedOn w:val="a"/>
    <w:rsid w:val="00DA22F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FFFFFF"/>
      <w:sz w:val="18"/>
      <w:szCs w:val="18"/>
      <w:lang w:bidi="ar-SA"/>
    </w:rPr>
  </w:style>
  <w:style w:type="paragraph" w:customStyle="1" w:styleId="xl213">
    <w:name w:val="xl213"/>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18"/>
      <w:szCs w:val="18"/>
      <w:lang w:bidi="ar-SA"/>
    </w:rPr>
  </w:style>
  <w:style w:type="paragraph" w:customStyle="1" w:styleId="xl214">
    <w:name w:val="xl214"/>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i/>
      <w:iCs/>
      <w:sz w:val="18"/>
      <w:szCs w:val="18"/>
      <w:lang w:bidi="ar-SA"/>
    </w:rPr>
  </w:style>
  <w:style w:type="paragraph" w:customStyle="1" w:styleId="xl215">
    <w:name w:val="xl215"/>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18"/>
      <w:szCs w:val="18"/>
      <w:lang w:bidi="ar-SA"/>
    </w:rPr>
  </w:style>
  <w:style w:type="paragraph" w:customStyle="1" w:styleId="xl216">
    <w:name w:val="xl216"/>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217">
    <w:name w:val="xl217"/>
    <w:basedOn w:val="a"/>
    <w:rsid w:val="00DA22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lang w:bidi="ar-SA"/>
    </w:rPr>
  </w:style>
  <w:style w:type="paragraph" w:customStyle="1" w:styleId="xl218">
    <w:name w:val="xl218"/>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219">
    <w:name w:val="xl219"/>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220">
    <w:name w:val="xl220"/>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21">
    <w:name w:val="xl221"/>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bidi="ar-SA"/>
    </w:rPr>
  </w:style>
  <w:style w:type="paragraph" w:customStyle="1" w:styleId="xl222">
    <w:name w:val="xl222"/>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223">
    <w:name w:val="xl223"/>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224">
    <w:name w:val="xl224"/>
    <w:basedOn w:val="a"/>
    <w:rsid w:val="00DA22F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sz w:val="18"/>
      <w:szCs w:val="18"/>
      <w:lang w:bidi="ar-SA"/>
    </w:rPr>
  </w:style>
  <w:style w:type="paragraph" w:customStyle="1" w:styleId="xl225">
    <w:name w:val="xl225"/>
    <w:basedOn w:val="a"/>
    <w:rsid w:val="00DA22FE"/>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8"/>
      <w:szCs w:val="18"/>
      <w:lang w:bidi="ar-SA"/>
    </w:rPr>
  </w:style>
  <w:style w:type="paragraph" w:customStyle="1" w:styleId="xl226">
    <w:name w:val="xl226"/>
    <w:basedOn w:val="a"/>
    <w:rsid w:val="00DA22FE"/>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bidi="ar-SA"/>
    </w:rPr>
  </w:style>
  <w:style w:type="paragraph" w:customStyle="1" w:styleId="xl227">
    <w:name w:val="xl227"/>
    <w:basedOn w:val="a"/>
    <w:rsid w:val="00DA22FE"/>
    <w:pPr>
      <w:pBdr>
        <w:top w:val="single" w:sz="4" w:space="0" w:color="auto"/>
        <w:left w:val="single" w:sz="4" w:space="0" w:color="auto"/>
        <w:bottom w:val="single" w:sz="4" w:space="0" w:color="auto"/>
      </w:pBdr>
      <w:spacing w:before="100" w:beforeAutospacing="1" w:after="100" w:afterAutospacing="1"/>
      <w:jc w:val="right"/>
      <w:textAlignment w:val="center"/>
    </w:pPr>
    <w:rPr>
      <w:rFonts w:ascii="GHEA Grapalat" w:hAnsi="GHEA Grapalat"/>
      <w:b/>
      <w:bCs/>
      <w:sz w:val="18"/>
      <w:szCs w:val="18"/>
      <w:lang w:bidi="ar-SA"/>
    </w:rPr>
  </w:style>
  <w:style w:type="paragraph" w:customStyle="1" w:styleId="xl228">
    <w:name w:val="xl228"/>
    <w:basedOn w:val="a"/>
    <w:rsid w:val="00DA22FE"/>
    <w:pPr>
      <w:pBdr>
        <w:top w:val="single" w:sz="4" w:space="0" w:color="auto"/>
        <w:bottom w:val="single" w:sz="4" w:space="0" w:color="auto"/>
      </w:pBdr>
      <w:spacing w:before="100" w:beforeAutospacing="1" w:after="100" w:afterAutospacing="1"/>
      <w:jc w:val="right"/>
      <w:textAlignment w:val="center"/>
    </w:pPr>
    <w:rPr>
      <w:rFonts w:ascii="GHEA Grapalat" w:hAnsi="GHEA Grapalat"/>
      <w:b/>
      <w:bCs/>
      <w:sz w:val="18"/>
      <w:szCs w:val="18"/>
      <w:lang w:bidi="ar-SA"/>
    </w:rPr>
  </w:style>
  <w:style w:type="paragraph" w:customStyle="1" w:styleId="xl229">
    <w:name w:val="xl229"/>
    <w:basedOn w:val="a"/>
    <w:rsid w:val="00DA22FE"/>
    <w:pPr>
      <w:pBdr>
        <w:top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sz w:val="18"/>
      <w:szCs w:val="18"/>
      <w:lang w:bidi="ar-SA"/>
    </w:rPr>
  </w:style>
  <w:style w:type="paragraph" w:customStyle="1" w:styleId="xl230">
    <w:name w:val="xl230"/>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bidi="ar-SA"/>
    </w:rPr>
  </w:style>
  <w:style w:type="paragraph" w:customStyle="1" w:styleId="xl231">
    <w:name w:val="xl231"/>
    <w:basedOn w:val="a"/>
    <w:rsid w:val="00DA22FE"/>
    <w:pPr>
      <w:pBdr>
        <w:top w:val="single" w:sz="4" w:space="0" w:color="auto"/>
        <w:lef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232">
    <w:name w:val="xl232"/>
    <w:basedOn w:val="a"/>
    <w:rsid w:val="00DA22FE"/>
    <w:pPr>
      <w:pBdr>
        <w:lef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233">
    <w:name w:val="xl233"/>
    <w:basedOn w:val="a"/>
    <w:rsid w:val="00DA22FE"/>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234">
    <w:name w:val="xl234"/>
    <w:basedOn w:val="a"/>
    <w:rsid w:val="00DA22FE"/>
    <w:pPr>
      <w:pBdr>
        <w:lef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235">
    <w:name w:val="xl235"/>
    <w:basedOn w:val="a"/>
    <w:rsid w:val="00DA22FE"/>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236">
    <w:name w:val="xl236"/>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bidi="ar-SA"/>
    </w:rPr>
  </w:style>
  <w:style w:type="paragraph" w:customStyle="1" w:styleId="xl237">
    <w:name w:val="xl237"/>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238">
    <w:name w:val="xl238"/>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9980">
      <w:bodyDiv w:val="1"/>
      <w:marLeft w:val="0"/>
      <w:marRight w:val="0"/>
      <w:marTop w:val="0"/>
      <w:marBottom w:val="0"/>
      <w:divBdr>
        <w:top w:val="none" w:sz="0" w:space="0" w:color="auto"/>
        <w:left w:val="none" w:sz="0" w:space="0" w:color="auto"/>
        <w:bottom w:val="none" w:sz="0" w:space="0" w:color="auto"/>
        <w:right w:val="none" w:sz="0" w:space="0" w:color="auto"/>
      </w:divBdr>
    </w:div>
    <w:div w:id="5865452">
      <w:bodyDiv w:val="1"/>
      <w:marLeft w:val="0"/>
      <w:marRight w:val="0"/>
      <w:marTop w:val="0"/>
      <w:marBottom w:val="0"/>
      <w:divBdr>
        <w:top w:val="none" w:sz="0" w:space="0" w:color="auto"/>
        <w:left w:val="none" w:sz="0" w:space="0" w:color="auto"/>
        <w:bottom w:val="none" w:sz="0" w:space="0" w:color="auto"/>
        <w:right w:val="none" w:sz="0" w:space="0" w:color="auto"/>
      </w:divBdr>
    </w:div>
    <w:div w:id="11684610">
      <w:bodyDiv w:val="1"/>
      <w:marLeft w:val="0"/>
      <w:marRight w:val="0"/>
      <w:marTop w:val="0"/>
      <w:marBottom w:val="0"/>
      <w:divBdr>
        <w:top w:val="none" w:sz="0" w:space="0" w:color="auto"/>
        <w:left w:val="none" w:sz="0" w:space="0" w:color="auto"/>
        <w:bottom w:val="none" w:sz="0" w:space="0" w:color="auto"/>
        <w:right w:val="none" w:sz="0" w:space="0" w:color="auto"/>
      </w:divBdr>
    </w:div>
    <w:div w:id="31271396">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8387064">
      <w:bodyDiv w:val="1"/>
      <w:marLeft w:val="0"/>
      <w:marRight w:val="0"/>
      <w:marTop w:val="0"/>
      <w:marBottom w:val="0"/>
      <w:divBdr>
        <w:top w:val="none" w:sz="0" w:space="0" w:color="auto"/>
        <w:left w:val="none" w:sz="0" w:space="0" w:color="auto"/>
        <w:bottom w:val="none" w:sz="0" w:space="0" w:color="auto"/>
        <w:right w:val="none" w:sz="0" w:space="0" w:color="auto"/>
      </w:divBdr>
    </w:div>
    <w:div w:id="59182696">
      <w:bodyDiv w:val="1"/>
      <w:marLeft w:val="0"/>
      <w:marRight w:val="0"/>
      <w:marTop w:val="0"/>
      <w:marBottom w:val="0"/>
      <w:divBdr>
        <w:top w:val="none" w:sz="0" w:space="0" w:color="auto"/>
        <w:left w:val="none" w:sz="0" w:space="0" w:color="auto"/>
        <w:bottom w:val="none" w:sz="0" w:space="0" w:color="auto"/>
        <w:right w:val="none" w:sz="0" w:space="0" w:color="auto"/>
      </w:divBdr>
    </w:div>
    <w:div w:id="74131175">
      <w:bodyDiv w:val="1"/>
      <w:marLeft w:val="0"/>
      <w:marRight w:val="0"/>
      <w:marTop w:val="0"/>
      <w:marBottom w:val="0"/>
      <w:divBdr>
        <w:top w:val="none" w:sz="0" w:space="0" w:color="auto"/>
        <w:left w:val="none" w:sz="0" w:space="0" w:color="auto"/>
        <w:bottom w:val="none" w:sz="0" w:space="0" w:color="auto"/>
        <w:right w:val="none" w:sz="0" w:space="0" w:color="auto"/>
      </w:divBdr>
    </w:div>
    <w:div w:id="84305582">
      <w:bodyDiv w:val="1"/>
      <w:marLeft w:val="0"/>
      <w:marRight w:val="0"/>
      <w:marTop w:val="0"/>
      <w:marBottom w:val="0"/>
      <w:divBdr>
        <w:top w:val="none" w:sz="0" w:space="0" w:color="auto"/>
        <w:left w:val="none" w:sz="0" w:space="0" w:color="auto"/>
        <w:bottom w:val="none" w:sz="0" w:space="0" w:color="auto"/>
        <w:right w:val="none" w:sz="0" w:space="0" w:color="auto"/>
      </w:divBdr>
    </w:div>
    <w:div w:id="88476548">
      <w:bodyDiv w:val="1"/>
      <w:marLeft w:val="0"/>
      <w:marRight w:val="0"/>
      <w:marTop w:val="0"/>
      <w:marBottom w:val="0"/>
      <w:divBdr>
        <w:top w:val="none" w:sz="0" w:space="0" w:color="auto"/>
        <w:left w:val="none" w:sz="0" w:space="0" w:color="auto"/>
        <w:bottom w:val="none" w:sz="0" w:space="0" w:color="auto"/>
        <w:right w:val="none" w:sz="0" w:space="0" w:color="auto"/>
      </w:divBdr>
    </w:div>
    <w:div w:id="97802433">
      <w:bodyDiv w:val="1"/>
      <w:marLeft w:val="0"/>
      <w:marRight w:val="0"/>
      <w:marTop w:val="0"/>
      <w:marBottom w:val="0"/>
      <w:divBdr>
        <w:top w:val="none" w:sz="0" w:space="0" w:color="auto"/>
        <w:left w:val="none" w:sz="0" w:space="0" w:color="auto"/>
        <w:bottom w:val="none" w:sz="0" w:space="0" w:color="auto"/>
        <w:right w:val="none" w:sz="0" w:space="0" w:color="auto"/>
      </w:divBdr>
    </w:div>
    <w:div w:id="100341145">
      <w:bodyDiv w:val="1"/>
      <w:marLeft w:val="0"/>
      <w:marRight w:val="0"/>
      <w:marTop w:val="0"/>
      <w:marBottom w:val="0"/>
      <w:divBdr>
        <w:top w:val="none" w:sz="0" w:space="0" w:color="auto"/>
        <w:left w:val="none" w:sz="0" w:space="0" w:color="auto"/>
        <w:bottom w:val="none" w:sz="0" w:space="0" w:color="auto"/>
        <w:right w:val="none" w:sz="0" w:space="0" w:color="auto"/>
      </w:divBdr>
    </w:div>
    <w:div w:id="101730113">
      <w:bodyDiv w:val="1"/>
      <w:marLeft w:val="0"/>
      <w:marRight w:val="0"/>
      <w:marTop w:val="0"/>
      <w:marBottom w:val="0"/>
      <w:divBdr>
        <w:top w:val="none" w:sz="0" w:space="0" w:color="auto"/>
        <w:left w:val="none" w:sz="0" w:space="0" w:color="auto"/>
        <w:bottom w:val="none" w:sz="0" w:space="0" w:color="auto"/>
        <w:right w:val="none" w:sz="0" w:space="0" w:color="auto"/>
      </w:divBdr>
    </w:div>
    <w:div w:id="109904923">
      <w:bodyDiv w:val="1"/>
      <w:marLeft w:val="0"/>
      <w:marRight w:val="0"/>
      <w:marTop w:val="0"/>
      <w:marBottom w:val="0"/>
      <w:divBdr>
        <w:top w:val="none" w:sz="0" w:space="0" w:color="auto"/>
        <w:left w:val="none" w:sz="0" w:space="0" w:color="auto"/>
        <w:bottom w:val="none" w:sz="0" w:space="0" w:color="auto"/>
        <w:right w:val="none" w:sz="0" w:space="0" w:color="auto"/>
      </w:divBdr>
    </w:div>
    <w:div w:id="118230308">
      <w:bodyDiv w:val="1"/>
      <w:marLeft w:val="0"/>
      <w:marRight w:val="0"/>
      <w:marTop w:val="0"/>
      <w:marBottom w:val="0"/>
      <w:divBdr>
        <w:top w:val="none" w:sz="0" w:space="0" w:color="auto"/>
        <w:left w:val="none" w:sz="0" w:space="0" w:color="auto"/>
        <w:bottom w:val="none" w:sz="0" w:space="0" w:color="auto"/>
        <w:right w:val="none" w:sz="0" w:space="0" w:color="auto"/>
      </w:divBdr>
    </w:div>
    <w:div w:id="120195785">
      <w:bodyDiv w:val="1"/>
      <w:marLeft w:val="0"/>
      <w:marRight w:val="0"/>
      <w:marTop w:val="0"/>
      <w:marBottom w:val="0"/>
      <w:divBdr>
        <w:top w:val="none" w:sz="0" w:space="0" w:color="auto"/>
        <w:left w:val="none" w:sz="0" w:space="0" w:color="auto"/>
        <w:bottom w:val="none" w:sz="0" w:space="0" w:color="auto"/>
        <w:right w:val="none" w:sz="0" w:space="0" w:color="auto"/>
      </w:divBdr>
    </w:div>
    <w:div w:id="124203736">
      <w:bodyDiv w:val="1"/>
      <w:marLeft w:val="0"/>
      <w:marRight w:val="0"/>
      <w:marTop w:val="0"/>
      <w:marBottom w:val="0"/>
      <w:divBdr>
        <w:top w:val="none" w:sz="0" w:space="0" w:color="auto"/>
        <w:left w:val="none" w:sz="0" w:space="0" w:color="auto"/>
        <w:bottom w:val="none" w:sz="0" w:space="0" w:color="auto"/>
        <w:right w:val="none" w:sz="0" w:space="0" w:color="auto"/>
      </w:divBdr>
    </w:div>
    <w:div w:id="131214316">
      <w:bodyDiv w:val="1"/>
      <w:marLeft w:val="0"/>
      <w:marRight w:val="0"/>
      <w:marTop w:val="0"/>
      <w:marBottom w:val="0"/>
      <w:divBdr>
        <w:top w:val="none" w:sz="0" w:space="0" w:color="auto"/>
        <w:left w:val="none" w:sz="0" w:space="0" w:color="auto"/>
        <w:bottom w:val="none" w:sz="0" w:space="0" w:color="auto"/>
        <w:right w:val="none" w:sz="0" w:space="0" w:color="auto"/>
      </w:divBdr>
    </w:div>
    <w:div w:id="156727578">
      <w:bodyDiv w:val="1"/>
      <w:marLeft w:val="0"/>
      <w:marRight w:val="0"/>
      <w:marTop w:val="0"/>
      <w:marBottom w:val="0"/>
      <w:divBdr>
        <w:top w:val="none" w:sz="0" w:space="0" w:color="auto"/>
        <w:left w:val="none" w:sz="0" w:space="0" w:color="auto"/>
        <w:bottom w:val="none" w:sz="0" w:space="0" w:color="auto"/>
        <w:right w:val="none" w:sz="0" w:space="0" w:color="auto"/>
      </w:divBdr>
    </w:div>
    <w:div w:id="168831786">
      <w:bodyDiv w:val="1"/>
      <w:marLeft w:val="0"/>
      <w:marRight w:val="0"/>
      <w:marTop w:val="0"/>
      <w:marBottom w:val="0"/>
      <w:divBdr>
        <w:top w:val="none" w:sz="0" w:space="0" w:color="auto"/>
        <w:left w:val="none" w:sz="0" w:space="0" w:color="auto"/>
        <w:bottom w:val="none" w:sz="0" w:space="0" w:color="auto"/>
        <w:right w:val="none" w:sz="0" w:space="0" w:color="auto"/>
      </w:divBdr>
    </w:div>
    <w:div w:id="178089141">
      <w:bodyDiv w:val="1"/>
      <w:marLeft w:val="0"/>
      <w:marRight w:val="0"/>
      <w:marTop w:val="0"/>
      <w:marBottom w:val="0"/>
      <w:divBdr>
        <w:top w:val="none" w:sz="0" w:space="0" w:color="auto"/>
        <w:left w:val="none" w:sz="0" w:space="0" w:color="auto"/>
        <w:bottom w:val="none" w:sz="0" w:space="0" w:color="auto"/>
        <w:right w:val="none" w:sz="0" w:space="0" w:color="auto"/>
      </w:divBdr>
    </w:div>
    <w:div w:id="196477241">
      <w:bodyDiv w:val="1"/>
      <w:marLeft w:val="0"/>
      <w:marRight w:val="0"/>
      <w:marTop w:val="0"/>
      <w:marBottom w:val="0"/>
      <w:divBdr>
        <w:top w:val="none" w:sz="0" w:space="0" w:color="auto"/>
        <w:left w:val="none" w:sz="0" w:space="0" w:color="auto"/>
        <w:bottom w:val="none" w:sz="0" w:space="0" w:color="auto"/>
        <w:right w:val="none" w:sz="0" w:space="0" w:color="auto"/>
      </w:divBdr>
    </w:div>
    <w:div w:id="203911153">
      <w:bodyDiv w:val="1"/>
      <w:marLeft w:val="0"/>
      <w:marRight w:val="0"/>
      <w:marTop w:val="0"/>
      <w:marBottom w:val="0"/>
      <w:divBdr>
        <w:top w:val="none" w:sz="0" w:space="0" w:color="auto"/>
        <w:left w:val="none" w:sz="0" w:space="0" w:color="auto"/>
        <w:bottom w:val="none" w:sz="0" w:space="0" w:color="auto"/>
        <w:right w:val="none" w:sz="0" w:space="0" w:color="auto"/>
      </w:divBdr>
    </w:div>
    <w:div w:id="208877613">
      <w:bodyDiv w:val="1"/>
      <w:marLeft w:val="0"/>
      <w:marRight w:val="0"/>
      <w:marTop w:val="0"/>
      <w:marBottom w:val="0"/>
      <w:divBdr>
        <w:top w:val="none" w:sz="0" w:space="0" w:color="auto"/>
        <w:left w:val="none" w:sz="0" w:space="0" w:color="auto"/>
        <w:bottom w:val="none" w:sz="0" w:space="0" w:color="auto"/>
        <w:right w:val="none" w:sz="0" w:space="0" w:color="auto"/>
      </w:divBdr>
    </w:div>
    <w:div w:id="220755407">
      <w:bodyDiv w:val="1"/>
      <w:marLeft w:val="0"/>
      <w:marRight w:val="0"/>
      <w:marTop w:val="0"/>
      <w:marBottom w:val="0"/>
      <w:divBdr>
        <w:top w:val="none" w:sz="0" w:space="0" w:color="auto"/>
        <w:left w:val="none" w:sz="0" w:space="0" w:color="auto"/>
        <w:bottom w:val="none" w:sz="0" w:space="0" w:color="auto"/>
        <w:right w:val="none" w:sz="0" w:space="0" w:color="auto"/>
      </w:divBdr>
    </w:div>
    <w:div w:id="229073302">
      <w:bodyDiv w:val="1"/>
      <w:marLeft w:val="0"/>
      <w:marRight w:val="0"/>
      <w:marTop w:val="0"/>
      <w:marBottom w:val="0"/>
      <w:divBdr>
        <w:top w:val="none" w:sz="0" w:space="0" w:color="auto"/>
        <w:left w:val="none" w:sz="0" w:space="0" w:color="auto"/>
        <w:bottom w:val="none" w:sz="0" w:space="0" w:color="auto"/>
        <w:right w:val="none" w:sz="0" w:space="0" w:color="auto"/>
      </w:divBdr>
    </w:div>
    <w:div w:id="243146864">
      <w:bodyDiv w:val="1"/>
      <w:marLeft w:val="0"/>
      <w:marRight w:val="0"/>
      <w:marTop w:val="0"/>
      <w:marBottom w:val="0"/>
      <w:divBdr>
        <w:top w:val="none" w:sz="0" w:space="0" w:color="auto"/>
        <w:left w:val="none" w:sz="0" w:space="0" w:color="auto"/>
        <w:bottom w:val="none" w:sz="0" w:space="0" w:color="auto"/>
        <w:right w:val="none" w:sz="0" w:space="0" w:color="auto"/>
      </w:divBdr>
    </w:div>
    <w:div w:id="244459387">
      <w:bodyDiv w:val="1"/>
      <w:marLeft w:val="0"/>
      <w:marRight w:val="0"/>
      <w:marTop w:val="0"/>
      <w:marBottom w:val="0"/>
      <w:divBdr>
        <w:top w:val="none" w:sz="0" w:space="0" w:color="auto"/>
        <w:left w:val="none" w:sz="0" w:space="0" w:color="auto"/>
        <w:bottom w:val="none" w:sz="0" w:space="0" w:color="auto"/>
        <w:right w:val="none" w:sz="0" w:space="0" w:color="auto"/>
      </w:divBdr>
    </w:div>
    <w:div w:id="2737513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9726258">
      <w:bodyDiv w:val="1"/>
      <w:marLeft w:val="0"/>
      <w:marRight w:val="0"/>
      <w:marTop w:val="0"/>
      <w:marBottom w:val="0"/>
      <w:divBdr>
        <w:top w:val="none" w:sz="0" w:space="0" w:color="auto"/>
        <w:left w:val="none" w:sz="0" w:space="0" w:color="auto"/>
        <w:bottom w:val="none" w:sz="0" w:space="0" w:color="auto"/>
        <w:right w:val="none" w:sz="0" w:space="0" w:color="auto"/>
      </w:divBdr>
    </w:div>
    <w:div w:id="287778309">
      <w:bodyDiv w:val="1"/>
      <w:marLeft w:val="0"/>
      <w:marRight w:val="0"/>
      <w:marTop w:val="0"/>
      <w:marBottom w:val="0"/>
      <w:divBdr>
        <w:top w:val="none" w:sz="0" w:space="0" w:color="auto"/>
        <w:left w:val="none" w:sz="0" w:space="0" w:color="auto"/>
        <w:bottom w:val="none" w:sz="0" w:space="0" w:color="auto"/>
        <w:right w:val="none" w:sz="0" w:space="0" w:color="auto"/>
      </w:divBdr>
    </w:div>
    <w:div w:id="290747267">
      <w:bodyDiv w:val="1"/>
      <w:marLeft w:val="0"/>
      <w:marRight w:val="0"/>
      <w:marTop w:val="0"/>
      <w:marBottom w:val="0"/>
      <w:divBdr>
        <w:top w:val="none" w:sz="0" w:space="0" w:color="auto"/>
        <w:left w:val="none" w:sz="0" w:space="0" w:color="auto"/>
        <w:bottom w:val="none" w:sz="0" w:space="0" w:color="auto"/>
        <w:right w:val="none" w:sz="0" w:space="0" w:color="auto"/>
      </w:divBdr>
    </w:div>
    <w:div w:id="298802368">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02780494">
      <w:bodyDiv w:val="1"/>
      <w:marLeft w:val="0"/>
      <w:marRight w:val="0"/>
      <w:marTop w:val="0"/>
      <w:marBottom w:val="0"/>
      <w:divBdr>
        <w:top w:val="none" w:sz="0" w:space="0" w:color="auto"/>
        <w:left w:val="none" w:sz="0" w:space="0" w:color="auto"/>
        <w:bottom w:val="none" w:sz="0" w:space="0" w:color="auto"/>
        <w:right w:val="none" w:sz="0" w:space="0" w:color="auto"/>
      </w:divBdr>
    </w:div>
    <w:div w:id="305164864">
      <w:bodyDiv w:val="1"/>
      <w:marLeft w:val="0"/>
      <w:marRight w:val="0"/>
      <w:marTop w:val="0"/>
      <w:marBottom w:val="0"/>
      <w:divBdr>
        <w:top w:val="none" w:sz="0" w:space="0" w:color="auto"/>
        <w:left w:val="none" w:sz="0" w:space="0" w:color="auto"/>
        <w:bottom w:val="none" w:sz="0" w:space="0" w:color="auto"/>
        <w:right w:val="none" w:sz="0" w:space="0" w:color="auto"/>
      </w:divBdr>
    </w:div>
    <w:div w:id="33187751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67878275">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28158611">
      <w:bodyDiv w:val="1"/>
      <w:marLeft w:val="0"/>
      <w:marRight w:val="0"/>
      <w:marTop w:val="0"/>
      <w:marBottom w:val="0"/>
      <w:divBdr>
        <w:top w:val="none" w:sz="0" w:space="0" w:color="auto"/>
        <w:left w:val="none" w:sz="0" w:space="0" w:color="auto"/>
        <w:bottom w:val="none" w:sz="0" w:space="0" w:color="auto"/>
        <w:right w:val="none" w:sz="0" w:space="0" w:color="auto"/>
      </w:divBdr>
    </w:div>
    <w:div w:id="434717900">
      <w:bodyDiv w:val="1"/>
      <w:marLeft w:val="0"/>
      <w:marRight w:val="0"/>
      <w:marTop w:val="0"/>
      <w:marBottom w:val="0"/>
      <w:divBdr>
        <w:top w:val="none" w:sz="0" w:space="0" w:color="auto"/>
        <w:left w:val="none" w:sz="0" w:space="0" w:color="auto"/>
        <w:bottom w:val="none" w:sz="0" w:space="0" w:color="auto"/>
        <w:right w:val="none" w:sz="0" w:space="0" w:color="auto"/>
      </w:divBdr>
    </w:div>
    <w:div w:id="446395505">
      <w:bodyDiv w:val="1"/>
      <w:marLeft w:val="0"/>
      <w:marRight w:val="0"/>
      <w:marTop w:val="0"/>
      <w:marBottom w:val="0"/>
      <w:divBdr>
        <w:top w:val="none" w:sz="0" w:space="0" w:color="auto"/>
        <w:left w:val="none" w:sz="0" w:space="0" w:color="auto"/>
        <w:bottom w:val="none" w:sz="0" w:space="0" w:color="auto"/>
        <w:right w:val="none" w:sz="0" w:space="0" w:color="auto"/>
      </w:divBdr>
    </w:div>
    <w:div w:id="462970328">
      <w:bodyDiv w:val="1"/>
      <w:marLeft w:val="0"/>
      <w:marRight w:val="0"/>
      <w:marTop w:val="0"/>
      <w:marBottom w:val="0"/>
      <w:divBdr>
        <w:top w:val="none" w:sz="0" w:space="0" w:color="auto"/>
        <w:left w:val="none" w:sz="0" w:space="0" w:color="auto"/>
        <w:bottom w:val="none" w:sz="0" w:space="0" w:color="auto"/>
        <w:right w:val="none" w:sz="0" w:space="0" w:color="auto"/>
      </w:divBdr>
    </w:div>
    <w:div w:id="465707948">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8179464">
      <w:bodyDiv w:val="1"/>
      <w:marLeft w:val="0"/>
      <w:marRight w:val="0"/>
      <w:marTop w:val="0"/>
      <w:marBottom w:val="0"/>
      <w:divBdr>
        <w:top w:val="none" w:sz="0" w:space="0" w:color="auto"/>
        <w:left w:val="none" w:sz="0" w:space="0" w:color="auto"/>
        <w:bottom w:val="none" w:sz="0" w:space="0" w:color="auto"/>
        <w:right w:val="none" w:sz="0" w:space="0" w:color="auto"/>
      </w:divBdr>
    </w:div>
    <w:div w:id="493494124">
      <w:bodyDiv w:val="1"/>
      <w:marLeft w:val="0"/>
      <w:marRight w:val="0"/>
      <w:marTop w:val="0"/>
      <w:marBottom w:val="0"/>
      <w:divBdr>
        <w:top w:val="none" w:sz="0" w:space="0" w:color="auto"/>
        <w:left w:val="none" w:sz="0" w:space="0" w:color="auto"/>
        <w:bottom w:val="none" w:sz="0" w:space="0" w:color="auto"/>
        <w:right w:val="none" w:sz="0" w:space="0" w:color="auto"/>
      </w:divBdr>
    </w:div>
    <w:div w:id="495655653">
      <w:bodyDiv w:val="1"/>
      <w:marLeft w:val="0"/>
      <w:marRight w:val="0"/>
      <w:marTop w:val="0"/>
      <w:marBottom w:val="0"/>
      <w:divBdr>
        <w:top w:val="none" w:sz="0" w:space="0" w:color="auto"/>
        <w:left w:val="none" w:sz="0" w:space="0" w:color="auto"/>
        <w:bottom w:val="none" w:sz="0" w:space="0" w:color="auto"/>
        <w:right w:val="none" w:sz="0" w:space="0" w:color="auto"/>
      </w:divBdr>
    </w:div>
    <w:div w:id="501504311">
      <w:bodyDiv w:val="1"/>
      <w:marLeft w:val="0"/>
      <w:marRight w:val="0"/>
      <w:marTop w:val="0"/>
      <w:marBottom w:val="0"/>
      <w:divBdr>
        <w:top w:val="none" w:sz="0" w:space="0" w:color="auto"/>
        <w:left w:val="none" w:sz="0" w:space="0" w:color="auto"/>
        <w:bottom w:val="none" w:sz="0" w:space="0" w:color="auto"/>
        <w:right w:val="none" w:sz="0" w:space="0" w:color="auto"/>
      </w:divBdr>
    </w:div>
    <w:div w:id="507018937">
      <w:bodyDiv w:val="1"/>
      <w:marLeft w:val="0"/>
      <w:marRight w:val="0"/>
      <w:marTop w:val="0"/>
      <w:marBottom w:val="0"/>
      <w:divBdr>
        <w:top w:val="none" w:sz="0" w:space="0" w:color="auto"/>
        <w:left w:val="none" w:sz="0" w:space="0" w:color="auto"/>
        <w:bottom w:val="none" w:sz="0" w:space="0" w:color="auto"/>
        <w:right w:val="none" w:sz="0" w:space="0" w:color="auto"/>
      </w:divBdr>
    </w:div>
    <w:div w:id="512301902">
      <w:bodyDiv w:val="1"/>
      <w:marLeft w:val="0"/>
      <w:marRight w:val="0"/>
      <w:marTop w:val="0"/>
      <w:marBottom w:val="0"/>
      <w:divBdr>
        <w:top w:val="none" w:sz="0" w:space="0" w:color="auto"/>
        <w:left w:val="none" w:sz="0" w:space="0" w:color="auto"/>
        <w:bottom w:val="none" w:sz="0" w:space="0" w:color="auto"/>
        <w:right w:val="none" w:sz="0" w:space="0" w:color="auto"/>
      </w:divBdr>
    </w:div>
    <w:div w:id="516045874">
      <w:bodyDiv w:val="1"/>
      <w:marLeft w:val="0"/>
      <w:marRight w:val="0"/>
      <w:marTop w:val="0"/>
      <w:marBottom w:val="0"/>
      <w:divBdr>
        <w:top w:val="none" w:sz="0" w:space="0" w:color="auto"/>
        <w:left w:val="none" w:sz="0" w:space="0" w:color="auto"/>
        <w:bottom w:val="none" w:sz="0" w:space="0" w:color="auto"/>
        <w:right w:val="none" w:sz="0" w:space="0" w:color="auto"/>
      </w:divBdr>
    </w:div>
    <w:div w:id="546258016">
      <w:bodyDiv w:val="1"/>
      <w:marLeft w:val="0"/>
      <w:marRight w:val="0"/>
      <w:marTop w:val="0"/>
      <w:marBottom w:val="0"/>
      <w:divBdr>
        <w:top w:val="none" w:sz="0" w:space="0" w:color="auto"/>
        <w:left w:val="none" w:sz="0" w:space="0" w:color="auto"/>
        <w:bottom w:val="none" w:sz="0" w:space="0" w:color="auto"/>
        <w:right w:val="none" w:sz="0" w:space="0" w:color="auto"/>
      </w:divBdr>
    </w:div>
    <w:div w:id="547837295">
      <w:bodyDiv w:val="1"/>
      <w:marLeft w:val="0"/>
      <w:marRight w:val="0"/>
      <w:marTop w:val="0"/>
      <w:marBottom w:val="0"/>
      <w:divBdr>
        <w:top w:val="none" w:sz="0" w:space="0" w:color="auto"/>
        <w:left w:val="none" w:sz="0" w:space="0" w:color="auto"/>
        <w:bottom w:val="none" w:sz="0" w:space="0" w:color="auto"/>
        <w:right w:val="none" w:sz="0" w:space="0" w:color="auto"/>
      </w:divBdr>
    </w:div>
    <w:div w:id="55647301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59636745">
      <w:bodyDiv w:val="1"/>
      <w:marLeft w:val="0"/>
      <w:marRight w:val="0"/>
      <w:marTop w:val="0"/>
      <w:marBottom w:val="0"/>
      <w:divBdr>
        <w:top w:val="none" w:sz="0" w:space="0" w:color="auto"/>
        <w:left w:val="none" w:sz="0" w:space="0" w:color="auto"/>
        <w:bottom w:val="none" w:sz="0" w:space="0" w:color="auto"/>
        <w:right w:val="none" w:sz="0" w:space="0" w:color="auto"/>
      </w:divBdr>
    </w:div>
    <w:div w:id="562104502">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02762813">
      <w:bodyDiv w:val="1"/>
      <w:marLeft w:val="0"/>
      <w:marRight w:val="0"/>
      <w:marTop w:val="0"/>
      <w:marBottom w:val="0"/>
      <w:divBdr>
        <w:top w:val="none" w:sz="0" w:space="0" w:color="auto"/>
        <w:left w:val="none" w:sz="0" w:space="0" w:color="auto"/>
        <w:bottom w:val="none" w:sz="0" w:space="0" w:color="auto"/>
        <w:right w:val="none" w:sz="0" w:space="0" w:color="auto"/>
      </w:divBdr>
    </w:div>
    <w:div w:id="633297576">
      <w:bodyDiv w:val="1"/>
      <w:marLeft w:val="0"/>
      <w:marRight w:val="0"/>
      <w:marTop w:val="0"/>
      <w:marBottom w:val="0"/>
      <w:divBdr>
        <w:top w:val="none" w:sz="0" w:space="0" w:color="auto"/>
        <w:left w:val="none" w:sz="0" w:space="0" w:color="auto"/>
        <w:bottom w:val="none" w:sz="0" w:space="0" w:color="auto"/>
        <w:right w:val="none" w:sz="0" w:space="0" w:color="auto"/>
      </w:divBdr>
    </w:div>
    <w:div w:id="635453503">
      <w:bodyDiv w:val="1"/>
      <w:marLeft w:val="0"/>
      <w:marRight w:val="0"/>
      <w:marTop w:val="0"/>
      <w:marBottom w:val="0"/>
      <w:divBdr>
        <w:top w:val="none" w:sz="0" w:space="0" w:color="auto"/>
        <w:left w:val="none" w:sz="0" w:space="0" w:color="auto"/>
        <w:bottom w:val="none" w:sz="0" w:space="0" w:color="auto"/>
        <w:right w:val="none" w:sz="0" w:space="0" w:color="auto"/>
      </w:divBdr>
    </w:div>
    <w:div w:id="638344512">
      <w:bodyDiv w:val="1"/>
      <w:marLeft w:val="0"/>
      <w:marRight w:val="0"/>
      <w:marTop w:val="0"/>
      <w:marBottom w:val="0"/>
      <w:divBdr>
        <w:top w:val="none" w:sz="0" w:space="0" w:color="auto"/>
        <w:left w:val="none" w:sz="0" w:space="0" w:color="auto"/>
        <w:bottom w:val="none" w:sz="0" w:space="0" w:color="auto"/>
        <w:right w:val="none" w:sz="0" w:space="0" w:color="auto"/>
      </w:divBdr>
    </w:div>
    <w:div w:id="652569595">
      <w:bodyDiv w:val="1"/>
      <w:marLeft w:val="0"/>
      <w:marRight w:val="0"/>
      <w:marTop w:val="0"/>
      <w:marBottom w:val="0"/>
      <w:divBdr>
        <w:top w:val="none" w:sz="0" w:space="0" w:color="auto"/>
        <w:left w:val="none" w:sz="0" w:space="0" w:color="auto"/>
        <w:bottom w:val="none" w:sz="0" w:space="0" w:color="auto"/>
        <w:right w:val="none" w:sz="0" w:space="0" w:color="auto"/>
      </w:divBdr>
    </w:div>
    <w:div w:id="660700356">
      <w:bodyDiv w:val="1"/>
      <w:marLeft w:val="0"/>
      <w:marRight w:val="0"/>
      <w:marTop w:val="0"/>
      <w:marBottom w:val="0"/>
      <w:divBdr>
        <w:top w:val="none" w:sz="0" w:space="0" w:color="auto"/>
        <w:left w:val="none" w:sz="0" w:space="0" w:color="auto"/>
        <w:bottom w:val="none" w:sz="0" w:space="0" w:color="auto"/>
        <w:right w:val="none" w:sz="0" w:space="0" w:color="auto"/>
      </w:divBdr>
    </w:div>
    <w:div w:id="662783495">
      <w:bodyDiv w:val="1"/>
      <w:marLeft w:val="0"/>
      <w:marRight w:val="0"/>
      <w:marTop w:val="0"/>
      <w:marBottom w:val="0"/>
      <w:divBdr>
        <w:top w:val="none" w:sz="0" w:space="0" w:color="auto"/>
        <w:left w:val="none" w:sz="0" w:space="0" w:color="auto"/>
        <w:bottom w:val="none" w:sz="0" w:space="0" w:color="auto"/>
        <w:right w:val="none" w:sz="0" w:space="0" w:color="auto"/>
      </w:divBdr>
    </w:div>
    <w:div w:id="666783595">
      <w:bodyDiv w:val="1"/>
      <w:marLeft w:val="0"/>
      <w:marRight w:val="0"/>
      <w:marTop w:val="0"/>
      <w:marBottom w:val="0"/>
      <w:divBdr>
        <w:top w:val="none" w:sz="0" w:space="0" w:color="auto"/>
        <w:left w:val="none" w:sz="0" w:space="0" w:color="auto"/>
        <w:bottom w:val="none" w:sz="0" w:space="0" w:color="auto"/>
        <w:right w:val="none" w:sz="0" w:space="0" w:color="auto"/>
      </w:divBdr>
    </w:div>
    <w:div w:id="676880242">
      <w:bodyDiv w:val="1"/>
      <w:marLeft w:val="0"/>
      <w:marRight w:val="0"/>
      <w:marTop w:val="0"/>
      <w:marBottom w:val="0"/>
      <w:divBdr>
        <w:top w:val="none" w:sz="0" w:space="0" w:color="auto"/>
        <w:left w:val="none" w:sz="0" w:space="0" w:color="auto"/>
        <w:bottom w:val="none" w:sz="0" w:space="0" w:color="auto"/>
        <w:right w:val="none" w:sz="0" w:space="0" w:color="auto"/>
      </w:divBdr>
    </w:div>
    <w:div w:id="676923395">
      <w:bodyDiv w:val="1"/>
      <w:marLeft w:val="0"/>
      <w:marRight w:val="0"/>
      <w:marTop w:val="0"/>
      <w:marBottom w:val="0"/>
      <w:divBdr>
        <w:top w:val="none" w:sz="0" w:space="0" w:color="auto"/>
        <w:left w:val="none" w:sz="0" w:space="0" w:color="auto"/>
        <w:bottom w:val="none" w:sz="0" w:space="0" w:color="auto"/>
        <w:right w:val="none" w:sz="0" w:space="0" w:color="auto"/>
      </w:divBdr>
    </w:div>
    <w:div w:id="681470900">
      <w:bodyDiv w:val="1"/>
      <w:marLeft w:val="0"/>
      <w:marRight w:val="0"/>
      <w:marTop w:val="0"/>
      <w:marBottom w:val="0"/>
      <w:divBdr>
        <w:top w:val="none" w:sz="0" w:space="0" w:color="auto"/>
        <w:left w:val="none" w:sz="0" w:space="0" w:color="auto"/>
        <w:bottom w:val="none" w:sz="0" w:space="0" w:color="auto"/>
        <w:right w:val="none" w:sz="0" w:space="0" w:color="auto"/>
      </w:divBdr>
    </w:div>
    <w:div w:id="690645687">
      <w:bodyDiv w:val="1"/>
      <w:marLeft w:val="0"/>
      <w:marRight w:val="0"/>
      <w:marTop w:val="0"/>
      <w:marBottom w:val="0"/>
      <w:divBdr>
        <w:top w:val="none" w:sz="0" w:space="0" w:color="auto"/>
        <w:left w:val="none" w:sz="0" w:space="0" w:color="auto"/>
        <w:bottom w:val="none" w:sz="0" w:space="0" w:color="auto"/>
        <w:right w:val="none" w:sz="0" w:space="0" w:color="auto"/>
      </w:divBdr>
    </w:div>
    <w:div w:id="690955694">
      <w:bodyDiv w:val="1"/>
      <w:marLeft w:val="0"/>
      <w:marRight w:val="0"/>
      <w:marTop w:val="0"/>
      <w:marBottom w:val="0"/>
      <w:divBdr>
        <w:top w:val="none" w:sz="0" w:space="0" w:color="auto"/>
        <w:left w:val="none" w:sz="0" w:space="0" w:color="auto"/>
        <w:bottom w:val="none" w:sz="0" w:space="0" w:color="auto"/>
        <w:right w:val="none" w:sz="0" w:space="0" w:color="auto"/>
      </w:divBdr>
    </w:div>
    <w:div w:id="705986438">
      <w:bodyDiv w:val="1"/>
      <w:marLeft w:val="0"/>
      <w:marRight w:val="0"/>
      <w:marTop w:val="0"/>
      <w:marBottom w:val="0"/>
      <w:divBdr>
        <w:top w:val="none" w:sz="0" w:space="0" w:color="auto"/>
        <w:left w:val="none" w:sz="0" w:space="0" w:color="auto"/>
        <w:bottom w:val="none" w:sz="0" w:space="0" w:color="auto"/>
        <w:right w:val="none" w:sz="0" w:space="0" w:color="auto"/>
      </w:divBdr>
    </w:div>
    <w:div w:id="708184562">
      <w:bodyDiv w:val="1"/>
      <w:marLeft w:val="0"/>
      <w:marRight w:val="0"/>
      <w:marTop w:val="0"/>
      <w:marBottom w:val="0"/>
      <w:divBdr>
        <w:top w:val="none" w:sz="0" w:space="0" w:color="auto"/>
        <w:left w:val="none" w:sz="0" w:space="0" w:color="auto"/>
        <w:bottom w:val="none" w:sz="0" w:space="0" w:color="auto"/>
        <w:right w:val="none" w:sz="0" w:space="0" w:color="auto"/>
      </w:divBdr>
    </w:div>
    <w:div w:id="709956343">
      <w:bodyDiv w:val="1"/>
      <w:marLeft w:val="0"/>
      <w:marRight w:val="0"/>
      <w:marTop w:val="0"/>
      <w:marBottom w:val="0"/>
      <w:divBdr>
        <w:top w:val="none" w:sz="0" w:space="0" w:color="auto"/>
        <w:left w:val="none" w:sz="0" w:space="0" w:color="auto"/>
        <w:bottom w:val="none" w:sz="0" w:space="0" w:color="auto"/>
        <w:right w:val="none" w:sz="0" w:space="0" w:color="auto"/>
      </w:divBdr>
    </w:div>
    <w:div w:id="718554857">
      <w:bodyDiv w:val="1"/>
      <w:marLeft w:val="0"/>
      <w:marRight w:val="0"/>
      <w:marTop w:val="0"/>
      <w:marBottom w:val="0"/>
      <w:divBdr>
        <w:top w:val="none" w:sz="0" w:space="0" w:color="auto"/>
        <w:left w:val="none" w:sz="0" w:space="0" w:color="auto"/>
        <w:bottom w:val="none" w:sz="0" w:space="0" w:color="auto"/>
        <w:right w:val="none" w:sz="0" w:space="0" w:color="auto"/>
      </w:divBdr>
    </w:div>
    <w:div w:id="718894029">
      <w:bodyDiv w:val="1"/>
      <w:marLeft w:val="0"/>
      <w:marRight w:val="0"/>
      <w:marTop w:val="0"/>
      <w:marBottom w:val="0"/>
      <w:divBdr>
        <w:top w:val="none" w:sz="0" w:space="0" w:color="auto"/>
        <w:left w:val="none" w:sz="0" w:space="0" w:color="auto"/>
        <w:bottom w:val="none" w:sz="0" w:space="0" w:color="auto"/>
        <w:right w:val="none" w:sz="0" w:space="0" w:color="auto"/>
      </w:divBdr>
    </w:div>
    <w:div w:id="755977043">
      <w:bodyDiv w:val="1"/>
      <w:marLeft w:val="0"/>
      <w:marRight w:val="0"/>
      <w:marTop w:val="0"/>
      <w:marBottom w:val="0"/>
      <w:divBdr>
        <w:top w:val="none" w:sz="0" w:space="0" w:color="auto"/>
        <w:left w:val="none" w:sz="0" w:space="0" w:color="auto"/>
        <w:bottom w:val="none" w:sz="0" w:space="0" w:color="auto"/>
        <w:right w:val="none" w:sz="0" w:space="0" w:color="auto"/>
      </w:divBdr>
    </w:div>
    <w:div w:id="764227543">
      <w:bodyDiv w:val="1"/>
      <w:marLeft w:val="0"/>
      <w:marRight w:val="0"/>
      <w:marTop w:val="0"/>
      <w:marBottom w:val="0"/>
      <w:divBdr>
        <w:top w:val="none" w:sz="0" w:space="0" w:color="auto"/>
        <w:left w:val="none" w:sz="0" w:space="0" w:color="auto"/>
        <w:bottom w:val="none" w:sz="0" w:space="0" w:color="auto"/>
        <w:right w:val="none" w:sz="0" w:space="0" w:color="auto"/>
      </w:divBdr>
    </w:div>
    <w:div w:id="766341143">
      <w:bodyDiv w:val="1"/>
      <w:marLeft w:val="0"/>
      <w:marRight w:val="0"/>
      <w:marTop w:val="0"/>
      <w:marBottom w:val="0"/>
      <w:divBdr>
        <w:top w:val="none" w:sz="0" w:space="0" w:color="auto"/>
        <w:left w:val="none" w:sz="0" w:space="0" w:color="auto"/>
        <w:bottom w:val="none" w:sz="0" w:space="0" w:color="auto"/>
        <w:right w:val="none" w:sz="0" w:space="0" w:color="auto"/>
      </w:divBdr>
    </w:div>
    <w:div w:id="768893800">
      <w:bodyDiv w:val="1"/>
      <w:marLeft w:val="0"/>
      <w:marRight w:val="0"/>
      <w:marTop w:val="0"/>
      <w:marBottom w:val="0"/>
      <w:divBdr>
        <w:top w:val="none" w:sz="0" w:space="0" w:color="auto"/>
        <w:left w:val="none" w:sz="0" w:space="0" w:color="auto"/>
        <w:bottom w:val="none" w:sz="0" w:space="0" w:color="auto"/>
        <w:right w:val="none" w:sz="0" w:space="0" w:color="auto"/>
      </w:divBdr>
    </w:div>
    <w:div w:id="769739445">
      <w:bodyDiv w:val="1"/>
      <w:marLeft w:val="0"/>
      <w:marRight w:val="0"/>
      <w:marTop w:val="0"/>
      <w:marBottom w:val="0"/>
      <w:divBdr>
        <w:top w:val="none" w:sz="0" w:space="0" w:color="auto"/>
        <w:left w:val="none" w:sz="0" w:space="0" w:color="auto"/>
        <w:bottom w:val="none" w:sz="0" w:space="0" w:color="auto"/>
        <w:right w:val="none" w:sz="0" w:space="0" w:color="auto"/>
      </w:divBdr>
    </w:div>
    <w:div w:id="781993304">
      <w:bodyDiv w:val="1"/>
      <w:marLeft w:val="0"/>
      <w:marRight w:val="0"/>
      <w:marTop w:val="0"/>
      <w:marBottom w:val="0"/>
      <w:divBdr>
        <w:top w:val="none" w:sz="0" w:space="0" w:color="auto"/>
        <w:left w:val="none" w:sz="0" w:space="0" w:color="auto"/>
        <w:bottom w:val="none" w:sz="0" w:space="0" w:color="auto"/>
        <w:right w:val="none" w:sz="0" w:space="0" w:color="auto"/>
      </w:divBdr>
    </w:div>
    <w:div w:id="800154101">
      <w:bodyDiv w:val="1"/>
      <w:marLeft w:val="0"/>
      <w:marRight w:val="0"/>
      <w:marTop w:val="0"/>
      <w:marBottom w:val="0"/>
      <w:divBdr>
        <w:top w:val="none" w:sz="0" w:space="0" w:color="auto"/>
        <w:left w:val="none" w:sz="0" w:space="0" w:color="auto"/>
        <w:bottom w:val="none" w:sz="0" w:space="0" w:color="auto"/>
        <w:right w:val="none" w:sz="0" w:space="0" w:color="auto"/>
      </w:divBdr>
    </w:div>
    <w:div w:id="828594614">
      <w:bodyDiv w:val="1"/>
      <w:marLeft w:val="0"/>
      <w:marRight w:val="0"/>
      <w:marTop w:val="0"/>
      <w:marBottom w:val="0"/>
      <w:divBdr>
        <w:top w:val="none" w:sz="0" w:space="0" w:color="auto"/>
        <w:left w:val="none" w:sz="0" w:space="0" w:color="auto"/>
        <w:bottom w:val="none" w:sz="0" w:space="0" w:color="auto"/>
        <w:right w:val="none" w:sz="0" w:space="0" w:color="auto"/>
      </w:divBdr>
    </w:div>
    <w:div w:id="835220300">
      <w:bodyDiv w:val="1"/>
      <w:marLeft w:val="0"/>
      <w:marRight w:val="0"/>
      <w:marTop w:val="0"/>
      <w:marBottom w:val="0"/>
      <w:divBdr>
        <w:top w:val="none" w:sz="0" w:space="0" w:color="auto"/>
        <w:left w:val="none" w:sz="0" w:space="0" w:color="auto"/>
        <w:bottom w:val="none" w:sz="0" w:space="0" w:color="auto"/>
        <w:right w:val="none" w:sz="0" w:space="0" w:color="auto"/>
      </w:divBdr>
    </w:div>
    <w:div w:id="837501493">
      <w:bodyDiv w:val="1"/>
      <w:marLeft w:val="0"/>
      <w:marRight w:val="0"/>
      <w:marTop w:val="0"/>
      <w:marBottom w:val="0"/>
      <w:divBdr>
        <w:top w:val="none" w:sz="0" w:space="0" w:color="auto"/>
        <w:left w:val="none" w:sz="0" w:space="0" w:color="auto"/>
        <w:bottom w:val="none" w:sz="0" w:space="0" w:color="auto"/>
        <w:right w:val="none" w:sz="0" w:space="0" w:color="auto"/>
      </w:divBdr>
    </w:div>
    <w:div w:id="849875891">
      <w:bodyDiv w:val="1"/>
      <w:marLeft w:val="0"/>
      <w:marRight w:val="0"/>
      <w:marTop w:val="0"/>
      <w:marBottom w:val="0"/>
      <w:divBdr>
        <w:top w:val="none" w:sz="0" w:space="0" w:color="auto"/>
        <w:left w:val="none" w:sz="0" w:space="0" w:color="auto"/>
        <w:bottom w:val="none" w:sz="0" w:space="0" w:color="auto"/>
        <w:right w:val="none" w:sz="0" w:space="0" w:color="auto"/>
      </w:divBdr>
    </w:div>
    <w:div w:id="850948332">
      <w:bodyDiv w:val="1"/>
      <w:marLeft w:val="0"/>
      <w:marRight w:val="0"/>
      <w:marTop w:val="0"/>
      <w:marBottom w:val="0"/>
      <w:divBdr>
        <w:top w:val="none" w:sz="0" w:space="0" w:color="auto"/>
        <w:left w:val="none" w:sz="0" w:space="0" w:color="auto"/>
        <w:bottom w:val="none" w:sz="0" w:space="0" w:color="auto"/>
        <w:right w:val="none" w:sz="0" w:space="0" w:color="auto"/>
      </w:divBdr>
    </w:div>
    <w:div w:id="85820196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419183">
      <w:bodyDiv w:val="1"/>
      <w:marLeft w:val="0"/>
      <w:marRight w:val="0"/>
      <w:marTop w:val="0"/>
      <w:marBottom w:val="0"/>
      <w:divBdr>
        <w:top w:val="none" w:sz="0" w:space="0" w:color="auto"/>
        <w:left w:val="none" w:sz="0" w:space="0" w:color="auto"/>
        <w:bottom w:val="none" w:sz="0" w:space="0" w:color="auto"/>
        <w:right w:val="none" w:sz="0" w:space="0" w:color="auto"/>
      </w:divBdr>
    </w:div>
    <w:div w:id="874123821">
      <w:bodyDiv w:val="1"/>
      <w:marLeft w:val="0"/>
      <w:marRight w:val="0"/>
      <w:marTop w:val="0"/>
      <w:marBottom w:val="0"/>
      <w:divBdr>
        <w:top w:val="none" w:sz="0" w:space="0" w:color="auto"/>
        <w:left w:val="none" w:sz="0" w:space="0" w:color="auto"/>
        <w:bottom w:val="none" w:sz="0" w:space="0" w:color="auto"/>
        <w:right w:val="none" w:sz="0" w:space="0" w:color="auto"/>
      </w:divBdr>
    </w:div>
    <w:div w:id="875505820">
      <w:bodyDiv w:val="1"/>
      <w:marLeft w:val="0"/>
      <w:marRight w:val="0"/>
      <w:marTop w:val="0"/>
      <w:marBottom w:val="0"/>
      <w:divBdr>
        <w:top w:val="none" w:sz="0" w:space="0" w:color="auto"/>
        <w:left w:val="none" w:sz="0" w:space="0" w:color="auto"/>
        <w:bottom w:val="none" w:sz="0" w:space="0" w:color="auto"/>
        <w:right w:val="none" w:sz="0" w:space="0" w:color="auto"/>
      </w:divBdr>
    </w:div>
    <w:div w:id="894436427">
      <w:bodyDiv w:val="1"/>
      <w:marLeft w:val="0"/>
      <w:marRight w:val="0"/>
      <w:marTop w:val="0"/>
      <w:marBottom w:val="0"/>
      <w:divBdr>
        <w:top w:val="none" w:sz="0" w:space="0" w:color="auto"/>
        <w:left w:val="none" w:sz="0" w:space="0" w:color="auto"/>
        <w:bottom w:val="none" w:sz="0" w:space="0" w:color="auto"/>
        <w:right w:val="none" w:sz="0" w:space="0" w:color="auto"/>
      </w:divBdr>
    </w:div>
    <w:div w:id="895817905">
      <w:bodyDiv w:val="1"/>
      <w:marLeft w:val="0"/>
      <w:marRight w:val="0"/>
      <w:marTop w:val="0"/>
      <w:marBottom w:val="0"/>
      <w:divBdr>
        <w:top w:val="none" w:sz="0" w:space="0" w:color="auto"/>
        <w:left w:val="none" w:sz="0" w:space="0" w:color="auto"/>
        <w:bottom w:val="none" w:sz="0" w:space="0" w:color="auto"/>
        <w:right w:val="none" w:sz="0" w:space="0" w:color="auto"/>
      </w:divBdr>
    </w:div>
    <w:div w:id="905190590">
      <w:bodyDiv w:val="1"/>
      <w:marLeft w:val="0"/>
      <w:marRight w:val="0"/>
      <w:marTop w:val="0"/>
      <w:marBottom w:val="0"/>
      <w:divBdr>
        <w:top w:val="none" w:sz="0" w:space="0" w:color="auto"/>
        <w:left w:val="none" w:sz="0" w:space="0" w:color="auto"/>
        <w:bottom w:val="none" w:sz="0" w:space="0" w:color="auto"/>
        <w:right w:val="none" w:sz="0" w:space="0" w:color="auto"/>
      </w:divBdr>
    </w:div>
    <w:div w:id="944769111">
      <w:bodyDiv w:val="1"/>
      <w:marLeft w:val="0"/>
      <w:marRight w:val="0"/>
      <w:marTop w:val="0"/>
      <w:marBottom w:val="0"/>
      <w:divBdr>
        <w:top w:val="none" w:sz="0" w:space="0" w:color="auto"/>
        <w:left w:val="none" w:sz="0" w:space="0" w:color="auto"/>
        <w:bottom w:val="none" w:sz="0" w:space="0" w:color="auto"/>
        <w:right w:val="none" w:sz="0" w:space="0" w:color="auto"/>
      </w:divBdr>
    </w:div>
    <w:div w:id="945431391">
      <w:bodyDiv w:val="1"/>
      <w:marLeft w:val="0"/>
      <w:marRight w:val="0"/>
      <w:marTop w:val="0"/>
      <w:marBottom w:val="0"/>
      <w:divBdr>
        <w:top w:val="none" w:sz="0" w:space="0" w:color="auto"/>
        <w:left w:val="none" w:sz="0" w:space="0" w:color="auto"/>
        <w:bottom w:val="none" w:sz="0" w:space="0" w:color="auto"/>
        <w:right w:val="none" w:sz="0" w:space="0" w:color="auto"/>
      </w:divBdr>
    </w:div>
    <w:div w:id="979191720">
      <w:bodyDiv w:val="1"/>
      <w:marLeft w:val="0"/>
      <w:marRight w:val="0"/>
      <w:marTop w:val="0"/>
      <w:marBottom w:val="0"/>
      <w:divBdr>
        <w:top w:val="none" w:sz="0" w:space="0" w:color="auto"/>
        <w:left w:val="none" w:sz="0" w:space="0" w:color="auto"/>
        <w:bottom w:val="none" w:sz="0" w:space="0" w:color="auto"/>
        <w:right w:val="none" w:sz="0" w:space="0" w:color="auto"/>
      </w:divBdr>
    </w:div>
    <w:div w:id="983703238">
      <w:bodyDiv w:val="1"/>
      <w:marLeft w:val="0"/>
      <w:marRight w:val="0"/>
      <w:marTop w:val="0"/>
      <w:marBottom w:val="0"/>
      <w:divBdr>
        <w:top w:val="none" w:sz="0" w:space="0" w:color="auto"/>
        <w:left w:val="none" w:sz="0" w:space="0" w:color="auto"/>
        <w:bottom w:val="none" w:sz="0" w:space="0" w:color="auto"/>
        <w:right w:val="none" w:sz="0" w:space="0" w:color="auto"/>
      </w:divBdr>
    </w:div>
    <w:div w:id="986669297">
      <w:bodyDiv w:val="1"/>
      <w:marLeft w:val="0"/>
      <w:marRight w:val="0"/>
      <w:marTop w:val="0"/>
      <w:marBottom w:val="0"/>
      <w:divBdr>
        <w:top w:val="none" w:sz="0" w:space="0" w:color="auto"/>
        <w:left w:val="none" w:sz="0" w:space="0" w:color="auto"/>
        <w:bottom w:val="none" w:sz="0" w:space="0" w:color="auto"/>
        <w:right w:val="none" w:sz="0" w:space="0" w:color="auto"/>
      </w:divBdr>
    </w:div>
    <w:div w:id="988363747">
      <w:bodyDiv w:val="1"/>
      <w:marLeft w:val="0"/>
      <w:marRight w:val="0"/>
      <w:marTop w:val="0"/>
      <w:marBottom w:val="0"/>
      <w:divBdr>
        <w:top w:val="none" w:sz="0" w:space="0" w:color="auto"/>
        <w:left w:val="none" w:sz="0" w:space="0" w:color="auto"/>
        <w:bottom w:val="none" w:sz="0" w:space="0" w:color="auto"/>
        <w:right w:val="none" w:sz="0" w:space="0" w:color="auto"/>
      </w:divBdr>
    </w:div>
    <w:div w:id="995454468">
      <w:bodyDiv w:val="1"/>
      <w:marLeft w:val="0"/>
      <w:marRight w:val="0"/>
      <w:marTop w:val="0"/>
      <w:marBottom w:val="0"/>
      <w:divBdr>
        <w:top w:val="none" w:sz="0" w:space="0" w:color="auto"/>
        <w:left w:val="none" w:sz="0" w:space="0" w:color="auto"/>
        <w:bottom w:val="none" w:sz="0" w:space="0" w:color="auto"/>
        <w:right w:val="none" w:sz="0" w:space="0" w:color="auto"/>
      </w:divBdr>
    </w:div>
    <w:div w:id="1000307384">
      <w:bodyDiv w:val="1"/>
      <w:marLeft w:val="0"/>
      <w:marRight w:val="0"/>
      <w:marTop w:val="0"/>
      <w:marBottom w:val="0"/>
      <w:divBdr>
        <w:top w:val="none" w:sz="0" w:space="0" w:color="auto"/>
        <w:left w:val="none" w:sz="0" w:space="0" w:color="auto"/>
        <w:bottom w:val="none" w:sz="0" w:space="0" w:color="auto"/>
        <w:right w:val="none" w:sz="0" w:space="0" w:color="auto"/>
      </w:divBdr>
    </w:div>
    <w:div w:id="1005594204">
      <w:bodyDiv w:val="1"/>
      <w:marLeft w:val="0"/>
      <w:marRight w:val="0"/>
      <w:marTop w:val="0"/>
      <w:marBottom w:val="0"/>
      <w:divBdr>
        <w:top w:val="none" w:sz="0" w:space="0" w:color="auto"/>
        <w:left w:val="none" w:sz="0" w:space="0" w:color="auto"/>
        <w:bottom w:val="none" w:sz="0" w:space="0" w:color="auto"/>
        <w:right w:val="none" w:sz="0" w:space="0" w:color="auto"/>
      </w:divBdr>
    </w:div>
    <w:div w:id="1048265469">
      <w:bodyDiv w:val="1"/>
      <w:marLeft w:val="0"/>
      <w:marRight w:val="0"/>
      <w:marTop w:val="0"/>
      <w:marBottom w:val="0"/>
      <w:divBdr>
        <w:top w:val="none" w:sz="0" w:space="0" w:color="auto"/>
        <w:left w:val="none" w:sz="0" w:space="0" w:color="auto"/>
        <w:bottom w:val="none" w:sz="0" w:space="0" w:color="auto"/>
        <w:right w:val="none" w:sz="0" w:space="0" w:color="auto"/>
      </w:divBdr>
    </w:div>
    <w:div w:id="1049383368">
      <w:bodyDiv w:val="1"/>
      <w:marLeft w:val="0"/>
      <w:marRight w:val="0"/>
      <w:marTop w:val="0"/>
      <w:marBottom w:val="0"/>
      <w:divBdr>
        <w:top w:val="none" w:sz="0" w:space="0" w:color="auto"/>
        <w:left w:val="none" w:sz="0" w:space="0" w:color="auto"/>
        <w:bottom w:val="none" w:sz="0" w:space="0" w:color="auto"/>
        <w:right w:val="none" w:sz="0" w:space="0" w:color="auto"/>
      </w:divBdr>
    </w:div>
    <w:div w:id="1052584168">
      <w:bodyDiv w:val="1"/>
      <w:marLeft w:val="0"/>
      <w:marRight w:val="0"/>
      <w:marTop w:val="0"/>
      <w:marBottom w:val="0"/>
      <w:divBdr>
        <w:top w:val="none" w:sz="0" w:space="0" w:color="auto"/>
        <w:left w:val="none" w:sz="0" w:space="0" w:color="auto"/>
        <w:bottom w:val="none" w:sz="0" w:space="0" w:color="auto"/>
        <w:right w:val="none" w:sz="0" w:space="0" w:color="auto"/>
      </w:divBdr>
    </w:div>
    <w:div w:id="1067994816">
      <w:bodyDiv w:val="1"/>
      <w:marLeft w:val="0"/>
      <w:marRight w:val="0"/>
      <w:marTop w:val="0"/>
      <w:marBottom w:val="0"/>
      <w:divBdr>
        <w:top w:val="none" w:sz="0" w:space="0" w:color="auto"/>
        <w:left w:val="none" w:sz="0" w:space="0" w:color="auto"/>
        <w:bottom w:val="none" w:sz="0" w:space="0" w:color="auto"/>
        <w:right w:val="none" w:sz="0" w:space="0" w:color="auto"/>
      </w:divBdr>
    </w:div>
    <w:div w:id="1080443728">
      <w:bodyDiv w:val="1"/>
      <w:marLeft w:val="0"/>
      <w:marRight w:val="0"/>
      <w:marTop w:val="0"/>
      <w:marBottom w:val="0"/>
      <w:divBdr>
        <w:top w:val="none" w:sz="0" w:space="0" w:color="auto"/>
        <w:left w:val="none" w:sz="0" w:space="0" w:color="auto"/>
        <w:bottom w:val="none" w:sz="0" w:space="0" w:color="auto"/>
        <w:right w:val="none" w:sz="0" w:space="0" w:color="auto"/>
      </w:divBdr>
    </w:div>
    <w:div w:id="1084842738">
      <w:bodyDiv w:val="1"/>
      <w:marLeft w:val="0"/>
      <w:marRight w:val="0"/>
      <w:marTop w:val="0"/>
      <w:marBottom w:val="0"/>
      <w:divBdr>
        <w:top w:val="none" w:sz="0" w:space="0" w:color="auto"/>
        <w:left w:val="none" w:sz="0" w:space="0" w:color="auto"/>
        <w:bottom w:val="none" w:sz="0" w:space="0" w:color="auto"/>
        <w:right w:val="none" w:sz="0" w:space="0" w:color="auto"/>
      </w:divBdr>
    </w:div>
    <w:div w:id="1095369340">
      <w:bodyDiv w:val="1"/>
      <w:marLeft w:val="0"/>
      <w:marRight w:val="0"/>
      <w:marTop w:val="0"/>
      <w:marBottom w:val="0"/>
      <w:divBdr>
        <w:top w:val="none" w:sz="0" w:space="0" w:color="auto"/>
        <w:left w:val="none" w:sz="0" w:space="0" w:color="auto"/>
        <w:bottom w:val="none" w:sz="0" w:space="0" w:color="auto"/>
        <w:right w:val="none" w:sz="0" w:space="0" w:color="auto"/>
      </w:divBdr>
    </w:div>
    <w:div w:id="1098405735">
      <w:bodyDiv w:val="1"/>
      <w:marLeft w:val="0"/>
      <w:marRight w:val="0"/>
      <w:marTop w:val="0"/>
      <w:marBottom w:val="0"/>
      <w:divBdr>
        <w:top w:val="none" w:sz="0" w:space="0" w:color="auto"/>
        <w:left w:val="none" w:sz="0" w:space="0" w:color="auto"/>
        <w:bottom w:val="none" w:sz="0" w:space="0" w:color="auto"/>
        <w:right w:val="none" w:sz="0" w:space="0" w:color="auto"/>
      </w:divBdr>
    </w:div>
    <w:div w:id="1098598398">
      <w:bodyDiv w:val="1"/>
      <w:marLeft w:val="0"/>
      <w:marRight w:val="0"/>
      <w:marTop w:val="0"/>
      <w:marBottom w:val="0"/>
      <w:divBdr>
        <w:top w:val="none" w:sz="0" w:space="0" w:color="auto"/>
        <w:left w:val="none" w:sz="0" w:space="0" w:color="auto"/>
        <w:bottom w:val="none" w:sz="0" w:space="0" w:color="auto"/>
        <w:right w:val="none" w:sz="0" w:space="0" w:color="auto"/>
      </w:divBdr>
    </w:div>
    <w:div w:id="1104224083">
      <w:bodyDiv w:val="1"/>
      <w:marLeft w:val="0"/>
      <w:marRight w:val="0"/>
      <w:marTop w:val="0"/>
      <w:marBottom w:val="0"/>
      <w:divBdr>
        <w:top w:val="none" w:sz="0" w:space="0" w:color="auto"/>
        <w:left w:val="none" w:sz="0" w:space="0" w:color="auto"/>
        <w:bottom w:val="none" w:sz="0" w:space="0" w:color="auto"/>
        <w:right w:val="none" w:sz="0" w:space="0" w:color="auto"/>
      </w:divBdr>
    </w:div>
    <w:div w:id="1112089153">
      <w:bodyDiv w:val="1"/>
      <w:marLeft w:val="0"/>
      <w:marRight w:val="0"/>
      <w:marTop w:val="0"/>
      <w:marBottom w:val="0"/>
      <w:divBdr>
        <w:top w:val="none" w:sz="0" w:space="0" w:color="auto"/>
        <w:left w:val="none" w:sz="0" w:space="0" w:color="auto"/>
        <w:bottom w:val="none" w:sz="0" w:space="0" w:color="auto"/>
        <w:right w:val="none" w:sz="0" w:space="0" w:color="auto"/>
      </w:divBdr>
    </w:div>
    <w:div w:id="1116563684">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9857411">
      <w:bodyDiv w:val="1"/>
      <w:marLeft w:val="0"/>
      <w:marRight w:val="0"/>
      <w:marTop w:val="0"/>
      <w:marBottom w:val="0"/>
      <w:divBdr>
        <w:top w:val="none" w:sz="0" w:space="0" w:color="auto"/>
        <w:left w:val="none" w:sz="0" w:space="0" w:color="auto"/>
        <w:bottom w:val="none" w:sz="0" w:space="0" w:color="auto"/>
        <w:right w:val="none" w:sz="0" w:space="0" w:color="auto"/>
      </w:divBdr>
    </w:div>
    <w:div w:id="1155950934">
      <w:bodyDiv w:val="1"/>
      <w:marLeft w:val="0"/>
      <w:marRight w:val="0"/>
      <w:marTop w:val="0"/>
      <w:marBottom w:val="0"/>
      <w:divBdr>
        <w:top w:val="none" w:sz="0" w:space="0" w:color="auto"/>
        <w:left w:val="none" w:sz="0" w:space="0" w:color="auto"/>
        <w:bottom w:val="none" w:sz="0" w:space="0" w:color="auto"/>
        <w:right w:val="none" w:sz="0" w:space="0" w:color="auto"/>
      </w:divBdr>
    </w:div>
    <w:div w:id="1164779780">
      <w:bodyDiv w:val="1"/>
      <w:marLeft w:val="0"/>
      <w:marRight w:val="0"/>
      <w:marTop w:val="0"/>
      <w:marBottom w:val="0"/>
      <w:divBdr>
        <w:top w:val="none" w:sz="0" w:space="0" w:color="auto"/>
        <w:left w:val="none" w:sz="0" w:space="0" w:color="auto"/>
        <w:bottom w:val="none" w:sz="0" w:space="0" w:color="auto"/>
        <w:right w:val="none" w:sz="0" w:space="0" w:color="auto"/>
      </w:divBdr>
    </w:div>
    <w:div w:id="1180385709">
      <w:bodyDiv w:val="1"/>
      <w:marLeft w:val="0"/>
      <w:marRight w:val="0"/>
      <w:marTop w:val="0"/>
      <w:marBottom w:val="0"/>
      <w:divBdr>
        <w:top w:val="none" w:sz="0" w:space="0" w:color="auto"/>
        <w:left w:val="none" w:sz="0" w:space="0" w:color="auto"/>
        <w:bottom w:val="none" w:sz="0" w:space="0" w:color="auto"/>
        <w:right w:val="none" w:sz="0" w:space="0" w:color="auto"/>
      </w:divBdr>
    </w:div>
    <w:div w:id="1189493468">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05171829">
      <w:bodyDiv w:val="1"/>
      <w:marLeft w:val="0"/>
      <w:marRight w:val="0"/>
      <w:marTop w:val="0"/>
      <w:marBottom w:val="0"/>
      <w:divBdr>
        <w:top w:val="none" w:sz="0" w:space="0" w:color="auto"/>
        <w:left w:val="none" w:sz="0" w:space="0" w:color="auto"/>
        <w:bottom w:val="none" w:sz="0" w:space="0" w:color="auto"/>
        <w:right w:val="none" w:sz="0" w:space="0" w:color="auto"/>
      </w:divBdr>
    </w:div>
    <w:div w:id="1210343244">
      <w:bodyDiv w:val="1"/>
      <w:marLeft w:val="0"/>
      <w:marRight w:val="0"/>
      <w:marTop w:val="0"/>
      <w:marBottom w:val="0"/>
      <w:divBdr>
        <w:top w:val="none" w:sz="0" w:space="0" w:color="auto"/>
        <w:left w:val="none" w:sz="0" w:space="0" w:color="auto"/>
        <w:bottom w:val="none" w:sz="0" w:space="0" w:color="auto"/>
        <w:right w:val="none" w:sz="0" w:space="0" w:color="auto"/>
      </w:divBdr>
    </w:div>
    <w:div w:id="1221554791">
      <w:bodyDiv w:val="1"/>
      <w:marLeft w:val="0"/>
      <w:marRight w:val="0"/>
      <w:marTop w:val="0"/>
      <w:marBottom w:val="0"/>
      <w:divBdr>
        <w:top w:val="none" w:sz="0" w:space="0" w:color="auto"/>
        <w:left w:val="none" w:sz="0" w:space="0" w:color="auto"/>
        <w:bottom w:val="none" w:sz="0" w:space="0" w:color="auto"/>
        <w:right w:val="none" w:sz="0" w:space="0" w:color="auto"/>
      </w:divBdr>
    </w:div>
    <w:div w:id="1225262203">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40410372">
      <w:bodyDiv w:val="1"/>
      <w:marLeft w:val="0"/>
      <w:marRight w:val="0"/>
      <w:marTop w:val="0"/>
      <w:marBottom w:val="0"/>
      <w:divBdr>
        <w:top w:val="none" w:sz="0" w:space="0" w:color="auto"/>
        <w:left w:val="none" w:sz="0" w:space="0" w:color="auto"/>
        <w:bottom w:val="none" w:sz="0" w:space="0" w:color="auto"/>
        <w:right w:val="none" w:sz="0" w:space="0" w:color="auto"/>
      </w:divBdr>
    </w:div>
    <w:div w:id="1243250284">
      <w:bodyDiv w:val="1"/>
      <w:marLeft w:val="0"/>
      <w:marRight w:val="0"/>
      <w:marTop w:val="0"/>
      <w:marBottom w:val="0"/>
      <w:divBdr>
        <w:top w:val="none" w:sz="0" w:space="0" w:color="auto"/>
        <w:left w:val="none" w:sz="0" w:space="0" w:color="auto"/>
        <w:bottom w:val="none" w:sz="0" w:space="0" w:color="auto"/>
        <w:right w:val="none" w:sz="0" w:space="0" w:color="auto"/>
      </w:divBdr>
    </w:div>
    <w:div w:id="1244411459">
      <w:bodyDiv w:val="1"/>
      <w:marLeft w:val="0"/>
      <w:marRight w:val="0"/>
      <w:marTop w:val="0"/>
      <w:marBottom w:val="0"/>
      <w:divBdr>
        <w:top w:val="none" w:sz="0" w:space="0" w:color="auto"/>
        <w:left w:val="none" w:sz="0" w:space="0" w:color="auto"/>
        <w:bottom w:val="none" w:sz="0" w:space="0" w:color="auto"/>
        <w:right w:val="none" w:sz="0" w:space="0" w:color="auto"/>
      </w:divBdr>
    </w:div>
    <w:div w:id="1255749772">
      <w:bodyDiv w:val="1"/>
      <w:marLeft w:val="0"/>
      <w:marRight w:val="0"/>
      <w:marTop w:val="0"/>
      <w:marBottom w:val="0"/>
      <w:divBdr>
        <w:top w:val="none" w:sz="0" w:space="0" w:color="auto"/>
        <w:left w:val="none" w:sz="0" w:space="0" w:color="auto"/>
        <w:bottom w:val="none" w:sz="0" w:space="0" w:color="auto"/>
        <w:right w:val="none" w:sz="0" w:space="0" w:color="auto"/>
      </w:divBdr>
      <w:divsChild>
        <w:div w:id="448746293">
          <w:marLeft w:val="0"/>
          <w:marRight w:val="0"/>
          <w:marTop w:val="0"/>
          <w:marBottom w:val="0"/>
          <w:divBdr>
            <w:top w:val="none" w:sz="0" w:space="0" w:color="auto"/>
            <w:left w:val="none" w:sz="0" w:space="0" w:color="auto"/>
            <w:bottom w:val="none" w:sz="0" w:space="0" w:color="auto"/>
            <w:right w:val="none" w:sz="0" w:space="0" w:color="auto"/>
          </w:divBdr>
          <w:divsChild>
            <w:div w:id="1727292514">
              <w:marLeft w:val="0"/>
              <w:marRight w:val="0"/>
              <w:marTop w:val="0"/>
              <w:marBottom w:val="0"/>
              <w:divBdr>
                <w:top w:val="none" w:sz="0" w:space="0" w:color="auto"/>
                <w:left w:val="none" w:sz="0" w:space="0" w:color="auto"/>
                <w:bottom w:val="none" w:sz="0" w:space="0" w:color="auto"/>
                <w:right w:val="none" w:sz="0" w:space="0" w:color="auto"/>
              </w:divBdr>
              <w:divsChild>
                <w:div w:id="2130006812">
                  <w:marLeft w:val="0"/>
                  <w:marRight w:val="0"/>
                  <w:marTop w:val="0"/>
                  <w:marBottom w:val="0"/>
                  <w:divBdr>
                    <w:top w:val="none" w:sz="0" w:space="0" w:color="auto"/>
                    <w:left w:val="none" w:sz="0" w:space="0" w:color="auto"/>
                    <w:bottom w:val="none" w:sz="0" w:space="0" w:color="auto"/>
                    <w:right w:val="none" w:sz="0" w:space="0" w:color="auto"/>
                  </w:divBdr>
                  <w:divsChild>
                    <w:div w:id="726102040">
                      <w:marLeft w:val="0"/>
                      <w:marRight w:val="0"/>
                      <w:marTop w:val="0"/>
                      <w:marBottom w:val="0"/>
                      <w:divBdr>
                        <w:top w:val="none" w:sz="0" w:space="0" w:color="auto"/>
                        <w:left w:val="none" w:sz="0" w:space="0" w:color="auto"/>
                        <w:bottom w:val="none" w:sz="0" w:space="0" w:color="auto"/>
                        <w:right w:val="none" w:sz="0" w:space="0" w:color="auto"/>
                      </w:divBdr>
                      <w:divsChild>
                        <w:div w:id="346100528">
                          <w:marLeft w:val="0"/>
                          <w:marRight w:val="0"/>
                          <w:marTop w:val="0"/>
                          <w:marBottom w:val="0"/>
                          <w:divBdr>
                            <w:top w:val="none" w:sz="0" w:space="0" w:color="auto"/>
                            <w:left w:val="none" w:sz="0" w:space="0" w:color="auto"/>
                            <w:bottom w:val="none" w:sz="0" w:space="0" w:color="auto"/>
                            <w:right w:val="none" w:sz="0" w:space="0" w:color="auto"/>
                          </w:divBdr>
                          <w:divsChild>
                            <w:div w:id="579951733">
                              <w:marLeft w:val="0"/>
                              <w:marRight w:val="0"/>
                              <w:marTop w:val="0"/>
                              <w:marBottom w:val="0"/>
                              <w:divBdr>
                                <w:top w:val="none" w:sz="0" w:space="0" w:color="auto"/>
                                <w:left w:val="none" w:sz="0" w:space="0" w:color="auto"/>
                                <w:bottom w:val="none" w:sz="0" w:space="0" w:color="auto"/>
                                <w:right w:val="none" w:sz="0" w:space="0" w:color="auto"/>
                              </w:divBdr>
                              <w:divsChild>
                                <w:div w:id="380600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61138942">
      <w:bodyDiv w:val="1"/>
      <w:marLeft w:val="0"/>
      <w:marRight w:val="0"/>
      <w:marTop w:val="0"/>
      <w:marBottom w:val="0"/>
      <w:divBdr>
        <w:top w:val="none" w:sz="0" w:space="0" w:color="auto"/>
        <w:left w:val="none" w:sz="0" w:space="0" w:color="auto"/>
        <w:bottom w:val="none" w:sz="0" w:space="0" w:color="auto"/>
        <w:right w:val="none" w:sz="0" w:space="0" w:color="auto"/>
      </w:divBdr>
    </w:div>
    <w:div w:id="1268389439">
      <w:bodyDiv w:val="1"/>
      <w:marLeft w:val="0"/>
      <w:marRight w:val="0"/>
      <w:marTop w:val="0"/>
      <w:marBottom w:val="0"/>
      <w:divBdr>
        <w:top w:val="none" w:sz="0" w:space="0" w:color="auto"/>
        <w:left w:val="none" w:sz="0" w:space="0" w:color="auto"/>
        <w:bottom w:val="none" w:sz="0" w:space="0" w:color="auto"/>
        <w:right w:val="none" w:sz="0" w:space="0" w:color="auto"/>
      </w:divBdr>
    </w:div>
    <w:div w:id="1272084854">
      <w:bodyDiv w:val="1"/>
      <w:marLeft w:val="0"/>
      <w:marRight w:val="0"/>
      <w:marTop w:val="0"/>
      <w:marBottom w:val="0"/>
      <w:divBdr>
        <w:top w:val="none" w:sz="0" w:space="0" w:color="auto"/>
        <w:left w:val="none" w:sz="0" w:space="0" w:color="auto"/>
        <w:bottom w:val="none" w:sz="0" w:space="0" w:color="auto"/>
        <w:right w:val="none" w:sz="0" w:space="0" w:color="auto"/>
      </w:divBdr>
    </w:div>
    <w:div w:id="1308439322">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72224694">
      <w:bodyDiv w:val="1"/>
      <w:marLeft w:val="0"/>
      <w:marRight w:val="0"/>
      <w:marTop w:val="0"/>
      <w:marBottom w:val="0"/>
      <w:divBdr>
        <w:top w:val="none" w:sz="0" w:space="0" w:color="auto"/>
        <w:left w:val="none" w:sz="0" w:space="0" w:color="auto"/>
        <w:bottom w:val="none" w:sz="0" w:space="0" w:color="auto"/>
        <w:right w:val="none" w:sz="0" w:space="0" w:color="auto"/>
      </w:divBdr>
    </w:div>
    <w:div w:id="1374309863">
      <w:bodyDiv w:val="1"/>
      <w:marLeft w:val="0"/>
      <w:marRight w:val="0"/>
      <w:marTop w:val="0"/>
      <w:marBottom w:val="0"/>
      <w:divBdr>
        <w:top w:val="none" w:sz="0" w:space="0" w:color="auto"/>
        <w:left w:val="none" w:sz="0" w:space="0" w:color="auto"/>
        <w:bottom w:val="none" w:sz="0" w:space="0" w:color="auto"/>
        <w:right w:val="none" w:sz="0" w:space="0" w:color="auto"/>
      </w:divBdr>
    </w:div>
    <w:div w:id="1376080071">
      <w:bodyDiv w:val="1"/>
      <w:marLeft w:val="0"/>
      <w:marRight w:val="0"/>
      <w:marTop w:val="0"/>
      <w:marBottom w:val="0"/>
      <w:divBdr>
        <w:top w:val="none" w:sz="0" w:space="0" w:color="auto"/>
        <w:left w:val="none" w:sz="0" w:space="0" w:color="auto"/>
        <w:bottom w:val="none" w:sz="0" w:space="0" w:color="auto"/>
        <w:right w:val="none" w:sz="0" w:space="0" w:color="auto"/>
      </w:divBdr>
    </w:div>
    <w:div w:id="1376202457">
      <w:bodyDiv w:val="1"/>
      <w:marLeft w:val="0"/>
      <w:marRight w:val="0"/>
      <w:marTop w:val="0"/>
      <w:marBottom w:val="0"/>
      <w:divBdr>
        <w:top w:val="none" w:sz="0" w:space="0" w:color="auto"/>
        <w:left w:val="none" w:sz="0" w:space="0" w:color="auto"/>
        <w:bottom w:val="none" w:sz="0" w:space="0" w:color="auto"/>
        <w:right w:val="none" w:sz="0" w:space="0" w:color="auto"/>
      </w:divBdr>
    </w:div>
    <w:div w:id="1377118338">
      <w:bodyDiv w:val="1"/>
      <w:marLeft w:val="0"/>
      <w:marRight w:val="0"/>
      <w:marTop w:val="0"/>
      <w:marBottom w:val="0"/>
      <w:divBdr>
        <w:top w:val="none" w:sz="0" w:space="0" w:color="auto"/>
        <w:left w:val="none" w:sz="0" w:space="0" w:color="auto"/>
        <w:bottom w:val="none" w:sz="0" w:space="0" w:color="auto"/>
        <w:right w:val="none" w:sz="0" w:space="0" w:color="auto"/>
      </w:divBdr>
    </w:div>
    <w:div w:id="1390349223">
      <w:bodyDiv w:val="1"/>
      <w:marLeft w:val="0"/>
      <w:marRight w:val="0"/>
      <w:marTop w:val="0"/>
      <w:marBottom w:val="0"/>
      <w:divBdr>
        <w:top w:val="none" w:sz="0" w:space="0" w:color="auto"/>
        <w:left w:val="none" w:sz="0" w:space="0" w:color="auto"/>
        <w:bottom w:val="none" w:sz="0" w:space="0" w:color="auto"/>
        <w:right w:val="none" w:sz="0" w:space="0" w:color="auto"/>
      </w:divBdr>
    </w:div>
    <w:div w:id="139200181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2408719">
      <w:bodyDiv w:val="1"/>
      <w:marLeft w:val="0"/>
      <w:marRight w:val="0"/>
      <w:marTop w:val="0"/>
      <w:marBottom w:val="0"/>
      <w:divBdr>
        <w:top w:val="none" w:sz="0" w:space="0" w:color="auto"/>
        <w:left w:val="none" w:sz="0" w:space="0" w:color="auto"/>
        <w:bottom w:val="none" w:sz="0" w:space="0" w:color="auto"/>
        <w:right w:val="none" w:sz="0" w:space="0" w:color="auto"/>
      </w:divBdr>
    </w:div>
    <w:div w:id="1414858580">
      <w:bodyDiv w:val="1"/>
      <w:marLeft w:val="0"/>
      <w:marRight w:val="0"/>
      <w:marTop w:val="0"/>
      <w:marBottom w:val="0"/>
      <w:divBdr>
        <w:top w:val="none" w:sz="0" w:space="0" w:color="auto"/>
        <w:left w:val="none" w:sz="0" w:space="0" w:color="auto"/>
        <w:bottom w:val="none" w:sz="0" w:space="0" w:color="auto"/>
        <w:right w:val="none" w:sz="0" w:space="0" w:color="auto"/>
      </w:divBdr>
    </w:div>
    <w:div w:id="1415131964">
      <w:bodyDiv w:val="1"/>
      <w:marLeft w:val="0"/>
      <w:marRight w:val="0"/>
      <w:marTop w:val="0"/>
      <w:marBottom w:val="0"/>
      <w:divBdr>
        <w:top w:val="none" w:sz="0" w:space="0" w:color="auto"/>
        <w:left w:val="none" w:sz="0" w:space="0" w:color="auto"/>
        <w:bottom w:val="none" w:sz="0" w:space="0" w:color="auto"/>
        <w:right w:val="none" w:sz="0" w:space="0" w:color="auto"/>
      </w:divBdr>
    </w:div>
    <w:div w:id="1416785620">
      <w:bodyDiv w:val="1"/>
      <w:marLeft w:val="0"/>
      <w:marRight w:val="0"/>
      <w:marTop w:val="0"/>
      <w:marBottom w:val="0"/>
      <w:divBdr>
        <w:top w:val="none" w:sz="0" w:space="0" w:color="auto"/>
        <w:left w:val="none" w:sz="0" w:space="0" w:color="auto"/>
        <w:bottom w:val="none" w:sz="0" w:space="0" w:color="auto"/>
        <w:right w:val="none" w:sz="0" w:space="0" w:color="auto"/>
      </w:divBdr>
    </w:div>
    <w:div w:id="1441219457">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2018230">
      <w:bodyDiv w:val="1"/>
      <w:marLeft w:val="0"/>
      <w:marRight w:val="0"/>
      <w:marTop w:val="0"/>
      <w:marBottom w:val="0"/>
      <w:divBdr>
        <w:top w:val="none" w:sz="0" w:space="0" w:color="auto"/>
        <w:left w:val="none" w:sz="0" w:space="0" w:color="auto"/>
        <w:bottom w:val="none" w:sz="0" w:space="0" w:color="auto"/>
        <w:right w:val="none" w:sz="0" w:space="0" w:color="auto"/>
      </w:divBdr>
    </w:div>
    <w:div w:id="1474756792">
      <w:bodyDiv w:val="1"/>
      <w:marLeft w:val="0"/>
      <w:marRight w:val="0"/>
      <w:marTop w:val="0"/>
      <w:marBottom w:val="0"/>
      <w:divBdr>
        <w:top w:val="none" w:sz="0" w:space="0" w:color="auto"/>
        <w:left w:val="none" w:sz="0" w:space="0" w:color="auto"/>
        <w:bottom w:val="none" w:sz="0" w:space="0" w:color="auto"/>
        <w:right w:val="none" w:sz="0" w:space="0" w:color="auto"/>
      </w:divBdr>
    </w:div>
    <w:div w:id="1479345989">
      <w:bodyDiv w:val="1"/>
      <w:marLeft w:val="0"/>
      <w:marRight w:val="0"/>
      <w:marTop w:val="0"/>
      <w:marBottom w:val="0"/>
      <w:divBdr>
        <w:top w:val="none" w:sz="0" w:space="0" w:color="auto"/>
        <w:left w:val="none" w:sz="0" w:space="0" w:color="auto"/>
        <w:bottom w:val="none" w:sz="0" w:space="0" w:color="auto"/>
        <w:right w:val="none" w:sz="0" w:space="0" w:color="auto"/>
      </w:divBdr>
    </w:div>
    <w:div w:id="1483044044">
      <w:bodyDiv w:val="1"/>
      <w:marLeft w:val="0"/>
      <w:marRight w:val="0"/>
      <w:marTop w:val="0"/>
      <w:marBottom w:val="0"/>
      <w:divBdr>
        <w:top w:val="none" w:sz="0" w:space="0" w:color="auto"/>
        <w:left w:val="none" w:sz="0" w:space="0" w:color="auto"/>
        <w:bottom w:val="none" w:sz="0" w:space="0" w:color="auto"/>
        <w:right w:val="none" w:sz="0" w:space="0" w:color="auto"/>
      </w:divBdr>
    </w:div>
    <w:div w:id="1486168241">
      <w:bodyDiv w:val="1"/>
      <w:marLeft w:val="0"/>
      <w:marRight w:val="0"/>
      <w:marTop w:val="0"/>
      <w:marBottom w:val="0"/>
      <w:divBdr>
        <w:top w:val="none" w:sz="0" w:space="0" w:color="auto"/>
        <w:left w:val="none" w:sz="0" w:space="0" w:color="auto"/>
        <w:bottom w:val="none" w:sz="0" w:space="0" w:color="auto"/>
        <w:right w:val="none" w:sz="0" w:space="0" w:color="auto"/>
      </w:divBdr>
    </w:div>
    <w:div w:id="1500076342">
      <w:bodyDiv w:val="1"/>
      <w:marLeft w:val="0"/>
      <w:marRight w:val="0"/>
      <w:marTop w:val="0"/>
      <w:marBottom w:val="0"/>
      <w:divBdr>
        <w:top w:val="none" w:sz="0" w:space="0" w:color="auto"/>
        <w:left w:val="none" w:sz="0" w:space="0" w:color="auto"/>
        <w:bottom w:val="none" w:sz="0" w:space="0" w:color="auto"/>
        <w:right w:val="none" w:sz="0" w:space="0" w:color="auto"/>
      </w:divBdr>
    </w:div>
    <w:div w:id="1508446905">
      <w:bodyDiv w:val="1"/>
      <w:marLeft w:val="0"/>
      <w:marRight w:val="0"/>
      <w:marTop w:val="0"/>
      <w:marBottom w:val="0"/>
      <w:divBdr>
        <w:top w:val="none" w:sz="0" w:space="0" w:color="auto"/>
        <w:left w:val="none" w:sz="0" w:space="0" w:color="auto"/>
        <w:bottom w:val="none" w:sz="0" w:space="0" w:color="auto"/>
        <w:right w:val="none" w:sz="0" w:space="0" w:color="auto"/>
      </w:divBdr>
    </w:div>
    <w:div w:id="1510220892">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28785834">
      <w:bodyDiv w:val="1"/>
      <w:marLeft w:val="0"/>
      <w:marRight w:val="0"/>
      <w:marTop w:val="0"/>
      <w:marBottom w:val="0"/>
      <w:divBdr>
        <w:top w:val="none" w:sz="0" w:space="0" w:color="auto"/>
        <w:left w:val="none" w:sz="0" w:space="0" w:color="auto"/>
        <w:bottom w:val="none" w:sz="0" w:space="0" w:color="auto"/>
        <w:right w:val="none" w:sz="0" w:space="0" w:color="auto"/>
      </w:divBdr>
    </w:div>
    <w:div w:id="1549102910">
      <w:bodyDiv w:val="1"/>
      <w:marLeft w:val="0"/>
      <w:marRight w:val="0"/>
      <w:marTop w:val="0"/>
      <w:marBottom w:val="0"/>
      <w:divBdr>
        <w:top w:val="none" w:sz="0" w:space="0" w:color="auto"/>
        <w:left w:val="none" w:sz="0" w:space="0" w:color="auto"/>
        <w:bottom w:val="none" w:sz="0" w:space="0" w:color="auto"/>
        <w:right w:val="none" w:sz="0" w:space="0" w:color="auto"/>
      </w:divBdr>
    </w:div>
    <w:div w:id="1559317969">
      <w:bodyDiv w:val="1"/>
      <w:marLeft w:val="0"/>
      <w:marRight w:val="0"/>
      <w:marTop w:val="0"/>
      <w:marBottom w:val="0"/>
      <w:divBdr>
        <w:top w:val="none" w:sz="0" w:space="0" w:color="auto"/>
        <w:left w:val="none" w:sz="0" w:space="0" w:color="auto"/>
        <w:bottom w:val="none" w:sz="0" w:space="0" w:color="auto"/>
        <w:right w:val="none" w:sz="0" w:space="0" w:color="auto"/>
      </w:divBdr>
    </w:div>
    <w:div w:id="1561819891">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584683133">
      <w:bodyDiv w:val="1"/>
      <w:marLeft w:val="0"/>
      <w:marRight w:val="0"/>
      <w:marTop w:val="0"/>
      <w:marBottom w:val="0"/>
      <w:divBdr>
        <w:top w:val="none" w:sz="0" w:space="0" w:color="auto"/>
        <w:left w:val="none" w:sz="0" w:space="0" w:color="auto"/>
        <w:bottom w:val="none" w:sz="0" w:space="0" w:color="auto"/>
        <w:right w:val="none" w:sz="0" w:space="0" w:color="auto"/>
      </w:divBdr>
    </w:div>
    <w:div w:id="1592663845">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10814135">
      <w:bodyDiv w:val="1"/>
      <w:marLeft w:val="0"/>
      <w:marRight w:val="0"/>
      <w:marTop w:val="0"/>
      <w:marBottom w:val="0"/>
      <w:divBdr>
        <w:top w:val="none" w:sz="0" w:space="0" w:color="auto"/>
        <w:left w:val="none" w:sz="0" w:space="0" w:color="auto"/>
        <w:bottom w:val="none" w:sz="0" w:space="0" w:color="auto"/>
        <w:right w:val="none" w:sz="0" w:space="0" w:color="auto"/>
      </w:divBdr>
    </w:div>
    <w:div w:id="1622565490">
      <w:bodyDiv w:val="1"/>
      <w:marLeft w:val="0"/>
      <w:marRight w:val="0"/>
      <w:marTop w:val="0"/>
      <w:marBottom w:val="0"/>
      <w:divBdr>
        <w:top w:val="none" w:sz="0" w:space="0" w:color="auto"/>
        <w:left w:val="none" w:sz="0" w:space="0" w:color="auto"/>
        <w:bottom w:val="none" w:sz="0" w:space="0" w:color="auto"/>
        <w:right w:val="none" w:sz="0" w:space="0" w:color="auto"/>
      </w:divBdr>
    </w:div>
    <w:div w:id="1660840570">
      <w:bodyDiv w:val="1"/>
      <w:marLeft w:val="0"/>
      <w:marRight w:val="0"/>
      <w:marTop w:val="0"/>
      <w:marBottom w:val="0"/>
      <w:divBdr>
        <w:top w:val="none" w:sz="0" w:space="0" w:color="auto"/>
        <w:left w:val="none" w:sz="0" w:space="0" w:color="auto"/>
        <w:bottom w:val="none" w:sz="0" w:space="0" w:color="auto"/>
        <w:right w:val="none" w:sz="0" w:space="0" w:color="auto"/>
      </w:divBdr>
    </w:div>
    <w:div w:id="1684748189">
      <w:bodyDiv w:val="1"/>
      <w:marLeft w:val="0"/>
      <w:marRight w:val="0"/>
      <w:marTop w:val="0"/>
      <w:marBottom w:val="0"/>
      <w:divBdr>
        <w:top w:val="none" w:sz="0" w:space="0" w:color="auto"/>
        <w:left w:val="none" w:sz="0" w:space="0" w:color="auto"/>
        <w:bottom w:val="none" w:sz="0" w:space="0" w:color="auto"/>
        <w:right w:val="none" w:sz="0" w:space="0" w:color="auto"/>
      </w:divBdr>
    </w:div>
    <w:div w:id="1689991006">
      <w:bodyDiv w:val="1"/>
      <w:marLeft w:val="0"/>
      <w:marRight w:val="0"/>
      <w:marTop w:val="0"/>
      <w:marBottom w:val="0"/>
      <w:divBdr>
        <w:top w:val="none" w:sz="0" w:space="0" w:color="auto"/>
        <w:left w:val="none" w:sz="0" w:space="0" w:color="auto"/>
        <w:bottom w:val="none" w:sz="0" w:space="0" w:color="auto"/>
        <w:right w:val="none" w:sz="0" w:space="0" w:color="auto"/>
      </w:divBdr>
    </w:div>
    <w:div w:id="1699349935">
      <w:bodyDiv w:val="1"/>
      <w:marLeft w:val="0"/>
      <w:marRight w:val="0"/>
      <w:marTop w:val="0"/>
      <w:marBottom w:val="0"/>
      <w:divBdr>
        <w:top w:val="none" w:sz="0" w:space="0" w:color="auto"/>
        <w:left w:val="none" w:sz="0" w:space="0" w:color="auto"/>
        <w:bottom w:val="none" w:sz="0" w:space="0" w:color="auto"/>
        <w:right w:val="none" w:sz="0" w:space="0" w:color="auto"/>
      </w:divBdr>
    </w:div>
    <w:div w:id="1709841516">
      <w:bodyDiv w:val="1"/>
      <w:marLeft w:val="0"/>
      <w:marRight w:val="0"/>
      <w:marTop w:val="0"/>
      <w:marBottom w:val="0"/>
      <w:divBdr>
        <w:top w:val="none" w:sz="0" w:space="0" w:color="auto"/>
        <w:left w:val="none" w:sz="0" w:space="0" w:color="auto"/>
        <w:bottom w:val="none" w:sz="0" w:space="0" w:color="auto"/>
        <w:right w:val="none" w:sz="0" w:space="0" w:color="auto"/>
      </w:divBdr>
    </w:div>
    <w:div w:id="1712151944">
      <w:bodyDiv w:val="1"/>
      <w:marLeft w:val="0"/>
      <w:marRight w:val="0"/>
      <w:marTop w:val="0"/>
      <w:marBottom w:val="0"/>
      <w:divBdr>
        <w:top w:val="none" w:sz="0" w:space="0" w:color="auto"/>
        <w:left w:val="none" w:sz="0" w:space="0" w:color="auto"/>
        <w:bottom w:val="none" w:sz="0" w:space="0" w:color="auto"/>
        <w:right w:val="none" w:sz="0" w:space="0" w:color="auto"/>
      </w:divBdr>
    </w:div>
    <w:div w:id="1735200759">
      <w:bodyDiv w:val="1"/>
      <w:marLeft w:val="0"/>
      <w:marRight w:val="0"/>
      <w:marTop w:val="0"/>
      <w:marBottom w:val="0"/>
      <w:divBdr>
        <w:top w:val="none" w:sz="0" w:space="0" w:color="auto"/>
        <w:left w:val="none" w:sz="0" w:space="0" w:color="auto"/>
        <w:bottom w:val="none" w:sz="0" w:space="0" w:color="auto"/>
        <w:right w:val="none" w:sz="0" w:space="0" w:color="auto"/>
      </w:divBdr>
    </w:div>
    <w:div w:id="1736585021">
      <w:bodyDiv w:val="1"/>
      <w:marLeft w:val="0"/>
      <w:marRight w:val="0"/>
      <w:marTop w:val="0"/>
      <w:marBottom w:val="0"/>
      <w:divBdr>
        <w:top w:val="none" w:sz="0" w:space="0" w:color="auto"/>
        <w:left w:val="none" w:sz="0" w:space="0" w:color="auto"/>
        <w:bottom w:val="none" w:sz="0" w:space="0" w:color="auto"/>
        <w:right w:val="none" w:sz="0" w:space="0" w:color="auto"/>
      </w:divBdr>
    </w:div>
    <w:div w:id="1743718666">
      <w:bodyDiv w:val="1"/>
      <w:marLeft w:val="0"/>
      <w:marRight w:val="0"/>
      <w:marTop w:val="0"/>
      <w:marBottom w:val="0"/>
      <w:divBdr>
        <w:top w:val="none" w:sz="0" w:space="0" w:color="auto"/>
        <w:left w:val="none" w:sz="0" w:space="0" w:color="auto"/>
        <w:bottom w:val="none" w:sz="0" w:space="0" w:color="auto"/>
        <w:right w:val="none" w:sz="0" w:space="0" w:color="auto"/>
      </w:divBdr>
    </w:div>
    <w:div w:id="1749115505">
      <w:bodyDiv w:val="1"/>
      <w:marLeft w:val="0"/>
      <w:marRight w:val="0"/>
      <w:marTop w:val="0"/>
      <w:marBottom w:val="0"/>
      <w:divBdr>
        <w:top w:val="none" w:sz="0" w:space="0" w:color="auto"/>
        <w:left w:val="none" w:sz="0" w:space="0" w:color="auto"/>
        <w:bottom w:val="none" w:sz="0" w:space="0" w:color="auto"/>
        <w:right w:val="none" w:sz="0" w:space="0" w:color="auto"/>
      </w:divBdr>
    </w:div>
    <w:div w:id="1764643895">
      <w:bodyDiv w:val="1"/>
      <w:marLeft w:val="0"/>
      <w:marRight w:val="0"/>
      <w:marTop w:val="0"/>
      <w:marBottom w:val="0"/>
      <w:divBdr>
        <w:top w:val="none" w:sz="0" w:space="0" w:color="auto"/>
        <w:left w:val="none" w:sz="0" w:space="0" w:color="auto"/>
        <w:bottom w:val="none" w:sz="0" w:space="0" w:color="auto"/>
        <w:right w:val="none" w:sz="0" w:space="0" w:color="auto"/>
      </w:divBdr>
    </w:div>
    <w:div w:id="1771772463">
      <w:bodyDiv w:val="1"/>
      <w:marLeft w:val="0"/>
      <w:marRight w:val="0"/>
      <w:marTop w:val="0"/>
      <w:marBottom w:val="0"/>
      <w:divBdr>
        <w:top w:val="none" w:sz="0" w:space="0" w:color="auto"/>
        <w:left w:val="none" w:sz="0" w:space="0" w:color="auto"/>
        <w:bottom w:val="none" w:sz="0" w:space="0" w:color="auto"/>
        <w:right w:val="none" w:sz="0" w:space="0" w:color="auto"/>
      </w:divBdr>
    </w:div>
    <w:div w:id="1777099641">
      <w:bodyDiv w:val="1"/>
      <w:marLeft w:val="0"/>
      <w:marRight w:val="0"/>
      <w:marTop w:val="0"/>
      <w:marBottom w:val="0"/>
      <w:divBdr>
        <w:top w:val="none" w:sz="0" w:space="0" w:color="auto"/>
        <w:left w:val="none" w:sz="0" w:space="0" w:color="auto"/>
        <w:bottom w:val="none" w:sz="0" w:space="0" w:color="auto"/>
        <w:right w:val="none" w:sz="0" w:space="0" w:color="auto"/>
      </w:divBdr>
    </w:div>
    <w:div w:id="1787649930">
      <w:bodyDiv w:val="1"/>
      <w:marLeft w:val="0"/>
      <w:marRight w:val="0"/>
      <w:marTop w:val="0"/>
      <w:marBottom w:val="0"/>
      <w:divBdr>
        <w:top w:val="none" w:sz="0" w:space="0" w:color="auto"/>
        <w:left w:val="none" w:sz="0" w:space="0" w:color="auto"/>
        <w:bottom w:val="none" w:sz="0" w:space="0" w:color="auto"/>
        <w:right w:val="none" w:sz="0" w:space="0" w:color="auto"/>
      </w:divBdr>
    </w:div>
    <w:div w:id="1795098732">
      <w:bodyDiv w:val="1"/>
      <w:marLeft w:val="0"/>
      <w:marRight w:val="0"/>
      <w:marTop w:val="0"/>
      <w:marBottom w:val="0"/>
      <w:divBdr>
        <w:top w:val="none" w:sz="0" w:space="0" w:color="auto"/>
        <w:left w:val="none" w:sz="0" w:space="0" w:color="auto"/>
        <w:bottom w:val="none" w:sz="0" w:space="0" w:color="auto"/>
        <w:right w:val="none" w:sz="0" w:space="0" w:color="auto"/>
      </w:divBdr>
    </w:div>
    <w:div w:id="1816336126">
      <w:bodyDiv w:val="1"/>
      <w:marLeft w:val="0"/>
      <w:marRight w:val="0"/>
      <w:marTop w:val="0"/>
      <w:marBottom w:val="0"/>
      <w:divBdr>
        <w:top w:val="none" w:sz="0" w:space="0" w:color="auto"/>
        <w:left w:val="none" w:sz="0" w:space="0" w:color="auto"/>
        <w:bottom w:val="none" w:sz="0" w:space="0" w:color="auto"/>
        <w:right w:val="none" w:sz="0" w:space="0" w:color="auto"/>
      </w:divBdr>
    </w:div>
    <w:div w:id="1817139856">
      <w:bodyDiv w:val="1"/>
      <w:marLeft w:val="0"/>
      <w:marRight w:val="0"/>
      <w:marTop w:val="0"/>
      <w:marBottom w:val="0"/>
      <w:divBdr>
        <w:top w:val="none" w:sz="0" w:space="0" w:color="auto"/>
        <w:left w:val="none" w:sz="0" w:space="0" w:color="auto"/>
        <w:bottom w:val="none" w:sz="0" w:space="0" w:color="auto"/>
        <w:right w:val="none" w:sz="0" w:space="0" w:color="auto"/>
      </w:divBdr>
    </w:div>
    <w:div w:id="1822845323">
      <w:bodyDiv w:val="1"/>
      <w:marLeft w:val="0"/>
      <w:marRight w:val="0"/>
      <w:marTop w:val="0"/>
      <w:marBottom w:val="0"/>
      <w:divBdr>
        <w:top w:val="none" w:sz="0" w:space="0" w:color="auto"/>
        <w:left w:val="none" w:sz="0" w:space="0" w:color="auto"/>
        <w:bottom w:val="none" w:sz="0" w:space="0" w:color="auto"/>
        <w:right w:val="none" w:sz="0" w:space="0" w:color="auto"/>
      </w:divBdr>
    </w:div>
    <w:div w:id="1831630600">
      <w:bodyDiv w:val="1"/>
      <w:marLeft w:val="0"/>
      <w:marRight w:val="0"/>
      <w:marTop w:val="0"/>
      <w:marBottom w:val="0"/>
      <w:divBdr>
        <w:top w:val="none" w:sz="0" w:space="0" w:color="auto"/>
        <w:left w:val="none" w:sz="0" w:space="0" w:color="auto"/>
        <w:bottom w:val="none" w:sz="0" w:space="0" w:color="auto"/>
        <w:right w:val="none" w:sz="0" w:space="0" w:color="auto"/>
      </w:divBdr>
    </w:div>
    <w:div w:id="184073562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50295748">
      <w:bodyDiv w:val="1"/>
      <w:marLeft w:val="0"/>
      <w:marRight w:val="0"/>
      <w:marTop w:val="0"/>
      <w:marBottom w:val="0"/>
      <w:divBdr>
        <w:top w:val="none" w:sz="0" w:space="0" w:color="auto"/>
        <w:left w:val="none" w:sz="0" w:space="0" w:color="auto"/>
        <w:bottom w:val="none" w:sz="0" w:space="0" w:color="auto"/>
        <w:right w:val="none" w:sz="0" w:space="0" w:color="auto"/>
      </w:divBdr>
    </w:div>
    <w:div w:id="1853179467">
      <w:bodyDiv w:val="1"/>
      <w:marLeft w:val="0"/>
      <w:marRight w:val="0"/>
      <w:marTop w:val="0"/>
      <w:marBottom w:val="0"/>
      <w:divBdr>
        <w:top w:val="none" w:sz="0" w:space="0" w:color="auto"/>
        <w:left w:val="none" w:sz="0" w:space="0" w:color="auto"/>
        <w:bottom w:val="none" w:sz="0" w:space="0" w:color="auto"/>
        <w:right w:val="none" w:sz="0" w:space="0" w:color="auto"/>
      </w:divBdr>
    </w:div>
    <w:div w:id="1854492190">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68060289">
      <w:bodyDiv w:val="1"/>
      <w:marLeft w:val="0"/>
      <w:marRight w:val="0"/>
      <w:marTop w:val="0"/>
      <w:marBottom w:val="0"/>
      <w:divBdr>
        <w:top w:val="none" w:sz="0" w:space="0" w:color="auto"/>
        <w:left w:val="none" w:sz="0" w:space="0" w:color="auto"/>
        <w:bottom w:val="none" w:sz="0" w:space="0" w:color="auto"/>
        <w:right w:val="none" w:sz="0" w:space="0" w:color="auto"/>
      </w:divBdr>
    </w:div>
    <w:div w:id="1868329660">
      <w:bodyDiv w:val="1"/>
      <w:marLeft w:val="0"/>
      <w:marRight w:val="0"/>
      <w:marTop w:val="0"/>
      <w:marBottom w:val="0"/>
      <w:divBdr>
        <w:top w:val="none" w:sz="0" w:space="0" w:color="auto"/>
        <w:left w:val="none" w:sz="0" w:space="0" w:color="auto"/>
        <w:bottom w:val="none" w:sz="0" w:space="0" w:color="auto"/>
        <w:right w:val="none" w:sz="0" w:space="0" w:color="auto"/>
      </w:divBdr>
    </w:div>
    <w:div w:id="1871642629">
      <w:bodyDiv w:val="1"/>
      <w:marLeft w:val="0"/>
      <w:marRight w:val="0"/>
      <w:marTop w:val="0"/>
      <w:marBottom w:val="0"/>
      <w:divBdr>
        <w:top w:val="none" w:sz="0" w:space="0" w:color="auto"/>
        <w:left w:val="none" w:sz="0" w:space="0" w:color="auto"/>
        <w:bottom w:val="none" w:sz="0" w:space="0" w:color="auto"/>
        <w:right w:val="none" w:sz="0" w:space="0" w:color="auto"/>
      </w:divBdr>
    </w:div>
    <w:div w:id="1871647482">
      <w:bodyDiv w:val="1"/>
      <w:marLeft w:val="0"/>
      <w:marRight w:val="0"/>
      <w:marTop w:val="0"/>
      <w:marBottom w:val="0"/>
      <w:divBdr>
        <w:top w:val="none" w:sz="0" w:space="0" w:color="auto"/>
        <w:left w:val="none" w:sz="0" w:space="0" w:color="auto"/>
        <w:bottom w:val="none" w:sz="0" w:space="0" w:color="auto"/>
        <w:right w:val="none" w:sz="0" w:space="0" w:color="auto"/>
      </w:divBdr>
    </w:div>
    <w:div w:id="1872061357">
      <w:bodyDiv w:val="1"/>
      <w:marLeft w:val="0"/>
      <w:marRight w:val="0"/>
      <w:marTop w:val="0"/>
      <w:marBottom w:val="0"/>
      <w:divBdr>
        <w:top w:val="none" w:sz="0" w:space="0" w:color="auto"/>
        <w:left w:val="none" w:sz="0" w:space="0" w:color="auto"/>
        <w:bottom w:val="none" w:sz="0" w:space="0" w:color="auto"/>
        <w:right w:val="none" w:sz="0" w:space="0" w:color="auto"/>
      </w:divBdr>
    </w:div>
    <w:div w:id="1902448533">
      <w:bodyDiv w:val="1"/>
      <w:marLeft w:val="0"/>
      <w:marRight w:val="0"/>
      <w:marTop w:val="0"/>
      <w:marBottom w:val="0"/>
      <w:divBdr>
        <w:top w:val="none" w:sz="0" w:space="0" w:color="auto"/>
        <w:left w:val="none" w:sz="0" w:space="0" w:color="auto"/>
        <w:bottom w:val="none" w:sz="0" w:space="0" w:color="auto"/>
        <w:right w:val="none" w:sz="0" w:space="0" w:color="auto"/>
      </w:divBdr>
    </w:div>
    <w:div w:id="1904875945">
      <w:bodyDiv w:val="1"/>
      <w:marLeft w:val="0"/>
      <w:marRight w:val="0"/>
      <w:marTop w:val="0"/>
      <w:marBottom w:val="0"/>
      <w:divBdr>
        <w:top w:val="none" w:sz="0" w:space="0" w:color="auto"/>
        <w:left w:val="none" w:sz="0" w:space="0" w:color="auto"/>
        <w:bottom w:val="none" w:sz="0" w:space="0" w:color="auto"/>
        <w:right w:val="none" w:sz="0" w:space="0" w:color="auto"/>
      </w:divBdr>
    </w:div>
    <w:div w:id="1920627743">
      <w:bodyDiv w:val="1"/>
      <w:marLeft w:val="0"/>
      <w:marRight w:val="0"/>
      <w:marTop w:val="0"/>
      <w:marBottom w:val="0"/>
      <w:divBdr>
        <w:top w:val="none" w:sz="0" w:space="0" w:color="auto"/>
        <w:left w:val="none" w:sz="0" w:space="0" w:color="auto"/>
        <w:bottom w:val="none" w:sz="0" w:space="0" w:color="auto"/>
        <w:right w:val="none" w:sz="0" w:space="0" w:color="auto"/>
      </w:divBdr>
    </w:div>
    <w:div w:id="1923876331">
      <w:bodyDiv w:val="1"/>
      <w:marLeft w:val="0"/>
      <w:marRight w:val="0"/>
      <w:marTop w:val="0"/>
      <w:marBottom w:val="0"/>
      <w:divBdr>
        <w:top w:val="none" w:sz="0" w:space="0" w:color="auto"/>
        <w:left w:val="none" w:sz="0" w:space="0" w:color="auto"/>
        <w:bottom w:val="none" w:sz="0" w:space="0" w:color="auto"/>
        <w:right w:val="none" w:sz="0" w:space="0" w:color="auto"/>
      </w:divBdr>
    </w:div>
    <w:div w:id="1929577450">
      <w:bodyDiv w:val="1"/>
      <w:marLeft w:val="0"/>
      <w:marRight w:val="0"/>
      <w:marTop w:val="0"/>
      <w:marBottom w:val="0"/>
      <w:divBdr>
        <w:top w:val="none" w:sz="0" w:space="0" w:color="auto"/>
        <w:left w:val="none" w:sz="0" w:space="0" w:color="auto"/>
        <w:bottom w:val="none" w:sz="0" w:space="0" w:color="auto"/>
        <w:right w:val="none" w:sz="0" w:space="0" w:color="auto"/>
      </w:divBdr>
    </w:div>
    <w:div w:id="1932278832">
      <w:bodyDiv w:val="1"/>
      <w:marLeft w:val="0"/>
      <w:marRight w:val="0"/>
      <w:marTop w:val="0"/>
      <w:marBottom w:val="0"/>
      <w:divBdr>
        <w:top w:val="none" w:sz="0" w:space="0" w:color="auto"/>
        <w:left w:val="none" w:sz="0" w:space="0" w:color="auto"/>
        <w:bottom w:val="none" w:sz="0" w:space="0" w:color="auto"/>
        <w:right w:val="none" w:sz="0" w:space="0" w:color="auto"/>
      </w:divBdr>
    </w:div>
    <w:div w:id="1933511284">
      <w:bodyDiv w:val="1"/>
      <w:marLeft w:val="0"/>
      <w:marRight w:val="0"/>
      <w:marTop w:val="0"/>
      <w:marBottom w:val="0"/>
      <w:divBdr>
        <w:top w:val="none" w:sz="0" w:space="0" w:color="auto"/>
        <w:left w:val="none" w:sz="0" w:space="0" w:color="auto"/>
        <w:bottom w:val="none" w:sz="0" w:space="0" w:color="auto"/>
        <w:right w:val="none" w:sz="0" w:space="0" w:color="auto"/>
      </w:divBdr>
    </w:div>
    <w:div w:id="1935089785">
      <w:bodyDiv w:val="1"/>
      <w:marLeft w:val="0"/>
      <w:marRight w:val="0"/>
      <w:marTop w:val="0"/>
      <w:marBottom w:val="0"/>
      <w:divBdr>
        <w:top w:val="none" w:sz="0" w:space="0" w:color="auto"/>
        <w:left w:val="none" w:sz="0" w:space="0" w:color="auto"/>
        <w:bottom w:val="none" w:sz="0" w:space="0" w:color="auto"/>
        <w:right w:val="none" w:sz="0" w:space="0" w:color="auto"/>
      </w:divBdr>
    </w:div>
    <w:div w:id="1935161155">
      <w:bodyDiv w:val="1"/>
      <w:marLeft w:val="0"/>
      <w:marRight w:val="0"/>
      <w:marTop w:val="0"/>
      <w:marBottom w:val="0"/>
      <w:divBdr>
        <w:top w:val="none" w:sz="0" w:space="0" w:color="auto"/>
        <w:left w:val="none" w:sz="0" w:space="0" w:color="auto"/>
        <w:bottom w:val="none" w:sz="0" w:space="0" w:color="auto"/>
        <w:right w:val="none" w:sz="0" w:space="0" w:color="auto"/>
      </w:divBdr>
    </w:div>
    <w:div w:id="1940408651">
      <w:bodyDiv w:val="1"/>
      <w:marLeft w:val="0"/>
      <w:marRight w:val="0"/>
      <w:marTop w:val="0"/>
      <w:marBottom w:val="0"/>
      <w:divBdr>
        <w:top w:val="none" w:sz="0" w:space="0" w:color="auto"/>
        <w:left w:val="none" w:sz="0" w:space="0" w:color="auto"/>
        <w:bottom w:val="none" w:sz="0" w:space="0" w:color="auto"/>
        <w:right w:val="none" w:sz="0" w:space="0" w:color="auto"/>
      </w:divBdr>
    </w:div>
    <w:div w:id="1954901875">
      <w:bodyDiv w:val="1"/>
      <w:marLeft w:val="0"/>
      <w:marRight w:val="0"/>
      <w:marTop w:val="0"/>
      <w:marBottom w:val="0"/>
      <w:divBdr>
        <w:top w:val="none" w:sz="0" w:space="0" w:color="auto"/>
        <w:left w:val="none" w:sz="0" w:space="0" w:color="auto"/>
        <w:bottom w:val="none" w:sz="0" w:space="0" w:color="auto"/>
        <w:right w:val="none" w:sz="0" w:space="0" w:color="auto"/>
      </w:divBdr>
    </w:div>
    <w:div w:id="1960185654">
      <w:bodyDiv w:val="1"/>
      <w:marLeft w:val="0"/>
      <w:marRight w:val="0"/>
      <w:marTop w:val="0"/>
      <w:marBottom w:val="0"/>
      <w:divBdr>
        <w:top w:val="none" w:sz="0" w:space="0" w:color="auto"/>
        <w:left w:val="none" w:sz="0" w:space="0" w:color="auto"/>
        <w:bottom w:val="none" w:sz="0" w:space="0" w:color="auto"/>
        <w:right w:val="none" w:sz="0" w:space="0" w:color="auto"/>
      </w:divBdr>
    </w:div>
    <w:div w:id="1961449270">
      <w:bodyDiv w:val="1"/>
      <w:marLeft w:val="0"/>
      <w:marRight w:val="0"/>
      <w:marTop w:val="0"/>
      <w:marBottom w:val="0"/>
      <w:divBdr>
        <w:top w:val="none" w:sz="0" w:space="0" w:color="auto"/>
        <w:left w:val="none" w:sz="0" w:space="0" w:color="auto"/>
        <w:bottom w:val="none" w:sz="0" w:space="0" w:color="auto"/>
        <w:right w:val="none" w:sz="0" w:space="0" w:color="auto"/>
      </w:divBdr>
    </w:div>
    <w:div w:id="1962878147">
      <w:bodyDiv w:val="1"/>
      <w:marLeft w:val="0"/>
      <w:marRight w:val="0"/>
      <w:marTop w:val="0"/>
      <w:marBottom w:val="0"/>
      <w:divBdr>
        <w:top w:val="none" w:sz="0" w:space="0" w:color="auto"/>
        <w:left w:val="none" w:sz="0" w:space="0" w:color="auto"/>
        <w:bottom w:val="none" w:sz="0" w:space="0" w:color="auto"/>
        <w:right w:val="none" w:sz="0" w:space="0" w:color="auto"/>
      </w:divBdr>
    </w:div>
    <w:div w:id="1981961812">
      <w:bodyDiv w:val="1"/>
      <w:marLeft w:val="0"/>
      <w:marRight w:val="0"/>
      <w:marTop w:val="0"/>
      <w:marBottom w:val="0"/>
      <w:divBdr>
        <w:top w:val="none" w:sz="0" w:space="0" w:color="auto"/>
        <w:left w:val="none" w:sz="0" w:space="0" w:color="auto"/>
        <w:bottom w:val="none" w:sz="0" w:space="0" w:color="auto"/>
        <w:right w:val="none" w:sz="0" w:space="0" w:color="auto"/>
      </w:divBdr>
    </w:div>
    <w:div w:id="1983608181">
      <w:bodyDiv w:val="1"/>
      <w:marLeft w:val="0"/>
      <w:marRight w:val="0"/>
      <w:marTop w:val="0"/>
      <w:marBottom w:val="0"/>
      <w:divBdr>
        <w:top w:val="none" w:sz="0" w:space="0" w:color="auto"/>
        <w:left w:val="none" w:sz="0" w:space="0" w:color="auto"/>
        <w:bottom w:val="none" w:sz="0" w:space="0" w:color="auto"/>
        <w:right w:val="none" w:sz="0" w:space="0" w:color="auto"/>
      </w:divBdr>
    </w:div>
    <w:div w:id="1990093588">
      <w:bodyDiv w:val="1"/>
      <w:marLeft w:val="0"/>
      <w:marRight w:val="0"/>
      <w:marTop w:val="0"/>
      <w:marBottom w:val="0"/>
      <w:divBdr>
        <w:top w:val="none" w:sz="0" w:space="0" w:color="auto"/>
        <w:left w:val="none" w:sz="0" w:space="0" w:color="auto"/>
        <w:bottom w:val="none" w:sz="0" w:space="0" w:color="auto"/>
        <w:right w:val="none" w:sz="0" w:space="0" w:color="auto"/>
      </w:divBdr>
    </w:div>
    <w:div w:id="1996834147">
      <w:bodyDiv w:val="1"/>
      <w:marLeft w:val="0"/>
      <w:marRight w:val="0"/>
      <w:marTop w:val="0"/>
      <w:marBottom w:val="0"/>
      <w:divBdr>
        <w:top w:val="none" w:sz="0" w:space="0" w:color="auto"/>
        <w:left w:val="none" w:sz="0" w:space="0" w:color="auto"/>
        <w:bottom w:val="none" w:sz="0" w:space="0" w:color="auto"/>
        <w:right w:val="none" w:sz="0" w:space="0" w:color="auto"/>
      </w:divBdr>
    </w:div>
    <w:div w:id="1999309083">
      <w:bodyDiv w:val="1"/>
      <w:marLeft w:val="0"/>
      <w:marRight w:val="0"/>
      <w:marTop w:val="0"/>
      <w:marBottom w:val="0"/>
      <w:divBdr>
        <w:top w:val="none" w:sz="0" w:space="0" w:color="auto"/>
        <w:left w:val="none" w:sz="0" w:space="0" w:color="auto"/>
        <w:bottom w:val="none" w:sz="0" w:space="0" w:color="auto"/>
        <w:right w:val="none" w:sz="0" w:space="0" w:color="auto"/>
      </w:divBdr>
    </w:div>
    <w:div w:id="2006663030">
      <w:bodyDiv w:val="1"/>
      <w:marLeft w:val="0"/>
      <w:marRight w:val="0"/>
      <w:marTop w:val="0"/>
      <w:marBottom w:val="0"/>
      <w:divBdr>
        <w:top w:val="none" w:sz="0" w:space="0" w:color="auto"/>
        <w:left w:val="none" w:sz="0" w:space="0" w:color="auto"/>
        <w:bottom w:val="none" w:sz="0" w:space="0" w:color="auto"/>
        <w:right w:val="none" w:sz="0" w:space="0" w:color="auto"/>
      </w:divBdr>
    </w:div>
    <w:div w:id="2019308938">
      <w:bodyDiv w:val="1"/>
      <w:marLeft w:val="0"/>
      <w:marRight w:val="0"/>
      <w:marTop w:val="0"/>
      <w:marBottom w:val="0"/>
      <w:divBdr>
        <w:top w:val="none" w:sz="0" w:space="0" w:color="auto"/>
        <w:left w:val="none" w:sz="0" w:space="0" w:color="auto"/>
        <w:bottom w:val="none" w:sz="0" w:space="0" w:color="auto"/>
        <w:right w:val="none" w:sz="0" w:space="0" w:color="auto"/>
      </w:divBdr>
    </w:div>
    <w:div w:id="2024940822">
      <w:bodyDiv w:val="1"/>
      <w:marLeft w:val="0"/>
      <w:marRight w:val="0"/>
      <w:marTop w:val="0"/>
      <w:marBottom w:val="0"/>
      <w:divBdr>
        <w:top w:val="none" w:sz="0" w:space="0" w:color="auto"/>
        <w:left w:val="none" w:sz="0" w:space="0" w:color="auto"/>
        <w:bottom w:val="none" w:sz="0" w:space="0" w:color="auto"/>
        <w:right w:val="none" w:sz="0" w:space="0" w:color="auto"/>
      </w:divBdr>
    </w:div>
    <w:div w:id="2025324718">
      <w:bodyDiv w:val="1"/>
      <w:marLeft w:val="0"/>
      <w:marRight w:val="0"/>
      <w:marTop w:val="0"/>
      <w:marBottom w:val="0"/>
      <w:divBdr>
        <w:top w:val="none" w:sz="0" w:space="0" w:color="auto"/>
        <w:left w:val="none" w:sz="0" w:space="0" w:color="auto"/>
        <w:bottom w:val="none" w:sz="0" w:space="0" w:color="auto"/>
        <w:right w:val="none" w:sz="0" w:space="0" w:color="auto"/>
      </w:divBdr>
    </w:div>
    <w:div w:id="2037997373">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0591787">
      <w:bodyDiv w:val="1"/>
      <w:marLeft w:val="0"/>
      <w:marRight w:val="0"/>
      <w:marTop w:val="0"/>
      <w:marBottom w:val="0"/>
      <w:divBdr>
        <w:top w:val="none" w:sz="0" w:space="0" w:color="auto"/>
        <w:left w:val="none" w:sz="0" w:space="0" w:color="auto"/>
        <w:bottom w:val="none" w:sz="0" w:space="0" w:color="auto"/>
        <w:right w:val="none" w:sz="0" w:space="0" w:color="auto"/>
      </w:divBdr>
    </w:div>
    <w:div w:id="2066637394">
      <w:bodyDiv w:val="1"/>
      <w:marLeft w:val="0"/>
      <w:marRight w:val="0"/>
      <w:marTop w:val="0"/>
      <w:marBottom w:val="0"/>
      <w:divBdr>
        <w:top w:val="none" w:sz="0" w:space="0" w:color="auto"/>
        <w:left w:val="none" w:sz="0" w:space="0" w:color="auto"/>
        <w:bottom w:val="none" w:sz="0" w:space="0" w:color="auto"/>
        <w:right w:val="none" w:sz="0" w:space="0" w:color="auto"/>
      </w:divBdr>
    </w:div>
    <w:div w:id="2071071139">
      <w:bodyDiv w:val="1"/>
      <w:marLeft w:val="0"/>
      <w:marRight w:val="0"/>
      <w:marTop w:val="0"/>
      <w:marBottom w:val="0"/>
      <w:divBdr>
        <w:top w:val="none" w:sz="0" w:space="0" w:color="auto"/>
        <w:left w:val="none" w:sz="0" w:space="0" w:color="auto"/>
        <w:bottom w:val="none" w:sz="0" w:space="0" w:color="auto"/>
        <w:right w:val="none" w:sz="0" w:space="0" w:color="auto"/>
      </w:divBdr>
    </w:div>
    <w:div w:id="2080636976">
      <w:bodyDiv w:val="1"/>
      <w:marLeft w:val="0"/>
      <w:marRight w:val="0"/>
      <w:marTop w:val="0"/>
      <w:marBottom w:val="0"/>
      <w:divBdr>
        <w:top w:val="none" w:sz="0" w:space="0" w:color="auto"/>
        <w:left w:val="none" w:sz="0" w:space="0" w:color="auto"/>
        <w:bottom w:val="none" w:sz="0" w:space="0" w:color="auto"/>
        <w:right w:val="none" w:sz="0" w:space="0" w:color="auto"/>
      </w:divBdr>
    </w:div>
    <w:div w:id="2082483631">
      <w:bodyDiv w:val="1"/>
      <w:marLeft w:val="0"/>
      <w:marRight w:val="0"/>
      <w:marTop w:val="0"/>
      <w:marBottom w:val="0"/>
      <w:divBdr>
        <w:top w:val="none" w:sz="0" w:space="0" w:color="auto"/>
        <w:left w:val="none" w:sz="0" w:space="0" w:color="auto"/>
        <w:bottom w:val="none" w:sz="0" w:space="0" w:color="auto"/>
        <w:right w:val="none" w:sz="0" w:space="0" w:color="auto"/>
      </w:divBdr>
    </w:div>
    <w:div w:id="2084176095">
      <w:bodyDiv w:val="1"/>
      <w:marLeft w:val="0"/>
      <w:marRight w:val="0"/>
      <w:marTop w:val="0"/>
      <w:marBottom w:val="0"/>
      <w:divBdr>
        <w:top w:val="none" w:sz="0" w:space="0" w:color="auto"/>
        <w:left w:val="none" w:sz="0" w:space="0" w:color="auto"/>
        <w:bottom w:val="none" w:sz="0" w:space="0" w:color="auto"/>
        <w:right w:val="none" w:sz="0" w:space="0" w:color="auto"/>
      </w:divBdr>
    </w:div>
    <w:div w:id="2090810272">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2608675">
      <w:bodyDiv w:val="1"/>
      <w:marLeft w:val="0"/>
      <w:marRight w:val="0"/>
      <w:marTop w:val="0"/>
      <w:marBottom w:val="0"/>
      <w:divBdr>
        <w:top w:val="none" w:sz="0" w:space="0" w:color="auto"/>
        <w:left w:val="none" w:sz="0" w:space="0" w:color="auto"/>
        <w:bottom w:val="none" w:sz="0" w:space="0" w:color="auto"/>
        <w:right w:val="none" w:sz="0" w:space="0" w:color="auto"/>
      </w:divBdr>
    </w:div>
    <w:div w:id="2127115040">
      <w:bodyDiv w:val="1"/>
      <w:marLeft w:val="0"/>
      <w:marRight w:val="0"/>
      <w:marTop w:val="0"/>
      <w:marBottom w:val="0"/>
      <w:divBdr>
        <w:top w:val="none" w:sz="0" w:space="0" w:color="auto"/>
        <w:left w:val="none" w:sz="0" w:space="0" w:color="auto"/>
        <w:bottom w:val="none" w:sz="0" w:space="0" w:color="auto"/>
        <w:right w:val="none" w:sz="0" w:space="0" w:color="auto"/>
      </w:divBdr>
    </w:div>
    <w:div w:id="2133554401">
      <w:bodyDiv w:val="1"/>
      <w:marLeft w:val="0"/>
      <w:marRight w:val="0"/>
      <w:marTop w:val="0"/>
      <w:marBottom w:val="0"/>
      <w:divBdr>
        <w:top w:val="none" w:sz="0" w:space="0" w:color="auto"/>
        <w:left w:val="none" w:sz="0" w:space="0" w:color="auto"/>
        <w:bottom w:val="none" w:sz="0" w:space="0" w:color="auto"/>
        <w:right w:val="none" w:sz="0" w:space="0" w:color="auto"/>
      </w:divBdr>
    </w:div>
    <w:div w:id="2141224357">
      <w:bodyDiv w:val="1"/>
      <w:marLeft w:val="0"/>
      <w:marRight w:val="0"/>
      <w:marTop w:val="0"/>
      <w:marBottom w:val="0"/>
      <w:divBdr>
        <w:top w:val="none" w:sz="0" w:space="0" w:color="auto"/>
        <w:left w:val="none" w:sz="0" w:space="0" w:color="auto"/>
        <w:bottom w:val="none" w:sz="0" w:space="0" w:color="auto"/>
        <w:right w:val="none" w:sz="0" w:space="0" w:color="auto"/>
      </w:divBdr>
    </w:div>
    <w:div w:id="2143187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95FC97-14B1-4777-BA22-EEB568BEB8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511</TotalTime>
  <Pages>111</Pages>
  <Words>25814</Words>
  <Characters>147142</Characters>
  <Application>Microsoft Office Word</Application>
  <DocSecurity>0</DocSecurity>
  <Lines>1226</Lines>
  <Paragraphs>345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172611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User</cp:lastModifiedBy>
  <cp:revision>514</cp:revision>
  <cp:lastPrinted>2024-06-30T10:22:00Z</cp:lastPrinted>
  <dcterms:created xsi:type="dcterms:W3CDTF">2025-10-10T11:05:00Z</dcterms:created>
  <dcterms:modified xsi:type="dcterms:W3CDTF">2026-05-13T08:19:00Z</dcterms:modified>
</cp:coreProperties>
</file>